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360424C"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287D6F" w:rsidRPr="00287D6F">
        <w:rPr>
          <w:b/>
          <w:i/>
          <w:noProof/>
          <w:sz w:val="28"/>
        </w:rPr>
        <w:t>R5-250434</w:t>
      </w:r>
    </w:p>
    <w:p w14:paraId="4CA2023F" w14:textId="693B4D21"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285E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287D6F">
              <w:rPr>
                <w:i/>
                <w:noProof/>
                <w:sz w:val="14"/>
              </w:rPr>
              <w:t>v</w:t>
            </w:r>
            <w:r w:rsidR="008863B9" w:rsidRPr="00287D6F">
              <w:rPr>
                <w:i/>
                <w:noProof/>
                <w:sz w:val="14"/>
              </w:rPr>
              <w:t>12.</w:t>
            </w:r>
            <w:r w:rsidR="00676F16" w:rsidRPr="00287D6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036C9"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B71DB9">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EE4CA" w:rsidR="001E41F3" w:rsidRPr="00410371" w:rsidRDefault="00287D6F" w:rsidP="00547111">
            <w:pPr>
              <w:pStyle w:val="CRCoverPage"/>
              <w:spacing w:after="0"/>
              <w:rPr>
                <w:noProof/>
              </w:rPr>
            </w:pPr>
            <w:r w:rsidRPr="00287D6F">
              <w:rPr>
                <w:b/>
                <w:noProof/>
                <w:sz w:val="28"/>
                <w:lang w:eastAsia="zh-CN"/>
              </w:rPr>
              <w:t>3190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09CD2" w:rsidR="001E41F3" w:rsidRDefault="00EE7B59">
            <w:pPr>
              <w:pStyle w:val="CRCoverPage"/>
              <w:spacing w:after="0"/>
              <w:ind w:left="100"/>
              <w:rPr>
                <w:noProof/>
              </w:rPr>
            </w:pPr>
            <w:r>
              <w:t xml:space="preserve">Updating </w:t>
            </w:r>
            <w:r w:rsidR="00B71DB9">
              <w:t>PC2 AMPR testing for NS_43</w:t>
            </w:r>
            <w:r>
              <w:t xml:space="preserve"> and NS_43U </w:t>
            </w:r>
            <w:r w:rsidR="00B71DB9">
              <w:t>for band 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BE345D" w:rsidR="008E48B1" w:rsidRDefault="00B71DB9" w:rsidP="008E48B1">
            <w:pPr>
              <w:pStyle w:val="CRCoverPage"/>
              <w:spacing w:after="0"/>
              <w:ind w:left="100"/>
              <w:rPr>
                <w:noProof/>
                <w:lang w:eastAsia="zh-CN"/>
              </w:rPr>
            </w:pPr>
            <w:r w:rsidRPr="00ED56F7">
              <w:rPr>
                <w:noProof/>
              </w:rPr>
              <w:t>HPUE_NR_FR1_FDD_R18-UEConTest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9D1"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287D6F">
              <w:rPr>
                <w:i/>
                <w:noProof/>
                <w:sz w:val="18"/>
              </w:rPr>
              <w:t>Rel-19</w:t>
            </w:r>
            <w:r w:rsidRPr="00287D6F">
              <w:rPr>
                <w:i/>
                <w:noProof/>
                <w:sz w:val="18"/>
              </w:rPr>
              <w:tab/>
              <w:t>(Release 19)</w:t>
            </w:r>
            <w:r w:rsidRPr="00287D6F">
              <w:rPr>
                <w:i/>
                <w:noProof/>
                <w:sz w:val="18"/>
              </w:rPr>
              <w:tab/>
            </w:r>
            <w:r w:rsidRPr="00287D6F">
              <w:rPr>
                <w:i/>
                <w:noProof/>
                <w:sz w:val="18"/>
              </w:rPr>
              <w:br/>
              <w:t>Rel-20</w:t>
            </w:r>
            <w:r w:rsidRPr="00287D6F">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51AAA" w14:textId="3FFED3A8" w:rsidR="00921371" w:rsidRDefault="00921371" w:rsidP="00B71DB9">
            <w:pPr>
              <w:pStyle w:val="CRCoverPage"/>
              <w:spacing w:after="0"/>
              <w:rPr>
                <w:noProof/>
                <w:lang w:eastAsia="zh-CN"/>
              </w:rPr>
            </w:pPr>
            <w:r>
              <w:rPr>
                <w:noProof/>
                <w:lang w:eastAsia="zh-CN"/>
              </w:rPr>
              <w:t>This CR updates the PC2 AMPR testing for NS_43 and NS_43U.</w:t>
            </w:r>
          </w:p>
          <w:p w14:paraId="5590A3DF" w14:textId="5F48E552" w:rsidR="00BF2BEF" w:rsidRDefault="00921371" w:rsidP="00B71DB9">
            <w:pPr>
              <w:pStyle w:val="CRCoverPage"/>
              <w:spacing w:after="0"/>
              <w:rPr>
                <w:noProof/>
                <w:lang w:eastAsia="zh-CN"/>
              </w:rPr>
            </w:pPr>
            <w:r>
              <w:rPr>
                <w:noProof/>
                <w:lang w:eastAsia="zh-CN"/>
              </w:rPr>
              <w:t xml:space="preserve">NS_43: </w:t>
            </w:r>
            <w:r w:rsidR="00B71DB9">
              <w:rPr>
                <w:noProof/>
                <w:lang w:eastAsia="zh-CN"/>
              </w:rPr>
              <w:t xml:space="preserve">In 6.2.3 AMPR test case, looking at the NS_43 PC2 AMPR requirements in table </w:t>
            </w:r>
            <w:r w:rsidR="00B71DB9" w:rsidRPr="00AC60A7">
              <w:t>6.2.3.3.6-1</w:t>
            </w:r>
            <w:r w:rsidR="00B71DB9">
              <w:t xml:space="preserve"> and table </w:t>
            </w:r>
            <w:r w:rsidR="00B71DB9" w:rsidRPr="00AC60A7">
              <w:t>6.2.3.3.6-</w:t>
            </w:r>
            <w:r w:rsidR="00B71DB9">
              <w:t xml:space="preserve">2a, </w:t>
            </w:r>
            <w:r w:rsidR="00B71DB9">
              <w:rPr>
                <w:noProof/>
                <w:lang w:eastAsia="zh-CN"/>
              </w:rPr>
              <w:t>we’ll find that:</w:t>
            </w:r>
          </w:p>
          <w:p w14:paraId="641F3628" w14:textId="77777777" w:rsidR="00BF2BEF" w:rsidRPr="00BF2BEF" w:rsidRDefault="00BF2BEF" w:rsidP="00B71DB9">
            <w:pPr>
              <w:pStyle w:val="CRCoverPage"/>
              <w:spacing w:after="0"/>
              <w:rPr>
                <w:noProof/>
                <w:lang w:eastAsia="zh-CN"/>
              </w:rPr>
            </w:pPr>
          </w:p>
          <w:p w14:paraId="166E2275" w14:textId="7E795259" w:rsidR="00B71DB9" w:rsidRPr="00B71DB9" w:rsidRDefault="00B71DB9" w:rsidP="00B71DB9">
            <w:pPr>
              <w:pStyle w:val="CRCoverPage"/>
              <w:numPr>
                <w:ilvl w:val="0"/>
                <w:numId w:val="36"/>
              </w:numPr>
              <w:spacing w:after="0"/>
              <w:rPr>
                <w:rStyle w:val="tlid-translation"/>
                <w:noProof/>
                <w:lang w:eastAsia="zh-CN"/>
              </w:rPr>
            </w:pPr>
            <w:r>
              <w:rPr>
                <w:rStyle w:val="tlid-translation"/>
                <w:lang w:val="en" w:eastAsia="zh-CN"/>
              </w:rPr>
              <w:t>For 10MHz CBW, both A4 and A5 apply for QPSK and 16QAM, and both A2 and A3 apply for 64QAM.</w:t>
            </w:r>
          </w:p>
          <w:p w14:paraId="49BCCE22" w14:textId="1576A470" w:rsidR="00B71DB9" w:rsidRPr="00B71DB9" w:rsidRDefault="00B71DB9" w:rsidP="00B71DB9">
            <w:pPr>
              <w:pStyle w:val="CRCoverPage"/>
              <w:numPr>
                <w:ilvl w:val="0"/>
                <w:numId w:val="36"/>
              </w:numPr>
              <w:spacing w:after="0"/>
              <w:rPr>
                <w:rStyle w:val="tlid-translation"/>
                <w:noProof/>
                <w:lang w:eastAsia="zh-CN"/>
              </w:rPr>
            </w:pPr>
            <w:r w:rsidRPr="00273C81">
              <w:rPr>
                <w:rStyle w:val="tlid-translation"/>
                <w:lang w:val="en" w:eastAsia="zh-CN"/>
              </w:rPr>
              <w:t xml:space="preserve">When the PC2 UE is tested at 10MHz CBW + </w:t>
            </w:r>
            <w:r>
              <w:rPr>
                <w:rStyle w:val="tlid-translation"/>
                <w:lang w:val="en" w:eastAsia="zh-CN"/>
              </w:rPr>
              <w:t xml:space="preserve">QPSK/16QAM + </w:t>
            </w:r>
            <w:proofErr w:type="spellStart"/>
            <w:r>
              <w:rPr>
                <w:rStyle w:val="tlid-translation"/>
                <w:lang w:val="en" w:eastAsia="zh-CN"/>
              </w:rPr>
              <w:t>Outer_Full</w:t>
            </w:r>
            <w:proofErr w:type="spellEnd"/>
            <w:r>
              <w:rPr>
                <w:rStyle w:val="tlid-translation"/>
                <w:lang w:val="en" w:eastAsia="zh-CN"/>
              </w:rPr>
              <w:t>: both A4 and A5 could apply and A5 has larger AMPR value</w:t>
            </w:r>
          </w:p>
          <w:p w14:paraId="0025A3CC" w14:textId="189B273D" w:rsidR="00B71DB9" w:rsidRPr="00822CF7" w:rsidRDefault="00B71DB9" w:rsidP="00B71DB9">
            <w:pPr>
              <w:pStyle w:val="CRCoverPage"/>
              <w:numPr>
                <w:ilvl w:val="0"/>
                <w:numId w:val="36"/>
              </w:numPr>
              <w:spacing w:after="0"/>
              <w:rPr>
                <w:rStyle w:val="tlid-translation"/>
                <w:noProof/>
                <w:lang w:eastAsia="zh-CN"/>
              </w:rPr>
            </w:pPr>
            <w:r w:rsidRPr="00273C81">
              <w:rPr>
                <w:rStyle w:val="tlid-translation"/>
                <w:lang w:val="en" w:eastAsia="zh-CN"/>
              </w:rPr>
              <w:t xml:space="preserve">When the PC2 UE is tested at 10MHz CBW + </w:t>
            </w:r>
            <w:r>
              <w:rPr>
                <w:rStyle w:val="tlid-translation"/>
                <w:lang w:val="en" w:eastAsia="zh-CN"/>
              </w:rPr>
              <w:t xml:space="preserve">64QAM + </w:t>
            </w:r>
            <w:proofErr w:type="spellStart"/>
            <w:r>
              <w:rPr>
                <w:rStyle w:val="tlid-translation"/>
                <w:lang w:val="en" w:eastAsia="zh-CN"/>
              </w:rPr>
              <w:t>Outer_Full</w:t>
            </w:r>
            <w:proofErr w:type="spellEnd"/>
            <w:r>
              <w:rPr>
                <w:rStyle w:val="tlid-translation"/>
                <w:lang w:val="en" w:eastAsia="zh-CN"/>
              </w:rPr>
              <w:t>: both A2 and A3 could apply and A3 has larger AMPR value</w:t>
            </w:r>
          </w:p>
          <w:p w14:paraId="201441B6" w14:textId="77777777" w:rsidR="00BF2BEF" w:rsidRDefault="00BF2BEF" w:rsidP="00822CF7">
            <w:pPr>
              <w:pStyle w:val="CRCoverPage"/>
              <w:spacing w:after="0"/>
              <w:rPr>
                <w:rStyle w:val="tlid-translation"/>
                <w:lang w:val="en" w:eastAsia="zh-CN"/>
              </w:rPr>
            </w:pPr>
          </w:p>
          <w:p w14:paraId="2F3862B1" w14:textId="2E0A9B37" w:rsidR="00BF2BEF" w:rsidRDefault="00822CF7" w:rsidP="00BF2BEF">
            <w:pPr>
              <w:pStyle w:val="CRCoverPage"/>
              <w:spacing w:after="0"/>
              <w:rPr>
                <w:noProof/>
                <w:lang w:eastAsia="zh-CN"/>
              </w:rPr>
            </w:pPr>
            <w:r>
              <w:rPr>
                <w:rStyle w:val="tlid-translation"/>
                <w:lang w:val="en" w:eastAsia="zh-CN"/>
              </w:rPr>
              <w:t xml:space="preserve">In current TS 38.521-1 table </w:t>
            </w:r>
            <w:r w:rsidRPr="00822CF7">
              <w:rPr>
                <w:rStyle w:val="tlid-translation"/>
                <w:lang w:val="en" w:eastAsia="zh-CN"/>
              </w:rPr>
              <w:t>6.2.3.4.1-6a</w:t>
            </w:r>
            <w:r>
              <w:rPr>
                <w:rStyle w:val="tlid-translation"/>
                <w:lang w:val="en" w:eastAsia="zh-CN"/>
              </w:rPr>
              <w:t>, test IDs 6/7, 11/12, 16/17, 23/24, 28/29, 33/34 have exactly the same test configurations but with different test AMPR test requirements due to above reasons. F</w:t>
            </w:r>
            <w:r>
              <w:rPr>
                <w:noProof/>
                <w:lang w:eastAsia="zh-CN"/>
              </w:rPr>
              <w:t xml:space="preserve">or these test points, the larger AMPR value should be applied in the test requirements. </w:t>
            </w:r>
          </w:p>
          <w:p w14:paraId="6372DF4F" w14:textId="77777777" w:rsidR="00B71DB9" w:rsidRDefault="00BF2BEF" w:rsidP="00BF2BEF">
            <w:pPr>
              <w:pStyle w:val="CRCoverPage"/>
              <w:spacing w:after="0"/>
              <w:rPr>
                <w:noProof/>
                <w:lang w:eastAsia="zh-CN"/>
              </w:rPr>
            </w:pPr>
            <w:r>
              <w:rPr>
                <w:noProof/>
                <w:lang w:eastAsia="zh-CN"/>
              </w:rPr>
              <w:t>Thus, test ID</w:t>
            </w:r>
            <w:r w:rsidR="007E5B81">
              <w:rPr>
                <w:noProof/>
                <w:lang w:eastAsia="zh-CN"/>
              </w:rPr>
              <w:t>s</w:t>
            </w:r>
            <w:r>
              <w:rPr>
                <w:noProof/>
                <w:lang w:eastAsia="zh-CN"/>
              </w:rPr>
              <w:t xml:space="preserve"> 6, 11, 16, 23, 28 and 33 should be removed.</w:t>
            </w:r>
          </w:p>
          <w:p w14:paraId="6485EA5A" w14:textId="77777777" w:rsidR="00921371" w:rsidRDefault="00921371" w:rsidP="00BF2BEF">
            <w:pPr>
              <w:pStyle w:val="CRCoverPage"/>
              <w:spacing w:after="0"/>
              <w:rPr>
                <w:noProof/>
                <w:lang w:eastAsia="zh-CN"/>
              </w:rPr>
            </w:pPr>
          </w:p>
          <w:p w14:paraId="708AA7DE" w14:textId="3D1F0152" w:rsidR="00921371" w:rsidRDefault="00921371" w:rsidP="00BF2BEF">
            <w:pPr>
              <w:pStyle w:val="CRCoverPage"/>
              <w:spacing w:after="0"/>
              <w:rPr>
                <w:noProof/>
                <w:lang w:eastAsia="zh-CN"/>
              </w:rPr>
            </w:pPr>
            <w:r>
              <w:rPr>
                <w:noProof/>
                <w:lang w:eastAsia="zh-CN"/>
              </w:rPr>
              <w:t xml:space="preserve">NS_43U: </w:t>
            </w:r>
            <w:r w:rsidRPr="00921371">
              <w:rPr>
                <w:noProof/>
                <w:lang w:eastAsia="zh-CN"/>
              </w:rPr>
              <w:t xml:space="preserve">As per the minimum requirements, the applicable PC2 AMPR regions are same for NS_43 and NS_43U. The test points in table 6.2.3.4.1-6a for NS_43 </w:t>
            </w:r>
            <w:r>
              <w:rPr>
                <w:noProof/>
                <w:lang w:eastAsia="zh-CN"/>
              </w:rPr>
              <w:t>also apply</w:t>
            </w:r>
            <w:r w:rsidRPr="00921371">
              <w:rPr>
                <w:noProof/>
                <w:lang w:eastAsia="zh-CN"/>
              </w:rPr>
              <w:t xml:space="preserve"> for NS_43U PC2 AMPR testing.</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C8F68" w14:textId="77777777" w:rsidR="008E48B1" w:rsidRDefault="007E5B81" w:rsidP="00921371">
            <w:pPr>
              <w:pStyle w:val="CRCoverPage"/>
              <w:numPr>
                <w:ilvl w:val="0"/>
                <w:numId w:val="37"/>
              </w:numPr>
              <w:spacing w:after="0"/>
              <w:rPr>
                <w:noProof/>
                <w:lang w:eastAsia="zh-CN"/>
              </w:rPr>
            </w:pPr>
            <w:r>
              <w:rPr>
                <w:noProof/>
                <w:lang w:eastAsia="zh-CN"/>
              </w:rPr>
              <w:t>Remove test IDs 6, 11, 16, 23, 28 and 33</w:t>
            </w:r>
            <w:r>
              <w:t xml:space="preserve"> in </w:t>
            </w:r>
            <w:r w:rsidRPr="007E5B81">
              <w:rPr>
                <w:noProof/>
                <w:lang w:eastAsia="zh-CN"/>
              </w:rPr>
              <w:t>Table 6.2.3.3.6-2a</w:t>
            </w:r>
            <w:r>
              <w:rPr>
                <w:noProof/>
                <w:lang w:eastAsia="zh-CN"/>
              </w:rPr>
              <w:t xml:space="preserve">, and delete </w:t>
            </w:r>
            <w:r>
              <w:rPr>
                <w:rFonts w:hint="eastAsia"/>
                <w:noProof/>
                <w:lang w:eastAsia="zh-CN"/>
              </w:rPr>
              <w:t>corresponding</w:t>
            </w:r>
            <w:r>
              <w:rPr>
                <w:noProof/>
                <w:lang w:eastAsia="zh-CN"/>
              </w:rPr>
              <w:t xml:space="preserve"> test requirements.</w:t>
            </w:r>
          </w:p>
          <w:p w14:paraId="31C656EC" w14:textId="620FAD0C" w:rsidR="00921371" w:rsidRDefault="00921371" w:rsidP="00921371">
            <w:pPr>
              <w:pStyle w:val="CRCoverPage"/>
              <w:numPr>
                <w:ilvl w:val="0"/>
                <w:numId w:val="37"/>
              </w:numPr>
              <w:spacing w:after="0"/>
              <w:rPr>
                <w:noProof/>
                <w:lang w:eastAsia="zh-CN"/>
              </w:rPr>
            </w:pPr>
            <w:r>
              <w:rPr>
                <w:noProof/>
                <w:lang w:eastAsia="zh-CN"/>
              </w:rPr>
              <w:t xml:space="preserve">Updating the minimum requirements for NS_43U PC2 AMPR, and adding test configuration table </w:t>
            </w:r>
            <w:r w:rsidR="009F511B" w:rsidRPr="009F511B">
              <w:rPr>
                <w:noProof/>
                <w:lang w:eastAsia="zh-CN"/>
              </w:rPr>
              <w:t>6.2.3.4.1-7a</w:t>
            </w:r>
            <w:r>
              <w:rPr>
                <w:noProof/>
                <w:lang w:eastAsia="zh-CN"/>
              </w:rPr>
              <w:t xml:space="preserve"> and test requirement table </w:t>
            </w:r>
            <w:r w:rsidR="009F511B" w:rsidRPr="009F511B">
              <w:rPr>
                <w:noProof/>
                <w:lang w:eastAsia="zh-CN"/>
              </w:rPr>
              <w:t>6.2.3.5-11a</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ACFBF" w:rsidR="008E48B1" w:rsidRDefault="007E5B81" w:rsidP="008E48B1">
            <w:pPr>
              <w:pStyle w:val="CRCoverPage"/>
              <w:spacing w:after="0"/>
              <w:ind w:left="100"/>
              <w:rPr>
                <w:noProof/>
                <w:lang w:eastAsia="zh-CN"/>
              </w:rPr>
            </w:pPr>
            <w:r>
              <w:rPr>
                <w:noProof/>
                <w:lang w:eastAsia="zh-CN"/>
              </w:rPr>
              <w:t>PC2 UE can not correctly test the AMPR of NS_43</w:t>
            </w:r>
            <w:r w:rsidR="00921371">
              <w:rPr>
                <w:noProof/>
                <w:lang w:eastAsia="zh-CN"/>
              </w:rPr>
              <w:t>. The PC2 AMPR testing for NS_43U are absent.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C7B1A" w:rsidR="008E48B1" w:rsidRDefault="008C74C9" w:rsidP="008E48B1">
            <w:pPr>
              <w:pStyle w:val="CRCoverPage"/>
              <w:spacing w:after="0"/>
              <w:ind w:left="100"/>
              <w:rPr>
                <w:noProof/>
                <w:lang w:eastAsia="zh-CN"/>
              </w:rPr>
            </w:pPr>
            <w:r>
              <w:rPr>
                <w:noProof/>
                <w:lang w:eastAsia="zh-CN"/>
              </w:rPr>
              <w:t>6.2.3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D014D" w:rsidR="008E48B1" w:rsidRDefault="0036572E"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E7C1B5"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ACFE24" w:rsidR="008E48B1" w:rsidRDefault="009B177D" w:rsidP="008E48B1">
            <w:pPr>
              <w:pStyle w:val="CRCoverPage"/>
              <w:spacing w:after="0"/>
              <w:ind w:left="99"/>
              <w:rPr>
                <w:noProof/>
              </w:rPr>
            </w:pPr>
            <w:r>
              <w:rPr>
                <w:noProof/>
              </w:rPr>
              <w:t xml:space="preserve">TR </w:t>
            </w:r>
            <w:r w:rsidR="0036572E">
              <w:rPr>
                <w:noProof/>
              </w:rPr>
              <w:t>38.905</w:t>
            </w:r>
            <w:r>
              <w:rPr>
                <w:noProof/>
              </w:rPr>
              <w:t xml:space="preserve"> CR </w:t>
            </w:r>
            <w:r w:rsidR="00287D6F" w:rsidRPr="00287D6F">
              <w:rPr>
                <w:noProof/>
              </w:rPr>
              <w:t>0985</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EF03ED" w:rsidR="008E48B1" w:rsidRPr="00BA5296" w:rsidRDefault="00287D6F" w:rsidP="008E48B1">
            <w:pPr>
              <w:pStyle w:val="CRCoverPage"/>
              <w:spacing w:after="0"/>
              <w:ind w:left="100"/>
              <w:rPr>
                <w:noProof/>
                <w:lang w:eastAsia="zh-CN"/>
              </w:rPr>
            </w:pPr>
            <w:r w:rsidRPr="00287D6F">
              <w:rPr>
                <w:noProof/>
                <w:lang w:eastAsia="zh-CN"/>
              </w:rPr>
              <w:t xml:space="preserve">TP in </w:t>
            </w:r>
            <w:r w:rsidRPr="00287D6F">
              <w:rPr>
                <w:noProof/>
                <w:lang w:eastAsia="zh-CN"/>
              </w:rPr>
              <w:t>R5-250435</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03C699" w14:textId="68BFA8D7" w:rsidR="00045650" w:rsidRDefault="004226F9" w:rsidP="00D63465">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B968DD3" w14:textId="77777777" w:rsidR="00D63465" w:rsidRPr="00AC60A7" w:rsidRDefault="00D63465" w:rsidP="00D63465">
      <w:pPr>
        <w:pStyle w:val="Heading3"/>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AC60A7">
        <w:t>6.2.3</w:t>
      </w:r>
      <w:r w:rsidRPr="00AC60A7">
        <w:rPr>
          <w:lang w:eastAsia="zh-CN"/>
        </w:rPr>
        <w:tab/>
      </w:r>
      <w:r w:rsidRPr="00AC60A7">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56ABEF1F" w14:textId="77777777" w:rsidR="000920DF" w:rsidRDefault="000920DF" w:rsidP="000920DF">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75146B7" w14:textId="77777777" w:rsidR="000920DF" w:rsidRPr="00891264" w:rsidRDefault="000920DF" w:rsidP="000920DF">
      <w:pPr>
        <w:pStyle w:val="H6"/>
      </w:pPr>
      <w:bookmarkStart w:id="15" w:name="_Toc27477813"/>
      <w:bookmarkStart w:id="16" w:name="_Toc36226492"/>
      <w:bookmarkStart w:id="17" w:name="_Toc44323747"/>
      <w:bookmarkStart w:id="18" w:name="_Toc52989912"/>
      <w:bookmarkStart w:id="19" w:name="_Toc60823103"/>
      <w:bookmarkStart w:id="20" w:name="_Toc60825025"/>
      <w:bookmarkStart w:id="21" w:name="_Toc69305922"/>
      <w:bookmarkStart w:id="22" w:name="_Toc69309756"/>
      <w:bookmarkStart w:id="23" w:name="_Toc76020068"/>
      <w:bookmarkStart w:id="24" w:name="_Toc83720540"/>
      <w:bookmarkStart w:id="25" w:name="_Toc90916394"/>
      <w:bookmarkStart w:id="26" w:name="_Toc90916591"/>
      <w:bookmarkStart w:id="27" w:name="_Toc90917347"/>
      <w:r w:rsidRPr="00891264">
        <w:t>6.2.3.3.6</w:t>
      </w:r>
      <w:r w:rsidRPr="00891264">
        <w:tab/>
        <w:t>A-MPR for NS_43 and NS_43U</w:t>
      </w:r>
      <w:bookmarkEnd w:id="15"/>
      <w:bookmarkEnd w:id="16"/>
      <w:bookmarkEnd w:id="17"/>
      <w:bookmarkEnd w:id="18"/>
      <w:bookmarkEnd w:id="19"/>
      <w:bookmarkEnd w:id="20"/>
      <w:bookmarkEnd w:id="21"/>
      <w:bookmarkEnd w:id="22"/>
      <w:bookmarkEnd w:id="23"/>
      <w:bookmarkEnd w:id="24"/>
      <w:bookmarkEnd w:id="25"/>
      <w:bookmarkEnd w:id="26"/>
      <w:bookmarkEnd w:id="27"/>
    </w:p>
    <w:p w14:paraId="5412A0FD" w14:textId="77777777" w:rsidR="000920DF" w:rsidRPr="00891264" w:rsidRDefault="000920DF" w:rsidP="000920DF">
      <w:pPr>
        <w:pStyle w:val="TH"/>
      </w:pPr>
      <w:r w:rsidRPr="00891264">
        <w:t>Table 6.2.3.3.6-1: A-MPR regions for NS_43 (Power class 3 and 2)</w:t>
      </w:r>
    </w:p>
    <w:tbl>
      <w:tblPr>
        <w:tblW w:w="0" w:type="auto"/>
        <w:tblLayout w:type="fixed"/>
        <w:tblCellMar>
          <w:left w:w="28" w:type="dxa"/>
          <w:right w:w="28" w:type="dxa"/>
        </w:tblCellMar>
        <w:tblLook w:val="01E0" w:firstRow="1" w:lastRow="1" w:firstColumn="1" w:lastColumn="1" w:noHBand="0" w:noVBand="0"/>
      </w:tblPr>
      <w:tblGrid>
        <w:gridCol w:w="988"/>
        <w:gridCol w:w="992"/>
        <w:gridCol w:w="1276"/>
        <w:gridCol w:w="1701"/>
        <w:gridCol w:w="708"/>
        <w:gridCol w:w="1701"/>
        <w:gridCol w:w="1560"/>
        <w:gridCol w:w="702"/>
      </w:tblGrid>
      <w:tr w:rsidR="000920DF" w:rsidRPr="00891264" w14:paraId="59C5AF0E" w14:textId="77777777" w:rsidTr="00A22D4B">
        <w:tc>
          <w:tcPr>
            <w:tcW w:w="988" w:type="dxa"/>
            <w:vMerge w:val="restart"/>
            <w:tcBorders>
              <w:top w:val="single" w:sz="4" w:space="0" w:color="000000"/>
              <w:left w:val="single" w:sz="4" w:space="0" w:color="auto"/>
              <w:bottom w:val="single" w:sz="4" w:space="0" w:color="000000"/>
              <w:right w:val="single" w:sz="4" w:space="0" w:color="000000"/>
            </w:tcBorders>
            <w:tcMar>
              <w:left w:w="28" w:type="dxa"/>
              <w:right w:w="28" w:type="dxa"/>
            </w:tcMar>
            <w:vAlign w:val="center"/>
            <w:hideMark/>
          </w:tcPr>
          <w:p w14:paraId="69B6E0D3" w14:textId="77777777" w:rsidR="000920DF" w:rsidRPr="00891264" w:rsidRDefault="000920DF" w:rsidP="00A22D4B">
            <w:pPr>
              <w:pStyle w:val="TAH"/>
              <w:rPr>
                <w:rFonts w:eastAsia="Yu Mincho"/>
              </w:rPr>
            </w:pPr>
            <w:r w:rsidRPr="00891264">
              <w:rPr>
                <w:rFonts w:eastAsia="Yu Mincho"/>
              </w:rPr>
              <w:t>Channel Bandwidth (MHz)</w:t>
            </w:r>
          </w:p>
        </w:tc>
        <w:tc>
          <w:tcPr>
            <w:tcW w:w="992" w:type="dxa"/>
            <w:vMerge w:val="restart"/>
            <w:tcBorders>
              <w:top w:val="single" w:sz="4" w:space="0" w:color="000000"/>
              <w:left w:val="single" w:sz="4" w:space="0" w:color="000000"/>
              <w:right w:val="single" w:sz="4" w:space="0" w:color="000000"/>
            </w:tcBorders>
            <w:tcMar>
              <w:left w:w="28" w:type="dxa"/>
              <w:right w:w="28" w:type="dxa"/>
            </w:tcMar>
            <w:vAlign w:val="center"/>
          </w:tcPr>
          <w:p w14:paraId="27DBF378" w14:textId="77777777" w:rsidR="000920DF" w:rsidRPr="00891264" w:rsidRDefault="000920DF" w:rsidP="00A22D4B">
            <w:pPr>
              <w:pStyle w:val="TAH"/>
              <w:rPr>
                <w:rFonts w:eastAsia="Yu Mincho"/>
              </w:rPr>
            </w:pPr>
            <w:r w:rsidRPr="00891264">
              <w:rPr>
                <w:rFonts w:eastAsia="Yu Mincho"/>
              </w:rPr>
              <w:t xml:space="preserve">Carrier Centre Frequency, </w:t>
            </w:r>
            <w:proofErr w:type="gramStart"/>
            <w:r w:rsidRPr="00891264">
              <w:rPr>
                <w:rFonts w:eastAsia="Yu Mincho"/>
              </w:rPr>
              <w:t>Fc  (</w:t>
            </w:r>
            <w:proofErr w:type="gramEnd"/>
            <w:r w:rsidRPr="00891264">
              <w:rPr>
                <w:rFonts w:eastAsia="Yu Mincho"/>
              </w:rPr>
              <w:t>MHz)</w:t>
            </w:r>
          </w:p>
        </w:tc>
        <w:tc>
          <w:tcPr>
            <w:tcW w:w="3685" w:type="dxa"/>
            <w:gridSpan w:val="3"/>
            <w:tcBorders>
              <w:top w:val="single" w:sz="4" w:space="0" w:color="000000"/>
              <w:left w:val="single" w:sz="4" w:space="0" w:color="000000"/>
              <w:bottom w:val="single" w:sz="4" w:space="0" w:color="000000"/>
              <w:right w:val="single" w:sz="4" w:space="0" w:color="000000"/>
            </w:tcBorders>
            <w:tcMar>
              <w:left w:w="28" w:type="dxa"/>
              <w:right w:w="28" w:type="dxa"/>
            </w:tcMar>
            <w:vAlign w:val="center"/>
            <w:hideMark/>
          </w:tcPr>
          <w:p w14:paraId="3C17FCE3" w14:textId="77777777" w:rsidR="000920DF" w:rsidRPr="00891264" w:rsidRDefault="000920DF" w:rsidP="00A22D4B">
            <w:pPr>
              <w:pStyle w:val="TAH"/>
              <w:rPr>
                <w:rFonts w:eastAsia="Yu Mincho"/>
              </w:rPr>
            </w:pPr>
            <w:r w:rsidRPr="00891264">
              <w:rPr>
                <w:rFonts w:eastAsia="Yu Mincho"/>
              </w:rPr>
              <w:t>Region A</w:t>
            </w:r>
          </w:p>
        </w:tc>
        <w:tc>
          <w:tcPr>
            <w:tcW w:w="3963" w:type="dxa"/>
            <w:gridSpan w:val="3"/>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7F4D7670" w14:textId="77777777" w:rsidR="000920DF" w:rsidRPr="00891264" w:rsidRDefault="000920DF" w:rsidP="00A22D4B">
            <w:pPr>
              <w:pStyle w:val="TAH"/>
              <w:rPr>
                <w:rFonts w:eastAsia="Yu Mincho"/>
              </w:rPr>
            </w:pPr>
            <w:r w:rsidRPr="00891264">
              <w:rPr>
                <w:rFonts w:eastAsia="Yu Mincho"/>
              </w:rPr>
              <w:t>Region B</w:t>
            </w:r>
          </w:p>
        </w:tc>
      </w:tr>
      <w:tr w:rsidR="000920DF" w:rsidRPr="00891264" w14:paraId="41669207" w14:textId="77777777" w:rsidTr="00A22D4B">
        <w:tc>
          <w:tcPr>
            <w:tcW w:w="988" w:type="dxa"/>
            <w:vMerge/>
            <w:tcBorders>
              <w:left w:val="single" w:sz="4" w:space="0" w:color="auto"/>
              <w:bottom w:val="single" w:sz="4" w:space="0" w:color="000000"/>
              <w:right w:val="single" w:sz="4" w:space="0" w:color="000000"/>
            </w:tcBorders>
            <w:tcMar>
              <w:left w:w="28" w:type="dxa"/>
              <w:right w:w="28" w:type="dxa"/>
            </w:tcMar>
            <w:vAlign w:val="center"/>
          </w:tcPr>
          <w:p w14:paraId="0FD99C68" w14:textId="77777777" w:rsidR="000920DF" w:rsidRPr="00891264" w:rsidRDefault="000920DF" w:rsidP="00A22D4B">
            <w:pPr>
              <w:pStyle w:val="TAH"/>
              <w:rPr>
                <w:rFonts w:eastAsia="Yu Mincho"/>
              </w:rPr>
            </w:pPr>
          </w:p>
        </w:tc>
        <w:tc>
          <w:tcPr>
            <w:tcW w:w="992" w:type="dxa"/>
            <w:vMerge/>
            <w:tcBorders>
              <w:left w:val="single" w:sz="4" w:space="0" w:color="000000"/>
              <w:bottom w:val="single" w:sz="4" w:space="0" w:color="auto"/>
              <w:right w:val="single" w:sz="4" w:space="0" w:color="000000"/>
            </w:tcBorders>
            <w:tcMar>
              <w:left w:w="28" w:type="dxa"/>
              <w:right w:w="28" w:type="dxa"/>
            </w:tcMar>
            <w:vAlign w:val="center"/>
          </w:tcPr>
          <w:p w14:paraId="2A51FFF9" w14:textId="77777777" w:rsidR="000920DF" w:rsidRPr="00891264" w:rsidRDefault="000920DF" w:rsidP="00A22D4B">
            <w:pPr>
              <w:pStyle w:val="TAH"/>
              <w:rPr>
                <w:rFonts w:eastAsia="Yu Mincho"/>
              </w:rPr>
            </w:pPr>
          </w:p>
        </w:tc>
        <w:tc>
          <w:tcPr>
            <w:tcW w:w="1276"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26D5C428" w14:textId="77777777" w:rsidR="000920DF" w:rsidRPr="00891264" w:rsidRDefault="000920DF" w:rsidP="00A22D4B">
            <w:pPr>
              <w:pStyle w:val="TAH"/>
              <w:rPr>
                <w:rFonts w:eastAsia="Yu Mincho"/>
              </w:rPr>
            </w:pPr>
            <w:proofErr w:type="spellStart"/>
            <w:r w:rsidRPr="00891264">
              <w:rPr>
                <w:rFonts w:eastAsia="Yu Mincho"/>
              </w:rPr>
              <w:t>RB</w:t>
            </w:r>
            <w:r w:rsidRPr="00891264">
              <w:rPr>
                <w:rFonts w:eastAsia="Yu Mincho"/>
                <w:vertAlign w:val="subscript"/>
              </w:rPr>
              <w:t>start</w:t>
            </w:r>
            <w:proofErr w:type="spellEnd"/>
          </w:p>
        </w:tc>
        <w:tc>
          <w:tcPr>
            <w:tcW w:w="1701"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71D2FE0E" w14:textId="77777777" w:rsidR="000920DF" w:rsidRPr="00891264" w:rsidRDefault="000920DF" w:rsidP="00A22D4B">
            <w:pPr>
              <w:pStyle w:val="TAH"/>
              <w:rPr>
                <w:rFonts w:eastAsia="Yu Mincho"/>
              </w:rPr>
            </w:pPr>
            <w:r w:rsidRPr="00891264">
              <w:rPr>
                <w:rFonts w:eastAsia="Yu Mincho"/>
              </w:rPr>
              <w:t>L</w:t>
            </w:r>
            <w:r w:rsidRPr="00891264">
              <w:rPr>
                <w:rFonts w:eastAsia="Yu Mincho"/>
                <w:vertAlign w:val="subscript"/>
              </w:rPr>
              <w:t>CRB</w:t>
            </w:r>
          </w:p>
        </w:tc>
        <w:tc>
          <w:tcPr>
            <w:tcW w:w="70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466962E2" w14:textId="77777777" w:rsidR="000920DF" w:rsidRPr="00891264" w:rsidRDefault="000920DF" w:rsidP="00A22D4B">
            <w:pPr>
              <w:pStyle w:val="TAH"/>
              <w:rPr>
                <w:rFonts w:eastAsia="Yu Mincho"/>
              </w:rPr>
            </w:pPr>
            <w:r w:rsidRPr="00891264">
              <w:rPr>
                <w:rFonts w:eastAsia="Yu Mincho"/>
              </w:rPr>
              <w:t>A-MPR</w:t>
            </w:r>
          </w:p>
        </w:tc>
        <w:tc>
          <w:tcPr>
            <w:tcW w:w="1701"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5403656C" w14:textId="77777777" w:rsidR="000920DF" w:rsidRPr="00891264" w:rsidRDefault="000920DF" w:rsidP="00A22D4B">
            <w:pPr>
              <w:pStyle w:val="TAH"/>
              <w:rPr>
                <w:rFonts w:eastAsia="Yu Mincho"/>
              </w:rPr>
            </w:pPr>
            <w:proofErr w:type="spellStart"/>
            <w:r w:rsidRPr="00891264">
              <w:rPr>
                <w:rFonts w:eastAsia="Yu Mincho"/>
              </w:rPr>
              <w:t>RB</w:t>
            </w:r>
            <w:r w:rsidRPr="00891264">
              <w:rPr>
                <w:rFonts w:eastAsia="Yu Mincho"/>
                <w:vertAlign w:val="subscript"/>
              </w:rPr>
              <w:t>start</w:t>
            </w:r>
            <w:proofErr w:type="spellEnd"/>
          </w:p>
        </w:tc>
        <w:tc>
          <w:tcPr>
            <w:tcW w:w="1560"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2156BA9A" w14:textId="77777777" w:rsidR="000920DF" w:rsidRPr="00891264" w:rsidRDefault="000920DF" w:rsidP="00A22D4B">
            <w:pPr>
              <w:pStyle w:val="TAH"/>
              <w:rPr>
                <w:rFonts w:eastAsia="Yu Mincho"/>
              </w:rPr>
            </w:pPr>
            <w:r w:rsidRPr="00891264">
              <w:rPr>
                <w:rFonts w:eastAsia="Yu Mincho"/>
              </w:rPr>
              <w:t>L</w:t>
            </w:r>
            <w:r w:rsidRPr="00891264">
              <w:rPr>
                <w:rFonts w:eastAsia="Yu Mincho"/>
                <w:vertAlign w:val="subscript"/>
              </w:rPr>
              <w:t>CRB</w:t>
            </w:r>
          </w:p>
        </w:tc>
        <w:tc>
          <w:tcPr>
            <w:tcW w:w="70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17415BAC" w14:textId="77777777" w:rsidR="000920DF" w:rsidRPr="00891264" w:rsidRDefault="000920DF" w:rsidP="00A22D4B">
            <w:pPr>
              <w:pStyle w:val="TAH"/>
              <w:rPr>
                <w:rFonts w:eastAsia="Yu Mincho"/>
              </w:rPr>
            </w:pPr>
            <w:r w:rsidRPr="00891264">
              <w:rPr>
                <w:rFonts w:eastAsia="Yu Mincho"/>
              </w:rPr>
              <w:t>A-MPR</w:t>
            </w:r>
          </w:p>
        </w:tc>
      </w:tr>
      <w:tr w:rsidR="000920DF" w:rsidRPr="00891264" w14:paraId="0923971E" w14:textId="77777777" w:rsidTr="00A22D4B">
        <w:tc>
          <w:tcPr>
            <w:tcW w:w="98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16FCE765" w14:textId="77777777" w:rsidR="000920DF" w:rsidRPr="00891264" w:rsidRDefault="000920DF" w:rsidP="00A22D4B">
            <w:pPr>
              <w:pStyle w:val="TAC"/>
              <w:rPr>
                <w:rFonts w:eastAsia="Yu Mincho"/>
              </w:rPr>
            </w:pPr>
            <w:r w:rsidRPr="00891264">
              <w:rPr>
                <w:rFonts w:eastAsia="Yu Mincho"/>
              </w:rPr>
              <w:t>5 MHz</w:t>
            </w:r>
          </w:p>
        </w:tc>
        <w:tc>
          <w:tcPr>
            <w:tcW w:w="992" w:type="dxa"/>
            <w:tcBorders>
              <w:top w:val="single" w:sz="4" w:space="0" w:color="auto"/>
              <w:left w:val="single" w:sz="4" w:space="0" w:color="000000"/>
              <w:bottom w:val="single" w:sz="4" w:space="0" w:color="000000"/>
              <w:right w:val="single" w:sz="4" w:space="0" w:color="000000"/>
            </w:tcBorders>
            <w:tcMar>
              <w:left w:w="28" w:type="dxa"/>
              <w:right w:w="28" w:type="dxa"/>
            </w:tcMar>
            <w:vAlign w:val="center"/>
          </w:tcPr>
          <w:p w14:paraId="7F45C0CA" w14:textId="77777777" w:rsidR="000920DF" w:rsidRPr="00891264" w:rsidRDefault="000920DF" w:rsidP="00A22D4B">
            <w:pPr>
              <w:pStyle w:val="TAC"/>
              <w:rPr>
                <w:rFonts w:eastAsia="Yu Mincho"/>
              </w:rPr>
            </w:pPr>
            <w:r w:rsidRPr="00891264">
              <w:rPr>
                <w:rFonts w:eastAsia="Yu Mincho"/>
              </w:rPr>
              <w:t xml:space="preserve">902.5 ≤ </w:t>
            </w:r>
            <w:r w:rsidRPr="00891264">
              <w:rPr>
                <w:rFonts w:eastAsia="MS PGothic"/>
              </w:rPr>
              <w:t>F</w:t>
            </w:r>
            <w:r w:rsidRPr="00891264">
              <w:rPr>
                <w:rFonts w:eastAsia="MS PGothic"/>
                <w:vertAlign w:val="subscript"/>
              </w:rPr>
              <w:t>C</w:t>
            </w:r>
            <w:r w:rsidRPr="00891264">
              <w:rPr>
                <w:rFonts w:eastAsia="MS PGothic"/>
              </w:rPr>
              <w:t xml:space="preserve"> &lt; 912.5</w:t>
            </w:r>
          </w:p>
        </w:tc>
        <w:tc>
          <w:tcPr>
            <w:tcW w:w="1276"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320200F1" w14:textId="77777777" w:rsidR="000920DF" w:rsidRPr="00891264" w:rsidRDefault="000920DF" w:rsidP="00A22D4B">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11EAE543" w14:textId="77777777" w:rsidR="000920DF" w:rsidRPr="00891264" w:rsidRDefault="000920DF" w:rsidP="00A22D4B">
            <w:pPr>
              <w:pStyle w:val="TAC"/>
              <w:rPr>
                <w:rFonts w:eastAsia="Yu Mincho"/>
              </w:rPr>
            </w:pPr>
            <w:r w:rsidRPr="00891264">
              <w:rPr>
                <w:rFonts w:eastAsia="Yu Mincho"/>
              </w:rPr>
              <w:t>&gt; 2.7 MHz/12/SCS</w:t>
            </w:r>
          </w:p>
        </w:tc>
        <w:tc>
          <w:tcPr>
            <w:tcW w:w="70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7B69E84B" w14:textId="77777777" w:rsidR="000920DF" w:rsidRPr="00891264" w:rsidRDefault="000920DF" w:rsidP="00A22D4B">
            <w:pPr>
              <w:pStyle w:val="TAC"/>
              <w:rPr>
                <w:rFonts w:eastAsia="Yu Mincho"/>
              </w:rPr>
            </w:pPr>
            <w:r w:rsidRPr="00891264">
              <w:rPr>
                <w:rFonts w:eastAsia="Yu Mincho"/>
              </w:rPr>
              <w:t>A1</w:t>
            </w:r>
          </w:p>
        </w:tc>
        <w:tc>
          <w:tcPr>
            <w:tcW w:w="1701"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290184DA" w14:textId="77777777" w:rsidR="000920DF" w:rsidRPr="00891264" w:rsidRDefault="000920DF" w:rsidP="00A22D4B">
            <w:pPr>
              <w:pStyle w:val="TAC"/>
              <w:rPr>
                <w:rFonts w:eastAsia="Yu Mincho"/>
              </w:rPr>
            </w:pPr>
          </w:p>
        </w:tc>
        <w:tc>
          <w:tcPr>
            <w:tcW w:w="1560"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3A525F8F" w14:textId="77777777" w:rsidR="000920DF" w:rsidRPr="00891264" w:rsidRDefault="000920DF" w:rsidP="00A22D4B">
            <w:pPr>
              <w:pStyle w:val="TAC"/>
              <w:rPr>
                <w:rFonts w:eastAsia="Yu Mincho"/>
              </w:rPr>
            </w:pPr>
          </w:p>
        </w:tc>
        <w:tc>
          <w:tcPr>
            <w:tcW w:w="70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0528CBEB" w14:textId="77777777" w:rsidR="000920DF" w:rsidRPr="00891264" w:rsidRDefault="000920DF" w:rsidP="00A22D4B">
            <w:pPr>
              <w:pStyle w:val="TAC"/>
              <w:rPr>
                <w:rFonts w:eastAsia="Yu Mincho"/>
              </w:rPr>
            </w:pPr>
          </w:p>
        </w:tc>
      </w:tr>
      <w:tr w:rsidR="000920DF" w:rsidRPr="00891264" w14:paraId="4CCE83C8" w14:textId="77777777" w:rsidTr="00A22D4B">
        <w:tc>
          <w:tcPr>
            <w:tcW w:w="988" w:type="dxa"/>
            <w:vMerge w:val="restart"/>
            <w:tcBorders>
              <w:top w:val="single" w:sz="4" w:space="0" w:color="000000"/>
              <w:left w:val="single" w:sz="4" w:space="0" w:color="000000"/>
              <w:right w:val="single" w:sz="4" w:space="0" w:color="000000"/>
            </w:tcBorders>
            <w:tcMar>
              <w:left w:w="28" w:type="dxa"/>
              <w:right w:w="28" w:type="dxa"/>
            </w:tcMar>
            <w:vAlign w:val="center"/>
          </w:tcPr>
          <w:p w14:paraId="35691BD6" w14:textId="77777777" w:rsidR="000920DF" w:rsidRPr="00891264" w:rsidRDefault="000920DF" w:rsidP="00A22D4B">
            <w:pPr>
              <w:pStyle w:val="TAC"/>
              <w:rPr>
                <w:rFonts w:eastAsia="Yu Mincho"/>
              </w:rPr>
            </w:pPr>
            <w:r w:rsidRPr="00891264">
              <w:rPr>
                <w:rFonts w:eastAsia="Yu Mincho"/>
              </w:rPr>
              <w:t>10 MHz</w:t>
            </w:r>
          </w:p>
        </w:tc>
        <w:tc>
          <w:tcPr>
            <w:tcW w:w="992" w:type="dxa"/>
            <w:vMerge w:val="restart"/>
            <w:tcBorders>
              <w:top w:val="single" w:sz="4" w:space="0" w:color="000000"/>
              <w:left w:val="single" w:sz="4" w:space="0" w:color="000000"/>
              <w:right w:val="single" w:sz="4" w:space="0" w:color="000000"/>
            </w:tcBorders>
            <w:tcMar>
              <w:left w:w="28" w:type="dxa"/>
              <w:right w:w="28" w:type="dxa"/>
            </w:tcMar>
            <w:vAlign w:val="center"/>
          </w:tcPr>
          <w:p w14:paraId="1C5DB497" w14:textId="77777777" w:rsidR="000920DF" w:rsidRPr="00891264" w:rsidRDefault="000920DF" w:rsidP="00A22D4B">
            <w:pPr>
              <w:pStyle w:val="TAC"/>
              <w:rPr>
                <w:rFonts w:eastAsia="MS PGothic"/>
              </w:rPr>
            </w:pPr>
            <w:r w:rsidRPr="00891264">
              <w:rPr>
                <w:rFonts w:eastAsia="MS PGothic"/>
              </w:rPr>
              <w:t>F</w:t>
            </w:r>
            <w:r w:rsidRPr="00891264">
              <w:rPr>
                <w:rFonts w:eastAsia="MS PGothic"/>
                <w:vertAlign w:val="subscript"/>
              </w:rPr>
              <w:t>C</w:t>
            </w:r>
            <w:r w:rsidRPr="00891264">
              <w:rPr>
                <w:rFonts w:eastAsia="MS PGothic"/>
              </w:rPr>
              <w:t xml:space="preserve"> =</w:t>
            </w:r>
            <w:r w:rsidRPr="00891264">
              <w:rPr>
                <w:rFonts w:eastAsia="Yu Mincho"/>
              </w:rPr>
              <w:t xml:space="preserve"> 910</w:t>
            </w:r>
          </w:p>
        </w:tc>
        <w:tc>
          <w:tcPr>
            <w:tcW w:w="1276"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51E5C225" w14:textId="77777777" w:rsidR="000920DF" w:rsidRPr="00891264" w:rsidRDefault="000920DF" w:rsidP="00A22D4B">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7655F59B" w14:textId="77777777" w:rsidR="000920DF" w:rsidRPr="00891264" w:rsidRDefault="000920DF" w:rsidP="00A22D4B">
            <w:pPr>
              <w:pStyle w:val="TAC"/>
              <w:rPr>
                <w:rFonts w:eastAsia="Yu Mincho"/>
              </w:rPr>
            </w:pPr>
            <w:r w:rsidRPr="00891264">
              <w:t>&gt; 7.2 MHz/12/SCS</w:t>
            </w:r>
          </w:p>
        </w:tc>
        <w:tc>
          <w:tcPr>
            <w:tcW w:w="70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5ABC384A" w14:textId="77777777" w:rsidR="000920DF" w:rsidRPr="00891264" w:rsidRDefault="000920DF" w:rsidP="00A22D4B">
            <w:pPr>
              <w:pStyle w:val="TAC"/>
              <w:rPr>
                <w:rFonts w:eastAsia="Yu Mincho"/>
              </w:rPr>
            </w:pPr>
            <w:r w:rsidRPr="00891264">
              <w:rPr>
                <w:rFonts w:eastAsia="Yu Mincho"/>
              </w:rPr>
              <w:t>A2</w:t>
            </w:r>
          </w:p>
        </w:tc>
        <w:tc>
          <w:tcPr>
            <w:tcW w:w="1701"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01C847D4" w14:textId="77777777" w:rsidR="000920DF" w:rsidRPr="00891264" w:rsidRDefault="000920DF" w:rsidP="00A22D4B">
            <w:pPr>
              <w:pStyle w:val="TAC"/>
              <w:rPr>
                <w:rFonts w:eastAsia="Yu Mincho"/>
              </w:rPr>
            </w:pPr>
          </w:p>
        </w:tc>
        <w:tc>
          <w:tcPr>
            <w:tcW w:w="1560"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7B78346D" w14:textId="77777777" w:rsidR="000920DF" w:rsidRPr="00891264" w:rsidRDefault="000920DF" w:rsidP="00A22D4B">
            <w:pPr>
              <w:pStyle w:val="TAC"/>
              <w:rPr>
                <w:rFonts w:eastAsia="Yu Mincho"/>
              </w:rPr>
            </w:pPr>
            <w:r w:rsidRPr="00891264">
              <w:rPr>
                <w:rFonts w:eastAsia="Yu Mincho"/>
              </w:rPr>
              <w:t>&gt; 5.4 MHz/12/SCS</w:t>
            </w:r>
          </w:p>
        </w:tc>
        <w:tc>
          <w:tcPr>
            <w:tcW w:w="70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4D804471" w14:textId="77777777" w:rsidR="000920DF" w:rsidRPr="00891264" w:rsidRDefault="000920DF" w:rsidP="00A22D4B">
            <w:pPr>
              <w:pStyle w:val="TAC"/>
              <w:rPr>
                <w:rFonts w:eastAsia="Yu Mincho"/>
              </w:rPr>
            </w:pPr>
            <w:r w:rsidRPr="00891264">
              <w:rPr>
                <w:rFonts w:eastAsia="Yu Mincho"/>
              </w:rPr>
              <w:t>A4</w:t>
            </w:r>
          </w:p>
        </w:tc>
      </w:tr>
      <w:tr w:rsidR="000920DF" w:rsidRPr="00891264" w14:paraId="7F83031B" w14:textId="77777777" w:rsidTr="00A22D4B">
        <w:tc>
          <w:tcPr>
            <w:tcW w:w="988" w:type="dxa"/>
            <w:vMerge/>
            <w:tcBorders>
              <w:left w:val="single" w:sz="4" w:space="0" w:color="000000"/>
              <w:bottom w:val="single" w:sz="4" w:space="0" w:color="000000"/>
              <w:right w:val="single" w:sz="4" w:space="0" w:color="000000"/>
            </w:tcBorders>
            <w:tcMar>
              <w:left w:w="28" w:type="dxa"/>
              <w:right w:w="28" w:type="dxa"/>
            </w:tcMar>
            <w:vAlign w:val="center"/>
          </w:tcPr>
          <w:p w14:paraId="29A27C9B" w14:textId="77777777" w:rsidR="000920DF" w:rsidRPr="00891264" w:rsidRDefault="000920DF" w:rsidP="00A22D4B">
            <w:pPr>
              <w:pStyle w:val="TAC"/>
              <w:rPr>
                <w:rFonts w:eastAsia="Yu Mincho"/>
              </w:rPr>
            </w:pPr>
          </w:p>
        </w:tc>
        <w:tc>
          <w:tcPr>
            <w:tcW w:w="992" w:type="dxa"/>
            <w:vMerge/>
            <w:tcBorders>
              <w:left w:val="single" w:sz="4" w:space="0" w:color="000000"/>
              <w:bottom w:val="single" w:sz="4" w:space="0" w:color="000000"/>
              <w:right w:val="single" w:sz="4" w:space="0" w:color="000000"/>
            </w:tcBorders>
            <w:tcMar>
              <w:left w:w="28" w:type="dxa"/>
              <w:right w:w="28" w:type="dxa"/>
            </w:tcMar>
            <w:vAlign w:val="center"/>
          </w:tcPr>
          <w:p w14:paraId="5992FDD4" w14:textId="77777777" w:rsidR="000920DF" w:rsidRPr="00891264" w:rsidRDefault="000920DF" w:rsidP="00A22D4B">
            <w:pPr>
              <w:pStyle w:val="TAC"/>
              <w:rPr>
                <w:rFonts w:eastAsia="MS PGothic"/>
              </w:rPr>
            </w:pPr>
          </w:p>
        </w:tc>
        <w:tc>
          <w:tcPr>
            <w:tcW w:w="1276"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77209EB4" w14:textId="77777777" w:rsidR="000920DF" w:rsidRPr="00891264" w:rsidRDefault="000920DF" w:rsidP="00A22D4B">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397566C9" w14:textId="77777777" w:rsidR="000920DF" w:rsidRPr="00891264" w:rsidRDefault="000920DF" w:rsidP="00A22D4B">
            <w:pPr>
              <w:pStyle w:val="TAC"/>
              <w:rPr>
                <w:rFonts w:eastAsia="Yu Mincho"/>
              </w:rPr>
            </w:pPr>
            <w:r w:rsidRPr="00891264">
              <w:t>&gt; 8.1 MHz/12/SCS</w:t>
            </w:r>
          </w:p>
        </w:tc>
        <w:tc>
          <w:tcPr>
            <w:tcW w:w="70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67F50F8C" w14:textId="77777777" w:rsidR="000920DF" w:rsidRPr="00891264" w:rsidRDefault="000920DF" w:rsidP="00A22D4B">
            <w:pPr>
              <w:pStyle w:val="TAC"/>
              <w:rPr>
                <w:rFonts w:eastAsia="Yu Mincho"/>
              </w:rPr>
            </w:pPr>
            <w:r w:rsidRPr="00891264">
              <w:rPr>
                <w:rFonts w:eastAsia="Yu Mincho"/>
              </w:rPr>
              <w:t>A3</w:t>
            </w:r>
          </w:p>
        </w:tc>
        <w:tc>
          <w:tcPr>
            <w:tcW w:w="1701"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3F626898" w14:textId="77777777" w:rsidR="000920DF" w:rsidRPr="00891264" w:rsidRDefault="000920DF" w:rsidP="00A22D4B">
            <w:pPr>
              <w:pStyle w:val="TAC"/>
              <w:rPr>
                <w:rFonts w:eastAsia="Yu Mincho"/>
              </w:rPr>
            </w:pPr>
          </w:p>
        </w:tc>
        <w:tc>
          <w:tcPr>
            <w:tcW w:w="1560"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3D5356ED" w14:textId="77777777" w:rsidR="000920DF" w:rsidRPr="00891264" w:rsidRDefault="000920DF" w:rsidP="00A22D4B">
            <w:pPr>
              <w:pStyle w:val="TAC"/>
              <w:rPr>
                <w:rFonts w:eastAsia="Yu Mincho"/>
              </w:rPr>
            </w:pPr>
            <w:r w:rsidRPr="00891264">
              <w:rPr>
                <w:rFonts w:eastAsia="Yu Mincho"/>
              </w:rPr>
              <w:t>&gt; 7.2 MHz/12/SCS</w:t>
            </w:r>
          </w:p>
        </w:tc>
        <w:tc>
          <w:tcPr>
            <w:tcW w:w="70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413A956B" w14:textId="77777777" w:rsidR="000920DF" w:rsidRPr="00891264" w:rsidRDefault="000920DF" w:rsidP="00A22D4B">
            <w:pPr>
              <w:pStyle w:val="TAC"/>
              <w:rPr>
                <w:rFonts w:eastAsia="Yu Mincho"/>
              </w:rPr>
            </w:pPr>
            <w:r w:rsidRPr="00891264">
              <w:rPr>
                <w:rFonts w:eastAsia="Yu Mincho"/>
              </w:rPr>
              <w:t>A5</w:t>
            </w:r>
          </w:p>
        </w:tc>
      </w:tr>
      <w:tr w:rsidR="000920DF" w:rsidRPr="00891264" w14:paraId="5E12F6F5" w14:textId="77777777" w:rsidTr="00A22D4B">
        <w:tc>
          <w:tcPr>
            <w:tcW w:w="988" w:type="dxa"/>
            <w:vMerge w:val="restart"/>
            <w:tcBorders>
              <w:top w:val="single" w:sz="4" w:space="0" w:color="000000"/>
              <w:left w:val="single" w:sz="4" w:space="0" w:color="000000"/>
              <w:right w:val="single" w:sz="4" w:space="0" w:color="000000"/>
            </w:tcBorders>
            <w:tcMar>
              <w:left w:w="28" w:type="dxa"/>
              <w:right w:w="28" w:type="dxa"/>
            </w:tcMar>
            <w:vAlign w:val="center"/>
            <w:hideMark/>
          </w:tcPr>
          <w:p w14:paraId="601B2FD2" w14:textId="77777777" w:rsidR="000920DF" w:rsidRPr="00891264" w:rsidRDefault="000920DF" w:rsidP="00A22D4B">
            <w:pPr>
              <w:pStyle w:val="TAC"/>
              <w:rPr>
                <w:rFonts w:eastAsia="Yu Mincho"/>
              </w:rPr>
            </w:pPr>
            <w:r w:rsidRPr="00891264">
              <w:rPr>
                <w:rFonts w:eastAsia="Yu Mincho"/>
              </w:rPr>
              <w:t>15 MHz</w:t>
            </w:r>
          </w:p>
        </w:tc>
        <w:tc>
          <w:tcPr>
            <w:tcW w:w="992" w:type="dxa"/>
            <w:vMerge w:val="restart"/>
            <w:tcBorders>
              <w:top w:val="single" w:sz="4" w:space="0" w:color="000000"/>
              <w:left w:val="single" w:sz="4" w:space="0" w:color="000000"/>
              <w:right w:val="single" w:sz="4" w:space="0" w:color="000000"/>
            </w:tcBorders>
            <w:tcMar>
              <w:left w:w="28" w:type="dxa"/>
              <w:right w:w="28" w:type="dxa"/>
            </w:tcMar>
            <w:vAlign w:val="center"/>
          </w:tcPr>
          <w:p w14:paraId="0E0685CD" w14:textId="77777777" w:rsidR="000920DF" w:rsidRPr="00891264" w:rsidRDefault="000920DF" w:rsidP="00A22D4B">
            <w:pPr>
              <w:pStyle w:val="TAC"/>
              <w:rPr>
                <w:rFonts w:eastAsia="Yu Mincho" w:cs="Arial"/>
                <w:szCs w:val="18"/>
              </w:rPr>
            </w:pPr>
            <w:r w:rsidRPr="00891264">
              <w:rPr>
                <w:rFonts w:eastAsia="MS PGothic" w:cs="Arial"/>
                <w:kern w:val="24"/>
                <w:szCs w:val="18"/>
              </w:rPr>
              <w:t>F</w:t>
            </w:r>
            <w:r w:rsidRPr="00891264">
              <w:rPr>
                <w:rFonts w:eastAsia="MS PGothic" w:cs="Arial"/>
                <w:kern w:val="24"/>
                <w:szCs w:val="18"/>
                <w:vertAlign w:val="subscript"/>
              </w:rPr>
              <w:t>C</w:t>
            </w:r>
            <w:r w:rsidRPr="00891264">
              <w:rPr>
                <w:rFonts w:eastAsia="MS PGothic" w:cs="Arial"/>
                <w:kern w:val="24"/>
                <w:szCs w:val="18"/>
              </w:rPr>
              <w:t xml:space="preserve"> =</w:t>
            </w:r>
            <w:r w:rsidRPr="00891264">
              <w:rPr>
                <w:rFonts w:eastAsia="Yu Mincho"/>
              </w:rPr>
              <w:t xml:space="preserve"> 907.5</w:t>
            </w:r>
          </w:p>
        </w:tc>
        <w:tc>
          <w:tcPr>
            <w:tcW w:w="1276"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2B47BC47" w14:textId="77777777" w:rsidR="000920DF" w:rsidRPr="00891264" w:rsidRDefault="000920DF" w:rsidP="00A22D4B">
            <w:pPr>
              <w:pStyle w:val="TAC"/>
              <w:rPr>
                <w:rFonts w:eastAsia="Yu Mincho"/>
              </w:rPr>
            </w:pPr>
            <w:r w:rsidRPr="00891264">
              <w:rPr>
                <w:rFonts w:eastAsia="Yu Mincho"/>
              </w:rPr>
              <w:t>&lt; 1.8 MHz /12/SCS</w:t>
            </w:r>
          </w:p>
        </w:tc>
        <w:tc>
          <w:tcPr>
            <w:tcW w:w="1701"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7A0EA91C" w14:textId="77777777" w:rsidR="000920DF" w:rsidRPr="00891264" w:rsidRDefault="000920DF" w:rsidP="00A22D4B">
            <w:pPr>
              <w:pStyle w:val="TAC"/>
              <w:rPr>
                <w:rFonts w:eastAsia="Yu Mincho"/>
              </w:rPr>
            </w:pPr>
            <w:r w:rsidRPr="00891264">
              <w:rPr>
                <w:rFonts w:eastAsia="Yu Mincho"/>
              </w:rPr>
              <w:t>&gt; 0</w:t>
            </w:r>
          </w:p>
        </w:tc>
        <w:tc>
          <w:tcPr>
            <w:tcW w:w="70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1F7A95A7" w14:textId="77777777" w:rsidR="000920DF" w:rsidRPr="00891264" w:rsidRDefault="000920DF" w:rsidP="00A22D4B">
            <w:pPr>
              <w:pStyle w:val="TAC"/>
              <w:rPr>
                <w:rFonts w:eastAsia="Yu Mincho"/>
              </w:rPr>
            </w:pPr>
            <w:r w:rsidRPr="00891264">
              <w:rPr>
                <w:rFonts w:eastAsia="Yu Mincho"/>
              </w:rPr>
              <w:t>A6</w:t>
            </w:r>
          </w:p>
        </w:tc>
        <w:tc>
          <w:tcPr>
            <w:tcW w:w="1701"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3CCBF286" w14:textId="77777777" w:rsidR="000920DF" w:rsidRPr="00891264" w:rsidRDefault="000920DF" w:rsidP="00A22D4B">
            <w:pPr>
              <w:pStyle w:val="TAC"/>
              <w:rPr>
                <w:rFonts w:eastAsia="Yu Mincho"/>
              </w:rPr>
            </w:pPr>
            <w:r w:rsidRPr="00891264">
              <w:rPr>
                <w:rFonts w:eastAsia="Yu Mincho"/>
              </w:rPr>
              <w:t>&gt; 1.8 MHz/12/SCS</w:t>
            </w:r>
          </w:p>
          <w:p w14:paraId="7723C3C3" w14:textId="77777777" w:rsidR="000920DF" w:rsidRPr="00891264" w:rsidRDefault="000920DF" w:rsidP="00A22D4B">
            <w:pPr>
              <w:pStyle w:val="TAC"/>
              <w:rPr>
                <w:rFonts w:eastAsia="Yu Mincho"/>
              </w:rPr>
            </w:pPr>
          </w:p>
          <w:p w14:paraId="3219FBD0" w14:textId="77777777" w:rsidR="000920DF" w:rsidRPr="00891264" w:rsidRDefault="000920DF" w:rsidP="00A22D4B">
            <w:pPr>
              <w:pStyle w:val="TAC"/>
              <w:rPr>
                <w:rFonts w:eastAsia="Yu Mincho"/>
              </w:rPr>
            </w:pPr>
            <w:r w:rsidRPr="00891264">
              <w:rPr>
                <w:rFonts w:eastAsia="MS PGothic" w:cs="Arial"/>
                <w:kern w:val="24"/>
                <w:szCs w:val="18"/>
              </w:rPr>
              <w:t xml:space="preserve">&lt; </w:t>
            </w:r>
            <w:r w:rsidRPr="00891264">
              <w:rPr>
                <w:rFonts w:eastAsia="Yu Mincho"/>
              </w:rPr>
              <w:t>6.12 MHz/12/SCS</w:t>
            </w:r>
          </w:p>
        </w:tc>
        <w:tc>
          <w:tcPr>
            <w:tcW w:w="1560"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29DE2AAA" w14:textId="77777777" w:rsidR="000920DF" w:rsidRPr="00891264" w:rsidRDefault="000920DF" w:rsidP="00A22D4B">
            <w:pPr>
              <w:pStyle w:val="TAC"/>
              <w:rPr>
                <w:rFonts w:eastAsia="Yu Mincho"/>
              </w:rPr>
            </w:pPr>
            <w:r w:rsidRPr="00891264">
              <w:rPr>
                <w:rFonts w:eastAsia="Yu Mincho"/>
              </w:rPr>
              <w:t>≥ 7.2 MHz/12/SCS</w:t>
            </w:r>
          </w:p>
        </w:tc>
        <w:tc>
          <w:tcPr>
            <w:tcW w:w="70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4B1775E7" w14:textId="77777777" w:rsidR="000920DF" w:rsidRPr="00891264" w:rsidRDefault="000920DF" w:rsidP="00A22D4B">
            <w:pPr>
              <w:pStyle w:val="TAC"/>
              <w:rPr>
                <w:rFonts w:eastAsia="Yu Mincho"/>
              </w:rPr>
            </w:pPr>
            <w:r w:rsidRPr="00891264">
              <w:rPr>
                <w:rFonts w:eastAsia="Yu Mincho"/>
              </w:rPr>
              <w:t>A6</w:t>
            </w:r>
          </w:p>
        </w:tc>
      </w:tr>
      <w:tr w:rsidR="000920DF" w:rsidRPr="00891264" w14:paraId="65E24524" w14:textId="77777777" w:rsidTr="00A22D4B">
        <w:tc>
          <w:tcPr>
            <w:tcW w:w="988" w:type="dxa"/>
            <w:vMerge/>
            <w:tcBorders>
              <w:left w:val="single" w:sz="4" w:space="0" w:color="000000"/>
              <w:right w:val="single" w:sz="4" w:space="0" w:color="000000"/>
            </w:tcBorders>
            <w:tcMar>
              <w:left w:w="28" w:type="dxa"/>
              <w:right w:w="28" w:type="dxa"/>
            </w:tcMar>
            <w:vAlign w:val="center"/>
          </w:tcPr>
          <w:p w14:paraId="1898FF41" w14:textId="77777777" w:rsidR="000920DF" w:rsidRPr="00891264" w:rsidRDefault="000920DF" w:rsidP="00A22D4B">
            <w:pPr>
              <w:pStyle w:val="TAC"/>
              <w:rPr>
                <w:rFonts w:eastAsia="Yu Mincho"/>
              </w:rPr>
            </w:pPr>
          </w:p>
        </w:tc>
        <w:tc>
          <w:tcPr>
            <w:tcW w:w="992" w:type="dxa"/>
            <w:vMerge/>
            <w:tcBorders>
              <w:left w:val="single" w:sz="4" w:space="0" w:color="000000"/>
              <w:right w:val="single" w:sz="4" w:space="0" w:color="000000"/>
            </w:tcBorders>
            <w:tcMar>
              <w:left w:w="28" w:type="dxa"/>
              <w:right w:w="28" w:type="dxa"/>
            </w:tcMar>
            <w:vAlign w:val="center"/>
          </w:tcPr>
          <w:p w14:paraId="408529D2" w14:textId="77777777" w:rsidR="000920DF" w:rsidRPr="00891264" w:rsidRDefault="000920DF" w:rsidP="00A22D4B">
            <w:pPr>
              <w:pStyle w:val="TAC"/>
              <w:rPr>
                <w:rFonts w:eastAsia="MS PGothic" w:cs="Arial"/>
                <w:kern w:val="24"/>
                <w:szCs w:val="18"/>
              </w:rPr>
            </w:pPr>
          </w:p>
        </w:tc>
        <w:tc>
          <w:tcPr>
            <w:tcW w:w="1276"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4FA22286" w14:textId="77777777" w:rsidR="000920DF" w:rsidRPr="00891264" w:rsidRDefault="000920DF" w:rsidP="00A22D4B">
            <w:pPr>
              <w:pStyle w:val="TAC"/>
              <w:rPr>
                <w:rFonts w:eastAsia="Yu Mincho"/>
              </w:rPr>
            </w:pPr>
            <w:r w:rsidRPr="00891264">
              <w:rPr>
                <w:rFonts w:eastAsia="Yu Mincho"/>
              </w:rPr>
              <w:t>&gt; 12.24 MHz/12/SCS</w:t>
            </w:r>
          </w:p>
        </w:tc>
        <w:tc>
          <w:tcPr>
            <w:tcW w:w="1701"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1A13423A" w14:textId="77777777" w:rsidR="000920DF" w:rsidRPr="00891264" w:rsidRDefault="000920DF" w:rsidP="00A22D4B">
            <w:pPr>
              <w:pStyle w:val="TAC"/>
              <w:rPr>
                <w:rFonts w:eastAsia="Yu Mincho"/>
              </w:rPr>
            </w:pPr>
            <w:r w:rsidRPr="00891264">
              <w:rPr>
                <w:rFonts w:eastAsia="Yu Mincho"/>
              </w:rPr>
              <w:t>&gt; 0</w:t>
            </w:r>
          </w:p>
        </w:tc>
        <w:tc>
          <w:tcPr>
            <w:tcW w:w="70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6FE072D9" w14:textId="77777777" w:rsidR="000920DF" w:rsidRPr="00891264" w:rsidRDefault="000920DF" w:rsidP="00A22D4B">
            <w:pPr>
              <w:pStyle w:val="TAC"/>
              <w:rPr>
                <w:rFonts w:eastAsia="Yu Mincho"/>
              </w:rPr>
            </w:pPr>
            <w:r w:rsidRPr="00891264">
              <w:rPr>
                <w:rFonts w:eastAsia="Yu Mincho"/>
              </w:rPr>
              <w:t>A6</w:t>
            </w:r>
          </w:p>
        </w:tc>
        <w:tc>
          <w:tcPr>
            <w:tcW w:w="1701"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0A2EF7D" w14:textId="77777777" w:rsidR="000920DF" w:rsidRPr="00891264" w:rsidRDefault="000920DF" w:rsidP="00A22D4B">
            <w:pPr>
              <w:pStyle w:val="TAC"/>
            </w:pPr>
            <w:r w:rsidRPr="00891264">
              <w:t>&gt; 1.8 MHz/12/SCS</w:t>
            </w:r>
          </w:p>
          <w:p w14:paraId="55CA3D3D" w14:textId="77777777" w:rsidR="000920DF" w:rsidRPr="00891264" w:rsidRDefault="000920DF" w:rsidP="00A22D4B">
            <w:pPr>
              <w:pStyle w:val="TAC"/>
            </w:pPr>
          </w:p>
          <w:p w14:paraId="4A9C3B28" w14:textId="77777777" w:rsidR="000920DF" w:rsidRPr="00891264" w:rsidRDefault="000920DF" w:rsidP="00A22D4B">
            <w:pPr>
              <w:pStyle w:val="TAC"/>
              <w:rPr>
                <w:rFonts w:eastAsia="Yu Mincho"/>
              </w:rPr>
            </w:pPr>
            <w:r w:rsidRPr="00891264">
              <w:rPr>
                <w:rFonts w:eastAsia="MS PGothic" w:cs="Arial"/>
                <w:kern w:val="24"/>
                <w:szCs w:val="18"/>
                <w:lang w:eastAsia="ja-JP"/>
              </w:rPr>
              <w:t>&lt; 6.1</w:t>
            </w:r>
            <w:r w:rsidRPr="00891264">
              <w:t>2 MHz/12/SCS</w:t>
            </w:r>
          </w:p>
        </w:tc>
        <w:tc>
          <w:tcPr>
            <w:tcW w:w="1560"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69639E2" w14:textId="77777777" w:rsidR="000920DF" w:rsidRPr="00891264" w:rsidRDefault="000920DF" w:rsidP="00A22D4B">
            <w:pPr>
              <w:pStyle w:val="TAC"/>
              <w:rPr>
                <w:rFonts w:eastAsia="Yu Mincho"/>
              </w:rPr>
            </w:pPr>
            <w:r w:rsidRPr="00891264">
              <w:t>&lt; 7.2 MHz/12/SCS</w:t>
            </w:r>
          </w:p>
        </w:tc>
        <w:tc>
          <w:tcPr>
            <w:tcW w:w="702"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C377077" w14:textId="77777777" w:rsidR="000920DF" w:rsidRPr="00891264" w:rsidRDefault="000920DF" w:rsidP="00A22D4B">
            <w:pPr>
              <w:pStyle w:val="TAC"/>
              <w:rPr>
                <w:rFonts w:eastAsia="Yu Mincho"/>
              </w:rPr>
            </w:pPr>
            <w:r w:rsidRPr="00891264">
              <w:t>A7</w:t>
            </w:r>
          </w:p>
        </w:tc>
      </w:tr>
      <w:tr w:rsidR="000920DF" w:rsidRPr="00891264" w14:paraId="1004D96E" w14:textId="77777777" w:rsidTr="00A22D4B">
        <w:tc>
          <w:tcPr>
            <w:tcW w:w="988" w:type="dxa"/>
            <w:tcBorders>
              <w:left w:val="single" w:sz="4" w:space="0" w:color="000000"/>
              <w:bottom w:val="single" w:sz="4" w:space="0" w:color="000000"/>
              <w:right w:val="single" w:sz="4" w:space="0" w:color="000000"/>
            </w:tcBorders>
            <w:tcMar>
              <w:left w:w="28" w:type="dxa"/>
              <w:right w:w="28" w:type="dxa"/>
            </w:tcMar>
            <w:vAlign w:val="center"/>
          </w:tcPr>
          <w:p w14:paraId="348373F5" w14:textId="77777777" w:rsidR="000920DF" w:rsidRPr="00891264" w:rsidRDefault="000920DF" w:rsidP="00A22D4B">
            <w:pPr>
              <w:pStyle w:val="TAC"/>
              <w:rPr>
                <w:rFonts w:eastAsia="Yu Mincho"/>
              </w:rPr>
            </w:pPr>
          </w:p>
        </w:tc>
        <w:tc>
          <w:tcPr>
            <w:tcW w:w="992" w:type="dxa"/>
            <w:tcBorders>
              <w:left w:val="single" w:sz="4" w:space="0" w:color="000000"/>
              <w:bottom w:val="single" w:sz="4" w:space="0" w:color="000000"/>
              <w:right w:val="single" w:sz="4" w:space="0" w:color="000000"/>
            </w:tcBorders>
            <w:tcMar>
              <w:left w:w="28" w:type="dxa"/>
              <w:right w:w="28" w:type="dxa"/>
            </w:tcMar>
            <w:vAlign w:val="center"/>
          </w:tcPr>
          <w:p w14:paraId="32045DD7" w14:textId="77777777" w:rsidR="000920DF" w:rsidRPr="00891264" w:rsidRDefault="000920DF" w:rsidP="00A22D4B">
            <w:pPr>
              <w:pStyle w:val="TAC"/>
              <w:rPr>
                <w:rFonts w:eastAsia="MS PGothic" w:cs="Arial"/>
                <w:kern w:val="24"/>
                <w:szCs w:val="18"/>
              </w:rPr>
            </w:pPr>
          </w:p>
        </w:tc>
        <w:tc>
          <w:tcPr>
            <w:tcW w:w="1276"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6C90C0CB" w14:textId="77777777" w:rsidR="000920DF" w:rsidRPr="00891264" w:rsidRDefault="000920DF" w:rsidP="00A22D4B">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084114B9" w14:textId="77777777" w:rsidR="000920DF" w:rsidRPr="00891264" w:rsidRDefault="000920DF" w:rsidP="00A22D4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14:paraId="43C4C31D" w14:textId="77777777" w:rsidR="000920DF" w:rsidRPr="00891264" w:rsidRDefault="000920DF" w:rsidP="00A22D4B">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E7E1B6E" w14:textId="77777777" w:rsidR="000920DF" w:rsidRPr="00891264" w:rsidRDefault="000920DF" w:rsidP="00A22D4B">
            <w:pPr>
              <w:pStyle w:val="TAC"/>
            </w:pPr>
            <w:r w:rsidRPr="00891264">
              <w:t>≥ 6.12 MHz/12/SCS</w:t>
            </w:r>
          </w:p>
          <w:p w14:paraId="76EF3A60" w14:textId="77777777" w:rsidR="000920DF" w:rsidRPr="00891264" w:rsidRDefault="000920DF" w:rsidP="00A22D4B">
            <w:pPr>
              <w:pStyle w:val="TAC"/>
            </w:pPr>
          </w:p>
          <w:p w14:paraId="529F78F9" w14:textId="77777777" w:rsidR="000920DF" w:rsidRPr="00891264" w:rsidRDefault="000920DF" w:rsidP="00A22D4B">
            <w:pPr>
              <w:pStyle w:val="TAC"/>
              <w:rPr>
                <w:rFonts w:eastAsia="Yu Mincho"/>
              </w:rPr>
            </w:pPr>
            <w:r w:rsidRPr="00891264">
              <w:rPr>
                <w:rFonts w:cs="Arial"/>
              </w:rPr>
              <w:t>≤</w:t>
            </w:r>
            <w:r w:rsidRPr="00891264">
              <w:rPr>
                <w:rFonts w:eastAsia="MS PGothic" w:cs="Arial"/>
                <w:kern w:val="24"/>
                <w:szCs w:val="18"/>
                <w:lang w:eastAsia="ja-JP"/>
              </w:rPr>
              <w:t xml:space="preserve"> 7.</w:t>
            </w:r>
            <w:r w:rsidRPr="00891264">
              <w:t>2 MHz/12/SCS</w:t>
            </w:r>
          </w:p>
        </w:tc>
        <w:tc>
          <w:tcPr>
            <w:tcW w:w="1560" w:type="dxa"/>
            <w:tcBorders>
              <w:top w:val="single" w:sz="4" w:space="0" w:color="000000"/>
              <w:left w:val="single" w:sz="4" w:space="0" w:color="000000"/>
              <w:bottom w:val="single" w:sz="4" w:space="0" w:color="000000"/>
              <w:right w:val="single" w:sz="4" w:space="0" w:color="000000"/>
            </w:tcBorders>
            <w:tcMar>
              <w:left w:w="28" w:type="dxa"/>
              <w:right w:w="28" w:type="dxa"/>
            </w:tcMar>
          </w:tcPr>
          <w:p w14:paraId="4AF0CB49" w14:textId="77777777" w:rsidR="000920DF" w:rsidRPr="00891264" w:rsidRDefault="000920DF" w:rsidP="00A22D4B">
            <w:pPr>
              <w:pStyle w:val="TAC"/>
              <w:rPr>
                <w:rFonts w:eastAsia="Yu Mincho"/>
              </w:rPr>
            </w:pPr>
            <w:r w:rsidRPr="00891264">
              <w:t>&gt; 5.4 MHz/12/SCS</w:t>
            </w:r>
          </w:p>
        </w:tc>
        <w:tc>
          <w:tcPr>
            <w:tcW w:w="702"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2B39FC4" w14:textId="77777777" w:rsidR="000920DF" w:rsidRPr="00891264" w:rsidRDefault="000920DF" w:rsidP="00A22D4B">
            <w:pPr>
              <w:pStyle w:val="TAC"/>
              <w:rPr>
                <w:rFonts w:eastAsia="Yu Mincho"/>
              </w:rPr>
            </w:pPr>
            <w:r w:rsidRPr="00891264">
              <w:t>A7</w:t>
            </w:r>
          </w:p>
        </w:tc>
      </w:tr>
      <w:tr w:rsidR="000920DF" w:rsidRPr="00891264" w14:paraId="4E69D434" w14:textId="77777777" w:rsidTr="00A22D4B">
        <w:trPr>
          <w:trHeight w:val="550"/>
        </w:trPr>
        <w:tc>
          <w:tcPr>
            <w:tcW w:w="9628" w:type="dxa"/>
            <w:gridSpan w:val="8"/>
            <w:tcBorders>
              <w:top w:val="single" w:sz="4" w:space="0" w:color="000000"/>
              <w:left w:val="single" w:sz="4" w:space="0" w:color="000000"/>
              <w:bottom w:val="single" w:sz="4" w:space="0" w:color="000000"/>
              <w:right w:val="single" w:sz="4" w:space="0" w:color="000000"/>
            </w:tcBorders>
            <w:tcMar>
              <w:left w:w="28" w:type="dxa"/>
              <w:right w:w="28" w:type="dxa"/>
            </w:tcMar>
          </w:tcPr>
          <w:p w14:paraId="2515FF6B" w14:textId="77777777" w:rsidR="000920DF" w:rsidRPr="00891264" w:rsidRDefault="000920DF" w:rsidP="00A22D4B">
            <w:pPr>
              <w:pStyle w:val="TAN"/>
              <w:rPr>
                <w:rFonts w:eastAsia="Yu Mincho"/>
              </w:rPr>
            </w:pPr>
            <w:r w:rsidRPr="00891264">
              <w:rPr>
                <w:rFonts w:eastAsia="Yu Mincho"/>
              </w:rPr>
              <w:t>NOTE 1:</w:t>
            </w:r>
            <w:r w:rsidRPr="00891264">
              <w:rPr>
                <w:rFonts w:eastAsia="Yu Mincho"/>
              </w:rPr>
              <w:tab/>
              <w:t xml:space="preserve">The A-MPR values are specified in Table </w:t>
            </w:r>
            <w:r w:rsidRPr="00891264">
              <w:rPr>
                <w:rFonts w:eastAsia="MS Mincho"/>
              </w:rPr>
              <w:t>6.2.3.3.6-</w:t>
            </w:r>
            <w:r w:rsidRPr="00891264">
              <w:rPr>
                <w:rFonts w:eastAsia="Yu Mincho"/>
              </w:rPr>
              <w:t>2.</w:t>
            </w:r>
          </w:p>
          <w:p w14:paraId="57F47706" w14:textId="77777777" w:rsidR="000920DF" w:rsidRPr="00891264" w:rsidRDefault="000920DF" w:rsidP="00A22D4B">
            <w:pPr>
              <w:pStyle w:val="TAN"/>
              <w:rPr>
                <w:rFonts w:eastAsia="Yu Mincho"/>
              </w:rPr>
            </w:pPr>
            <w:r w:rsidRPr="00891264">
              <w:rPr>
                <w:rFonts w:eastAsia="Yu Mincho"/>
              </w:rPr>
              <w:t>NOTE 2:</w:t>
            </w:r>
            <w:r w:rsidRPr="00891264">
              <w:rPr>
                <w:rFonts w:eastAsia="Yu Mincho"/>
              </w:rPr>
              <w:tab/>
              <w:t>15 kHz SCS unless otherwise stated</w:t>
            </w:r>
          </w:p>
          <w:p w14:paraId="58870223" w14:textId="77777777" w:rsidR="000920DF" w:rsidRPr="00891264" w:rsidRDefault="000920DF" w:rsidP="00A22D4B">
            <w:pPr>
              <w:pStyle w:val="TAN"/>
              <w:rPr>
                <w:rFonts w:eastAsia="Yu Mincho"/>
              </w:rPr>
            </w:pPr>
            <w:r w:rsidRPr="00891264">
              <w:rPr>
                <w:rFonts w:eastAsia="Yu Mincho"/>
              </w:rPr>
              <w:t>NOTE 3:</w:t>
            </w:r>
            <w:r w:rsidRPr="00891264">
              <w:rPr>
                <w:rFonts w:eastAsia="Yu Mincho"/>
              </w:rPr>
              <w:tab/>
              <w:t>Void</w:t>
            </w:r>
          </w:p>
        </w:tc>
      </w:tr>
    </w:tbl>
    <w:p w14:paraId="4CFEA06A" w14:textId="77777777" w:rsidR="000920DF" w:rsidRPr="00891264" w:rsidRDefault="000920DF" w:rsidP="000920DF">
      <w:pPr>
        <w:rPr>
          <w:rFonts w:eastAsia="MS Mincho"/>
        </w:rPr>
      </w:pPr>
    </w:p>
    <w:p w14:paraId="5F5CCDF6" w14:textId="77777777" w:rsidR="000920DF" w:rsidRPr="00891264" w:rsidRDefault="000920DF" w:rsidP="000920DF">
      <w:pPr>
        <w:pStyle w:val="TH"/>
        <w:rPr>
          <w:rFonts w:eastAsia="MS Mincho"/>
        </w:rPr>
      </w:pPr>
      <w:r w:rsidRPr="00891264">
        <w:rPr>
          <w:rFonts w:eastAsia="MS Mincho"/>
        </w:rPr>
        <w:t>Table 6.2.3.3.6-2: A-MPR for NS_43</w:t>
      </w:r>
      <w:r w:rsidRPr="00891264">
        <w:t xml:space="preserve"> (Power class 3)</w:t>
      </w:r>
    </w:p>
    <w:tbl>
      <w:tblPr>
        <w:tblW w:w="0" w:type="auto"/>
        <w:jc w:val="center"/>
        <w:tblCellMar>
          <w:left w:w="70" w:type="dxa"/>
          <w:right w:w="70" w:type="dxa"/>
        </w:tblCellMar>
        <w:tblLook w:val="01E0" w:firstRow="1" w:lastRow="1" w:firstColumn="1" w:lastColumn="1" w:noHBand="0" w:noVBand="0"/>
      </w:tblPr>
      <w:tblGrid>
        <w:gridCol w:w="1250"/>
        <w:gridCol w:w="963"/>
        <w:gridCol w:w="708"/>
        <w:gridCol w:w="652"/>
        <w:gridCol w:w="677"/>
        <w:gridCol w:w="641"/>
        <w:gridCol w:w="677"/>
        <w:gridCol w:w="632"/>
        <w:gridCol w:w="702"/>
        <w:gridCol w:w="627"/>
        <w:gridCol w:w="725"/>
        <w:gridCol w:w="611"/>
        <w:gridCol w:w="764"/>
      </w:tblGrid>
      <w:tr w:rsidR="000920DF" w:rsidRPr="00891264" w14:paraId="3A2DEAFF" w14:textId="77777777" w:rsidTr="00A22D4B">
        <w:trPr>
          <w:trHeight w:val="70"/>
          <w:jc w:val="center"/>
        </w:trPr>
        <w:tc>
          <w:tcPr>
            <w:tcW w:w="2245" w:type="dxa"/>
            <w:gridSpan w:val="2"/>
            <w:vMerge w:val="restart"/>
            <w:tcBorders>
              <w:top w:val="single" w:sz="4" w:space="0" w:color="000000"/>
              <w:left w:val="single" w:sz="4" w:space="0" w:color="000000"/>
              <w:right w:val="single" w:sz="4" w:space="0" w:color="000000"/>
            </w:tcBorders>
            <w:vAlign w:val="center"/>
            <w:hideMark/>
          </w:tcPr>
          <w:p w14:paraId="06562CD7" w14:textId="77777777" w:rsidR="000920DF" w:rsidRPr="00891264" w:rsidRDefault="000920DF" w:rsidP="00A22D4B">
            <w:pPr>
              <w:pStyle w:val="TAH"/>
              <w:rPr>
                <w:rFonts w:eastAsia="Yu Mincho"/>
              </w:rPr>
            </w:pPr>
            <w:r w:rsidRPr="00891264">
              <w:rPr>
                <w:rFonts w:eastAsia="Yu Mincho"/>
              </w:rPr>
              <w:t>Modulation/Waveform</w:t>
            </w:r>
          </w:p>
        </w:tc>
        <w:tc>
          <w:tcPr>
            <w:tcW w:w="1386" w:type="dxa"/>
            <w:gridSpan w:val="2"/>
            <w:tcBorders>
              <w:top w:val="single" w:sz="4" w:space="0" w:color="000000"/>
              <w:left w:val="single" w:sz="4" w:space="0" w:color="000000"/>
              <w:bottom w:val="single" w:sz="4" w:space="0" w:color="000000"/>
              <w:right w:val="single" w:sz="4" w:space="0" w:color="000000"/>
            </w:tcBorders>
            <w:vAlign w:val="center"/>
            <w:hideMark/>
          </w:tcPr>
          <w:p w14:paraId="3302D8BF" w14:textId="77777777" w:rsidR="000920DF" w:rsidRPr="00891264" w:rsidRDefault="000920DF" w:rsidP="00A22D4B">
            <w:pPr>
              <w:pStyle w:val="TAH"/>
              <w:rPr>
                <w:rFonts w:eastAsia="Yu Mincho"/>
              </w:rPr>
            </w:pPr>
            <w:r w:rsidRPr="00891264">
              <w:rPr>
                <w:rFonts w:eastAsia="Yu Mincho"/>
              </w:rPr>
              <w:t>A1 (dB)</w:t>
            </w:r>
          </w:p>
        </w:tc>
        <w:tc>
          <w:tcPr>
            <w:tcW w:w="1337" w:type="dxa"/>
            <w:gridSpan w:val="2"/>
            <w:tcBorders>
              <w:top w:val="single" w:sz="4" w:space="0" w:color="000000"/>
              <w:left w:val="single" w:sz="4" w:space="0" w:color="000000"/>
              <w:bottom w:val="single" w:sz="4" w:space="0" w:color="000000"/>
              <w:right w:val="single" w:sz="4" w:space="0" w:color="000000"/>
            </w:tcBorders>
          </w:tcPr>
          <w:p w14:paraId="0F41EA69" w14:textId="77777777" w:rsidR="000920DF" w:rsidRPr="00891264" w:rsidRDefault="000920DF" w:rsidP="00A22D4B">
            <w:pPr>
              <w:pStyle w:val="TAH"/>
              <w:rPr>
                <w:rFonts w:eastAsia="Yu Mincho"/>
              </w:rPr>
            </w:pPr>
            <w:r w:rsidRPr="00891264">
              <w:rPr>
                <w:rFonts w:eastAsia="Yu Mincho"/>
              </w:rPr>
              <w:t>A2 (dB)</w:t>
            </w:r>
          </w:p>
        </w:tc>
        <w:tc>
          <w:tcPr>
            <w:tcW w:w="1326" w:type="dxa"/>
            <w:gridSpan w:val="2"/>
            <w:tcBorders>
              <w:top w:val="single" w:sz="4" w:space="0" w:color="000000"/>
              <w:left w:val="single" w:sz="4" w:space="0" w:color="000000"/>
              <w:bottom w:val="single" w:sz="4" w:space="0" w:color="000000"/>
              <w:right w:val="single" w:sz="4" w:space="0" w:color="000000"/>
            </w:tcBorders>
          </w:tcPr>
          <w:p w14:paraId="6ECA7B82" w14:textId="77777777" w:rsidR="000920DF" w:rsidRPr="00891264" w:rsidRDefault="000920DF" w:rsidP="00A22D4B">
            <w:pPr>
              <w:pStyle w:val="TAH"/>
              <w:rPr>
                <w:rFonts w:eastAsia="Yu Mincho"/>
              </w:rPr>
            </w:pPr>
            <w:r w:rsidRPr="00891264">
              <w:rPr>
                <w:rFonts w:eastAsia="Yu Mincho"/>
              </w:rPr>
              <w:t>A3 (dB)</w:t>
            </w:r>
          </w:p>
        </w:tc>
        <w:tc>
          <w:tcPr>
            <w:tcW w:w="1348" w:type="dxa"/>
            <w:gridSpan w:val="2"/>
            <w:tcBorders>
              <w:top w:val="single" w:sz="4" w:space="0" w:color="000000"/>
              <w:left w:val="single" w:sz="4" w:space="0" w:color="000000"/>
              <w:bottom w:val="single" w:sz="4" w:space="0" w:color="000000"/>
              <w:right w:val="single" w:sz="4" w:space="0" w:color="000000"/>
            </w:tcBorders>
          </w:tcPr>
          <w:p w14:paraId="68F1215C" w14:textId="77777777" w:rsidR="000920DF" w:rsidRPr="00891264" w:rsidRDefault="000920DF" w:rsidP="00A22D4B">
            <w:pPr>
              <w:pStyle w:val="TAH"/>
              <w:rPr>
                <w:rFonts w:eastAsia="Yu Mincho"/>
              </w:rPr>
            </w:pPr>
            <w:r w:rsidRPr="00891264">
              <w:rPr>
                <w:rFonts w:eastAsia="Yu Mincho"/>
              </w:rPr>
              <w:t>A4 (dB)</w:t>
            </w:r>
          </w:p>
        </w:tc>
        <w:tc>
          <w:tcPr>
            <w:tcW w:w="1352" w:type="dxa"/>
            <w:gridSpan w:val="2"/>
            <w:tcBorders>
              <w:top w:val="single" w:sz="4" w:space="0" w:color="000000"/>
              <w:left w:val="single" w:sz="4" w:space="0" w:color="000000"/>
              <w:bottom w:val="single" w:sz="4" w:space="0" w:color="000000"/>
              <w:right w:val="single" w:sz="4" w:space="0" w:color="000000"/>
            </w:tcBorders>
          </w:tcPr>
          <w:p w14:paraId="0599BF6F" w14:textId="77777777" w:rsidR="000920DF" w:rsidRPr="00891264" w:rsidRDefault="000920DF" w:rsidP="00A22D4B">
            <w:pPr>
              <w:pStyle w:val="TAH"/>
              <w:rPr>
                <w:rFonts w:eastAsia="Yu Mincho"/>
              </w:rPr>
            </w:pPr>
            <w:r w:rsidRPr="00891264">
              <w:rPr>
                <w:rFonts w:eastAsia="Yu Mincho"/>
              </w:rPr>
              <w:t>A5 (dB)</w:t>
            </w:r>
          </w:p>
        </w:tc>
        <w:tc>
          <w:tcPr>
            <w:tcW w:w="787" w:type="dxa"/>
            <w:tcBorders>
              <w:top w:val="single" w:sz="4" w:space="0" w:color="000000"/>
              <w:left w:val="single" w:sz="4" w:space="0" w:color="000000"/>
              <w:bottom w:val="single" w:sz="4" w:space="0" w:color="000000"/>
              <w:right w:val="single" w:sz="4" w:space="0" w:color="000000"/>
            </w:tcBorders>
          </w:tcPr>
          <w:p w14:paraId="7651C636" w14:textId="77777777" w:rsidR="000920DF" w:rsidRPr="00891264" w:rsidRDefault="000920DF" w:rsidP="00A22D4B">
            <w:pPr>
              <w:pStyle w:val="TAH"/>
              <w:rPr>
                <w:rFonts w:eastAsia="Yu Mincho"/>
              </w:rPr>
            </w:pPr>
            <w:r w:rsidRPr="00891264">
              <w:rPr>
                <w:rFonts w:eastAsia="Yu Mincho"/>
              </w:rPr>
              <w:t>A6 (dB)</w:t>
            </w:r>
          </w:p>
        </w:tc>
      </w:tr>
      <w:tr w:rsidR="000920DF" w:rsidRPr="00891264" w14:paraId="49B7F3F0" w14:textId="77777777" w:rsidTr="00A22D4B">
        <w:trPr>
          <w:jc w:val="center"/>
        </w:trPr>
        <w:tc>
          <w:tcPr>
            <w:tcW w:w="2245" w:type="dxa"/>
            <w:gridSpan w:val="2"/>
            <w:vMerge/>
            <w:tcBorders>
              <w:left w:val="single" w:sz="4" w:space="0" w:color="000000"/>
              <w:bottom w:val="single" w:sz="4" w:space="0" w:color="000000"/>
              <w:right w:val="single" w:sz="4" w:space="0" w:color="000000"/>
            </w:tcBorders>
            <w:vAlign w:val="center"/>
          </w:tcPr>
          <w:p w14:paraId="0E9D0956" w14:textId="77777777" w:rsidR="000920DF" w:rsidRPr="00891264" w:rsidRDefault="000920DF" w:rsidP="00A22D4B">
            <w:pPr>
              <w:pStyle w:val="TAH"/>
              <w:rPr>
                <w:rFonts w:eastAsia="Yu Mincho"/>
              </w:rPr>
            </w:pPr>
          </w:p>
        </w:tc>
        <w:tc>
          <w:tcPr>
            <w:tcW w:w="722" w:type="dxa"/>
            <w:tcBorders>
              <w:top w:val="single" w:sz="4" w:space="0" w:color="000000"/>
              <w:left w:val="single" w:sz="4" w:space="0" w:color="000000"/>
              <w:bottom w:val="single" w:sz="4" w:space="0" w:color="000000"/>
              <w:right w:val="single" w:sz="4" w:space="0" w:color="000000"/>
            </w:tcBorders>
            <w:vAlign w:val="center"/>
          </w:tcPr>
          <w:p w14:paraId="397BF3C5" w14:textId="77777777" w:rsidR="000920DF" w:rsidRPr="00891264" w:rsidRDefault="000920DF" w:rsidP="00A22D4B">
            <w:pPr>
              <w:pStyle w:val="TAH"/>
              <w:rPr>
                <w:rFonts w:eastAsia="Yu Mincho"/>
              </w:rPr>
            </w:pPr>
            <w:r w:rsidRPr="00891264">
              <w:rPr>
                <w:rFonts w:eastAsia="Yu Mincho"/>
              </w:rPr>
              <w:t>Outer</w:t>
            </w:r>
          </w:p>
        </w:tc>
        <w:tc>
          <w:tcPr>
            <w:tcW w:w="664" w:type="dxa"/>
            <w:tcBorders>
              <w:top w:val="single" w:sz="4" w:space="0" w:color="000000"/>
              <w:left w:val="single" w:sz="4" w:space="0" w:color="000000"/>
              <w:bottom w:val="single" w:sz="4" w:space="0" w:color="000000"/>
              <w:right w:val="single" w:sz="4" w:space="0" w:color="000000"/>
            </w:tcBorders>
            <w:vAlign w:val="center"/>
          </w:tcPr>
          <w:p w14:paraId="6343AA00" w14:textId="77777777" w:rsidR="000920DF" w:rsidRPr="00891264" w:rsidRDefault="000920DF" w:rsidP="00A22D4B">
            <w:pPr>
              <w:pStyle w:val="TAH"/>
              <w:rPr>
                <w:rFonts w:eastAsia="Yu Mincho"/>
              </w:rPr>
            </w:pPr>
            <w:r w:rsidRPr="00891264">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35DDAF3F" w14:textId="77777777" w:rsidR="000920DF" w:rsidRPr="00891264" w:rsidRDefault="000920DF" w:rsidP="00A22D4B">
            <w:pPr>
              <w:pStyle w:val="TAH"/>
              <w:rPr>
                <w:rFonts w:eastAsia="Yu Mincho"/>
              </w:rPr>
            </w:pPr>
            <w:r w:rsidRPr="00891264">
              <w:rPr>
                <w:rFonts w:eastAsia="Yu Mincho"/>
              </w:rPr>
              <w:t>Outer</w:t>
            </w:r>
          </w:p>
        </w:tc>
        <w:tc>
          <w:tcPr>
            <w:tcW w:w="651" w:type="dxa"/>
            <w:tcBorders>
              <w:top w:val="single" w:sz="4" w:space="0" w:color="000000"/>
              <w:left w:val="single" w:sz="4" w:space="0" w:color="000000"/>
              <w:bottom w:val="single" w:sz="4" w:space="0" w:color="000000"/>
              <w:right w:val="single" w:sz="4" w:space="0" w:color="000000"/>
            </w:tcBorders>
            <w:vAlign w:val="center"/>
          </w:tcPr>
          <w:p w14:paraId="1498D749" w14:textId="77777777" w:rsidR="000920DF" w:rsidRPr="00891264" w:rsidRDefault="000920DF" w:rsidP="00A22D4B">
            <w:pPr>
              <w:pStyle w:val="TAH"/>
              <w:rPr>
                <w:rFonts w:eastAsia="Yu Mincho"/>
              </w:rPr>
            </w:pPr>
            <w:r w:rsidRPr="00891264">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4687C55D" w14:textId="77777777" w:rsidR="000920DF" w:rsidRPr="00891264" w:rsidRDefault="000920DF" w:rsidP="00A22D4B">
            <w:pPr>
              <w:pStyle w:val="TAH"/>
              <w:rPr>
                <w:rFonts w:eastAsia="Yu Mincho"/>
              </w:rPr>
            </w:pPr>
            <w:r w:rsidRPr="00891264">
              <w:rPr>
                <w:rFonts w:eastAsia="Yu Mincho"/>
              </w:rPr>
              <w:t>Outer</w:t>
            </w:r>
          </w:p>
        </w:tc>
        <w:tc>
          <w:tcPr>
            <w:tcW w:w="640" w:type="dxa"/>
            <w:tcBorders>
              <w:top w:val="single" w:sz="4" w:space="0" w:color="000000"/>
              <w:left w:val="single" w:sz="4" w:space="0" w:color="000000"/>
              <w:bottom w:val="single" w:sz="4" w:space="0" w:color="000000"/>
              <w:right w:val="single" w:sz="4" w:space="0" w:color="000000"/>
            </w:tcBorders>
            <w:vAlign w:val="center"/>
          </w:tcPr>
          <w:p w14:paraId="61AB6350" w14:textId="77777777" w:rsidR="000920DF" w:rsidRPr="00891264" w:rsidRDefault="000920DF" w:rsidP="00A22D4B">
            <w:pPr>
              <w:pStyle w:val="TAH"/>
              <w:rPr>
                <w:rFonts w:eastAsia="Yu Mincho"/>
              </w:rPr>
            </w:pPr>
            <w:r w:rsidRPr="00891264">
              <w:rPr>
                <w:rFonts w:eastAsia="Yu Mincho"/>
              </w:rPr>
              <w:t>Inner</w:t>
            </w:r>
          </w:p>
        </w:tc>
        <w:tc>
          <w:tcPr>
            <w:tcW w:w="715" w:type="dxa"/>
            <w:tcBorders>
              <w:top w:val="single" w:sz="4" w:space="0" w:color="000000"/>
              <w:left w:val="single" w:sz="4" w:space="0" w:color="000000"/>
              <w:bottom w:val="single" w:sz="4" w:space="0" w:color="000000"/>
              <w:right w:val="single" w:sz="4" w:space="0" w:color="000000"/>
            </w:tcBorders>
            <w:vAlign w:val="center"/>
          </w:tcPr>
          <w:p w14:paraId="070DEECD" w14:textId="77777777" w:rsidR="000920DF" w:rsidRPr="00891264" w:rsidRDefault="000920DF" w:rsidP="00A22D4B">
            <w:pPr>
              <w:pStyle w:val="TAH"/>
              <w:rPr>
                <w:rFonts w:eastAsia="Yu Mincho"/>
              </w:rPr>
            </w:pPr>
            <w:r w:rsidRPr="00891264">
              <w:rPr>
                <w:rFonts w:eastAsia="Yu Mincho"/>
              </w:rPr>
              <w:t>Outer</w:t>
            </w:r>
          </w:p>
        </w:tc>
        <w:tc>
          <w:tcPr>
            <w:tcW w:w="633" w:type="dxa"/>
            <w:tcBorders>
              <w:top w:val="single" w:sz="4" w:space="0" w:color="000000"/>
              <w:left w:val="single" w:sz="4" w:space="0" w:color="000000"/>
              <w:bottom w:val="single" w:sz="4" w:space="0" w:color="000000"/>
              <w:right w:val="single" w:sz="4" w:space="0" w:color="000000"/>
            </w:tcBorders>
            <w:vAlign w:val="center"/>
          </w:tcPr>
          <w:p w14:paraId="3C8ECFD1" w14:textId="77777777" w:rsidR="000920DF" w:rsidRPr="00891264" w:rsidRDefault="000920DF" w:rsidP="00A22D4B">
            <w:pPr>
              <w:pStyle w:val="TAH"/>
              <w:rPr>
                <w:rFonts w:eastAsia="Yu Mincho"/>
              </w:rPr>
            </w:pPr>
            <w:r w:rsidRPr="00891264">
              <w:rPr>
                <w:rFonts w:eastAsia="Yu Mincho"/>
              </w:rPr>
              <w:t>Inner</w:t>
            </w:r>
          </w:p>
        </w:tc>
        <w:tc>
          <w:tcPr>
            <w:tcW w:w="736" w:type="dxa"/>
            <w:tcBorders>
              <w:top w:val="single" w:sz="4" w:space="0" w:color="000000"/>
              <w:left w:val="single" w:sz="4" w:space="0" w:color="000000"/>
              <w:bottom w:val="single" w:sz="4" w:space="0" w:color="000000"/>
              <w:right w:val="single" w:sz="4" w:space="0" w:color="000000"/>
            </w:tcBorders>
            <w:vAlign w:val="center"/>
          </w:tcPr>
          <w:p w14:paraId="4DC7583F" w14:textId="77777777" w:rsidR="000920DF" w:rsidRPr="00891264" w:rsidRDefault="000920DF" w:rsidP="00A22D4B">
            <w:pPr>
              <w:pStyle w:val="TAH"/>
              <w:rPr>
                <w:rFonts w:eastAsia="Yu Mincho"/>
              </w:rPr>
            </w:pPr>
            <w:r w:rsidRPr="00891264">
              <w:rPr>
                <w:rFonts w:eastAsia="Yu Mincho"/>
              </w:rPr>
              <w:t>Outer</w:t>
            </w:r>
          </w:p>
        </w:tc>
        <w:tc>
          <w:tcPr>
            <w:tcW w:w="616" w:type="dxa"/>
            <w:tcBorders>
              <w:top w:val="single" w:sz="4" w:space="0" w:color="000000"/>
              <w:left w:val="single" w:sz="4" w:space="0" w:color="000000"/>
              <w:bottom w:val="single" w:sz="4" w:space="0" w:color="000000"/>
              <w:right w:val="single" w:sz="4" w:space="0" w:color="000000"/>
            </w:tcBorders>
            <w:vAlign w:val="center"/>
          </w:tcPr>
          <w:p w14:paraId="73914220" w14:textId="77777777" w:rsidR="000920DF" w:rsidRPr="00891264" w:rsidRDefault="000920DF" w:rsidP="00A22D4B">
            <w:pPr>
              <w:pStyle w:val="TAH"/>
              <w:rPr>
                <w:rFonts w:eastAsia="Yu Mincho"/>
              </w:rPr>
            </w:pPr>
            <w:r w:rsidRPr="00891264">
              <w:rPr>
                <w:rFonts w:eastAsia="Yu Mincho"/>
              </w:rPr>
              <w:t>Inner</w:t>
            </w:r>
          </w:p>
        </w:tc>
        <w:tc>
          <w:tcPr>
            <w:tcW w:w="787" w:type="dxa"/>
            <w:tcBorders>
              <w:top w:val="single" w:sz="4" w:space="0" w:color="000000"/>
              <w:left w:val="single" w:sz="4" w:space="0" w:color="000000"/>
              <w:bottom w:val="single" w:sz="4" w:space="0" w:color="000000"/>
              <w:right w:val="single" w:sz="4" w:space="0" w:color="000000"/>
            </w:tcBorders>
            <w:vAlign w:val="center"/>
          </w:tcPr>
          <w:p w14:paraId="26A2AC47" w14:textId="77777777" w:rsidR="000920DF" w:rsidRPr="00891264" w:rsidRDefault="000920DF" w:rsidP="00A22D4B">
            <w:pPr>
              <w:pStyle w:val="TAH"/>
              <w:rPr>
                <w:rFonts w:eastAsia="Yu Mincho"/>
              </w:rPr>
            </w:pPr>
            <w:r w:rsidRPr="00891264">
              <w:rPr>
                <w:rFonts w:eastAsia="Yu Mincho"/>
              </w:rPr>
              <w:t>Outer / Inner</w:t>
            </w:r>
          </w:p>
        </w:tc>
      </w:tr>
      <w:tr w:rsidR="000920DF" w:rsidRPr="00891264" w14:paraId="5AA219F1" w14:textId="77777777" w:rsidTr="00A22D4B">
        <w:trPr>
          <w:jc w:val="center"/>
        </w:trPr>
        <w:tc>
          <w:tcPr>
            <w:tcW w:w="1268" w:type="dxa"/>
            <w:vMerge w:val="restart"/>
            <w:tcBorders>
              <w:top w:val="single" w:sz="4" w:space="0" w:color="000000"/>
              <w:left w:val="single" w:sz="4" w:space="0" w:color="000000"/>
              <w:right w:val="single" w:sz="4" w:space="0" w:color="000000"/>
            </w:tcBorders>
            <w:vAlign w:val="center"/>
            <w:hideMark/>
          </w:tcPr>
          <w:p w14:paraId="3116175A" w14:textId="77777777" w:rsidR="000920DF" w:rsidRPr="00891264" w:rsidRDefault="000920DF" w:rsidP="00A22D4B">
            <w:pPr>
              <w:pStyle w:val="TAC"/>
              <w:rPr>
                <w:rFonts w:eastAsia="Yu Mincho"/>
              </w:rPr>
            </w:pPr>
            <w:r w:rsidRPr="00891264">
              <w:rPr>
                <w:rFonts w:eastAsia="Yu Mincho"/>
              </w:rPr>
              <w:t>DFT-s-OFDM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378AB761" w14:textId="77777777" w:rsidR="000920DF" w:rsidRPr="00891264" w:rsidRDefault="000920DF" w:rsidP="00A22D4B">
            <w:pPr>
              <w:pStyle w:val="TAC"/>
              <w:rPr>
                <w:rFonts w:eastAsia="Yu Mincho"/>
              </w:rPr>
            </w:pPr>
            <w:r w:rsidRPr="00891264">
              <w:rPr>
                <w:rFonts w:eastAsia="Yu Mincho"/>
              </w:rPr>
              <w:t xml:space="preserve">Pi/2 BPSK </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5FA9DC5A" w14:textId="77777777" w:rsidR="000920DF" w:rsidRPr="00891264" w:rsidRDefault="000920DF" w:rsidP="00A22D4B">
            <w:pPr>
              <w:pStyle w:val="TAC"/>
              <w:rPr>
                <w:rFonts w:eastAsia="Yu Mincho"/>
              </w:rPr>
            </w:pPr>
          </w:p>
        </w:tc>
        <w:tc>
          <w:tcPr>
            <w:tcW w:w="664" w:type="dxa"/>
            <w:vMerge w:val="restart"/>
            <w:tcBorders>
              <w:top w:val="single" w:sz="4" w:space="0" w:color="000000"/>
              <w:left w:val="single" w:sz="4" w:space="0" w:color="000000"/>
              <w:right w:val="single" w:sz="4" w:space="0" w:color="000000"/>
            </w:tcBorders>
            <w:vAlign w:val="center"/>
          </w:tcPr>
          <w:p w14:paraId="127759EA" w14:textId="77777777" w:rsidR="000920DF" w:rsidRPr="00891264" w:rsidRDefault="000920DF" w:rsidP="00A22D4B">
            <w:pPr>
              <w:pStyle w:val="TAC"/>
              <w:rPr>
                <w:rFonts w:eastAsia="Yu Mincho"/>
              </w:rPr>
            </w:pPr>
            <w:r w:rsidRPr="00891264">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07C12B18" w14:textId="77777777" w:rsidR="000920DF" w:rsidRPr="00891264" w:rsidRDefault="000920DF" w:rsidP="00A22D4B">
            <w:pPr>
              <w:pStyle w:val="TAC"/>
              <w:rPr>
                <w:rFonts w:eastAsia="Yu Mincho"/>
              </w:rPr>
            </w:pPr>
            <w:r w:rsidRPr="00891264">
              <w:rPr>
                <w:rFonts w:eastAsia="Yu Mincho"/>
              </w:rPr>
              <w:t>≤ 1.5</w:t>
            </w:r>
          </w:p>
        </w:tc>
        <w:tc>
          <w:tcPr>
            <w:tcW w:w="651" w:type="dxa"/>
            <w:vMerge w:val="restart"/>
            <w:tcBorders>
              <w:top w:val="single" w:sz="4" w:space="0" w:color="000000"/>
              <w:left w:val="single" w:sz="4" w:space="0" w:color="000000"/>
              <w:right w:val="single" w:sz="4" w:space="0" w:color="000000"/>
            </w:tcBorders>
            <w:vAlign w:val="center"/>
          </w:tcPr>
          <w:p w14:paraId="189EFD54" w14:textId="77777777" w:rsidR="000920DF" w:rsidRPr="00891264" w:rsidRDefault="000920DF" w:rsidP="00A22D4B">
            <w:pPr>
              <w:pStyle w:val="TAC"/>
              <w:rPr>
                <w:rFonts w:eastAsia="Yu Mincho"/>
              </w:rPr>
            </w:pPr>
            <w:r w:rsidRPr="00891264">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26694F8A" w14:textId="77777777" w:rsidR="000920DF" w:rsidRPr="00891264" w:rsidRDefault="000920DF" w:rsidP="00A22D4B">
            <w:pPr>
              <w:pStyle w:val="TAC"/>
              <w:rPr>
                <w:rFonts w:eastAsia="Yu Mincho"/>
              </w:rPr>
            </w:pPr>
          </w:p>
        </w:tc>
        <w:tc>
          <w:tcPr>
            <w:tcW w:w="640" w:type="dxa"/>
            <w:vMerge w:val="restart"/>
            <w:tcBorders>
              <w:top w:val="single" w:sz="4" w:space="0" w:color="000000"/>
              <w:left w:val="single" w:sz="4" w:space="0" w:color="000000"/>
              <w:right w:val="single" w:sz="4" w:space="0" w:color="000000"/>
            </w:tcBorders>
            <w:vAlign w:val="center"/>
          </w:tcPr>
          <w:p w14:paraId="311D3AAC" w14:textId="77777777" w:rsidR="000920DF" w:rsidRPr="00891264" w:rsidRDefault="000920DF" w:rsidP="00A22D4B">
            <w:pPr>
              <w:pStyle w:val="TAC"/>
              <w:rPr>
                <w:rFonts w:eastAsia="Yu Mincho"/>
              </w:rPr>
            </w:pPr>
            <w:r w:rsidRPr="00891264">
              <w:rPr>
                <w:rFonts w:eastAsia="Yu Mincho"/>
              </w:rPr>
              <w:t>N/A</w:t>
            </w:r>
          </w:p>
        </w:tc>
        <w:tc>
          <w:tcPr>
            <w:tcW w:w="708" w:type="dxa"/>
            <w:tcBorders>
              <w:top w:val="single" w:sz="4" w:space="0" w:color="000000"/>
              <w:left w:val="single" w:sz="4" w:space="0" w:color="000000"/>
              <w:bottom w:val="single" w:sz="4" w:space="0" w:color="000000"/>
              <w:right w:val="single" w:sz="4" w:space="0" w:color="000000"/>
            </w:tcBorders>
            <w:vAlign w:val="center"/>
          </w:tcPr>
          <w:p w14:paraId="4960B4A5" w14:textId="77777777" w:rsidR="000920DF" w:rsidRPr="00891264" w:rsidRDefault="000920DF" w:rsidP="00A22D4B">
            <w:pPr>
              <w:pStyle w:val="TAC"/>
              <w:rPr>
                <w:rFonts w:eastAsia="Yu Mincho"/>
              </w:rPr>
            </w:pPr>
          </w:p>
        </w:tc>
        <w:tc>
          <w:tcPr>
            <w:tcW w:w="634" w:type="dxa"/>
            <w:vMerge w:val="restart"/>
            <w:tcBorders>
              <w:top w:val="single" w:sz="4" w:space="0" w:color="000000"/>
              <w:left w:val="single" w:sz="4" w:space="0" w:color="000000"/>
              <w:right w:val="single" w:sz="4" w:space="0" w:color="000000"/>
            </w:tcBorders>
            <w:vAlign w:val="center"/>
          </w:tcPr>
          <w:p w14:paraId="1DFF07D1" w14:textId="77777777" w:rsidR="000920DF" w:rsidRPr="00891264" w:rsidRDefault="000920DF" w:rsidP="00A22D4B">
            <w:pPr>
              <w:pStyle w:val="TAC"/>
              <w:rPr>
                <w:rFonts w:eastAsia="Yu Mincho"/>
              </w:rPr>
            </w:pPr>
            <w:r w:rsidRPr="00891264">
              <w:rPr>
                <w:rFonts w:eastAsia="Yu Mincho"/>
              </w:rPr>
              <w:t>N/A</w:t>
            </w:r>
          </w:p>
        </w:tc>
        <w:tc>
          <w:tcPr>
            <w:tcW w:w="742" w:type="dxa"/>
            <w:tcBorders>
              <w:top w:val="single" w:sz="4" w:space="0" w:color="000000"/>
              <w:left w:val="single" w:sz="4" w:space="0" w:color="000000"/>
              <w:bottom w:val="single" w:sz="4" w:space="0" w:color="000000"/>
              <w:right w:val="single" w:sz="4" w:space="0" w:color="000000"/>
            </w:tcBorders>
            <w:vAlign w:val="center"/>
          </w:tcPr>
          <w:p w14:paraId="5BDBA9A7" w14:textId="77777777" w:rsidR="000920DF" w:rsidRPr="00891264" w:rsidRDefault="000920DF" w:rsidP="00A22D4B">
            <w:pPr>
              <w:pStyle w:val="TAC"/>
              <w:rPr>
                <w:rFonts w:eastAsia="Yu Mincho"/>
              </w:rPr>
            </w:pPr>
          </w:p>
        </w:tc>
        <w:tc>
          <w:tcPr>
            <w:tcW w:w="616" w:type="dxa"/>
            <w:vMerge w:val="restart"/>
            <w:tcBorders>
              <w:top w:val="single" w:sz="4" w:space="0" w:color="000000"/>
              <w:left w:val="single" w:sz="4" w:space="0" w:color="000000"/>
              <w:right w:val="single" w:sz="4" w:space="0" w:color="000000"/>
            </w:tcBorders>
            <w:vAlign w:val="center"/>
          </w:tcPr>
          <w:p w14:paraId="15084583" w14:textId="77777777" w:rsidR="000920DF" w:rsidRPr="00891264" w:rsidRDefault="000920DF" w:rsidP="00A22D4B">
            <w:pPr>
              <w:pStyle w:val="TAC"/>
              <w:rPr>
                <w:rFonts w:eastAsia="Yu Mincho"/>
              </w:rPr>
            </w:pPr>
            <w:r w:rsidRPr="00891264">
              <w:rPr>
                <w:rFonts w:eastAsia="Yu Mincho"/>
              </w:rPr>
              <w:t>N/A</w:t>
            </w:r>
          </w:p>
        </w:tc>
        <w:tc>
          <w:tcPr>
            <w:tcW w:w="787" w:type="dxa"/>
            <w:tcBorders>
              <w:top w:val="single" w:sz="4" w:space="0" w:color="000000"/>
              <w:left w:val="single" w:sz="4" w:space="0" w:color="000000"/>
              <w:bottom w:val="single" w:sz="4" w:space="0" w:color="000000"/>
              <w:right w:val="single" w:sz="4" w:space="0" w:color="000000"/>
            </w:tcBorders>
            <w:vAlign w:val="center"/>
          </w:tcPr>
          <w:p w14:paraId="795F5DE5" w14:textId="77777777" w:rsidR="000920DF" w:rsidRPr="00891264" w:rsidRDefault="000920DF" w:rsidP="00A22D4B">
            <w:pPr>
              <w:pStyle w:val="TAC"/>
              <w:rPr>
                <w:rFonts w:eastAsia="Yu Mincho"/>
              </w:rPr>
            </w:pPr>
            <w:r w:rsidRPr="00891264">
              <w:rPr>
                <w:rFonts w:eastAsia="Yu Mincho"/>
              </w:rPr>
              <w:t>≤ 9</w:t>
            </w:r>
          </w:p>
        </w:tc>
      </w:tr>
      <w:tr w:rsidR="000920DF" w:rsidRPr="00891264" w14:paraId="7099449F" w14:textId="77777777" w:rsidTr="00A22D4B">
        <w:trPr>
          <w:jc w:val="center"/>
        </w:trPr>
        <w:tc>
          <w:tcPr>
            <w:tcW w:w="1268" w:type="dxa"/>
            <w:vMerge/>
            <w:tcBorders>
              <w:left w:val="single" w:sz="4" w:space="0" w:color="000000"/>
              <w:right w:val="single" w:sz="4" w:space="0" w:color="000000"/>
            </w:tcBorders>
            <w:vAlign w:val="center"/>
            <w:hideMark/>
          </w:tcPr>
          <w:p w14:paraId="17CA2738" w14:textId="77777777" w:rsidR="000920DF" w:rsidRPr="00891264" w:rsidRDefault="000920DF" w:rsidP="00A22D4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14F3BB4" w14:textId="77777777" w:rsidR="000920DF" w:rsidRPr="00891264" w:rsidRDefault="000920DF" w:rsidP="00A22D4B">
            <w:pPr>
              <w:pStyle w:val="TAC"/>
              <w:rPr>
                <w:rFonts w:eastAsia="Yu Mincho"/>
              </w:rPr>
            </w:pPr>
            <w:r w:rsidRPr="00891264">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17B23040" w14:textId="77777777" w:rsidR="000920DF" w:rsidRPr="00891264" w:rsidRDefault="000920DF" w:rsidP="00A22D4B">
            <w:pPr>
              <w:pStyle w:val="TAC"/>
              <w:rPr>
                <w:rFonts w:eastAsia="Yu Mincho"/>
              </w:rPr>
            </w:pPr>
            <w:r w:rsidRPr="00891264">
              <w:rPr>
                <w:rFonts w:eastAsia="Yu Mincho"/>
              </w:rPr>
              <w:t>≤ 2</w:t>
            </w:r>
          </w:p>
        </w:tc>
        <w:tc>
          <w:tcPr>
            <w:tcW w:w="664" w:type="dxa"/>
            <w:vMerge/>
            <w:tcBorders>
              <w:left w:val="single" w:sz="4" w:space="0" w:color="000000"/>
              <w:right w:val="single" w:sz="4" w:space="0" w:color="000000"/>
            </w:tcBorders>
          </w:tcPr>
          <w:p w14:paraId="29F1C225" w14:textId="77777777" w:rsidR="000920DF" w:rsidRPr="00891264" w:rsidRDefault="000920DF" w:rsidP="00A22D4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AB1D671" w14:textId="77777777" w:rsidR="000920DF" w:rsidRPr="00891264" w:rsidRDefault="000920DF" w:rsidP="00A22D4B">
            <w:pPr>
              <w:pStyle w:val="TAC"/>
              <w:rPr>
                <w:rFonts w:eastAsia="Yu Mincho"/>
              </w:rPr>
            </w:pPr>
          </w:p>
        </w:tc>
        <w:tc>
          <w:tcPr>
            <w:tcW w:w="651" w:type="dxa"/>
            <w:vMerge/>
            <w:tcBorders>
              <w:left w:val="single" w:sz="4" w:space="0" w:color="000000"/>
              <w:right w:val="single" w:sz="4" w:space="0" w:color="000000"/>
            </w:tcBorders>
          </w:tcPr>
          <w:p w14:paraId="537C6E16" w14:textId="77777777" w:rsidR="000920DF" w:rsidRPr="00891264" w:rsidRDefault="000920DF" w:rsidP="00A22D4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6798354E" w14:textId="77777777" w:rsidR="000920DF" w:rsidRPr="00891264" w:rsidRDefault="000920DF" w:rsidP="00A22D4B">
            <w:pPr>
              <w:pStyle w:val="TAC"/>
              <w:rPr>
                <w:rFonts w:eastAsia="Yu Mincho"/>
              </w:rPr>
            </w:pPr>
          </w:p>
        </w:tc>
        <w:tc>
          <w:tcPr>
            <w:tcW w:w="640" w:type="dxa"/>
            <w:vMerge/>
            <w:tcBorders>
              <w:left w:val="single" w:sz="4" w:space="0" w:color="000000"/>
              <w:right w:val="single" w:sz="4" w:space="0" w:color="000000"/>
            </w:tcBorders>
          </w:tcPr>
          <w:p w14:paraId="5541E014" w14:textId="77777777" w:rsidR="000920DF" w:rsidRPr="00891264" w:rsidRDefault="000920DF" w:rsidP="00A22D4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B3E4AF0" w14:textId="77777777" w:rsidR="000920DF" w:rsidRPr="00891264" w:rsidRDefault="000920DF" w:rsidP="00A22D4B">
            <w:pPr>
              <w:pStyle w:val="TAC"/>
              <w:rPr>
                <w:rFonts w:eastAsia="Yu Mincho"/>
              </w:rPr>
            </w:pPr>
            <w:r w:rsidRPr="00891264">
              <w:rPr>
                <w:rFonts w:eastAsia="Yu Mincho"/>
              </w:rPr>
              <w:t>≤ 2.5</w:t>
            </w:r>
          </w:p>
        </w:tc>
        <w:tc>
          <w:tcPr>
            <w:tcW w:w="634" w:type="dxa"/>
            <w:vMerge/>
            <w:tcBorders>
              <w:left w:val="single" w:sz="4" w:space="0" w:color="000000"/>
              <w:right w:val="single" w:sz="4" w:space="0" w:color="000000"/>
            </w:tcBorders>
          </w:tcPr>
          <w:p w14:paraId="7FCDB3B3" w14:textId="77777777" w:rsidR="000920DF" w:rsidRPr="00891264" w:rsidRDefault="000920DF" w:rsidP="00A22D4B">
            <w:pPr>
              <w:pStyle w:val="TAC"/>
              <w:rPr>
                <w:rFonts w:eastAsia="Yu Mincho"/>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1173C40E" w14:textId="77777777" w:rsidR="000920DF" w:rsidRPr="00891264" w:rsidRDefault="000920DF" w:rsidP="00A22D4B">
            <w:pPr>
              <w:pStyle w:val="TAC"/>
              <w:rPr>
                <w:rFonts w:eastAsia="Yu Mincho"/>
              </w:rPr>
            </w:pPr>
          </w:p>
        </w:tc>
        <w:tc>
          <w:tcPr>
            <w:tcW w:w="616" w:type="dxa"/>
            <w:vMerge/>
            <w:tcBorders>
              <w:left w:val="single" w:sz="4" w:space="0" w:color="000000"/>
              <w:right w:val="single" w:sz="4" w:space="0" w:color="000000"/>
            </w:tcBorders>
          </w:tcPr>
          <w:p w14:paraId="21350177" w14:textId="77777777" w:rsidR="000920DF" w:rsidRPr="00891264" w:rsidRDefault="000920DF" w:rsidP="00A22D4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0985E470" w14:textId="77777777" w:rsidR="000920DF" w:rsidRPr="00891264" w:rsidRDefault="000920DF" w:rsidP="00A22D4B">
            <w:pPr>
              <w:pStyle w:val="TAC"/>
              <w:rPr>
                <w:rFonts w:eastAsia="Yu Mincho"/>
              </w:rPr>
            </w:pPr>
            <w:r w:rsidRPr="00891264">
              <w:rPr>
                <w:rFonts w:eastAsia="Yu Mincho"/>
              </w:rPr>
              <w:t>≤ 9</w:t>
            </w:r>
          </w:p>
        </w:tc>
      </w:tr>
      <w:tr w:rsidR="000920DF" w:rsidRPr="00891264" w14:paraId="075FC087" w14:textId="77777777" w:rsidTr="00A22D4B">
        <w:trPr>
          <w:trHeight w:val="70"/>
          <w:jc w:val="center"/>
        </w:trPr>
        <w:tc>
          <w:tcPr>
            <w:tcW w:w="1268" w:type="dxa"/>
            <w:vMerge/>
            <w:tcBorders>
              <w:left w:val="single" w:sz="4" w:space="0" w:color="000000"/>
              <w:right w:val="single" w:sz="4" w:space="0" w:color="000000"/>
            </w:tcBorders>
            <w:vAlign w:val="center"/>
            <w:hideMark/>
          </w:tcPr>
          <w:p w14:paraId="42EA80D9" w14:textId="77777777" w:rsidR="000920DF" w:rsidRPr="00891264" w:rsidRDefault="000920DF" w:rsidP="00A22D4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395DCCB0" w14:textId="77777777" w:rsidR="000920DF" w:rsidRPr="00891264" w:rsidRDefault="000920DF" w:rsidP="00A22D4B">
            <w:pPr>
              <w:pStyle w:val="TAC"/>
              <w:rPr>
                <w:rFonts w:eastAsia="Yu Mincho"/>
              </w:rPr>
            </w:pPr>
            <w:r w:rsidRPr="00891264">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5E825D31" w14:textId="77777777" w:rsidR="000920DF" w:rsidRPr="00891264" w:rsidRDefault="000920DF" w:rsidP="00A22D4B">
            <w:pPr>
              <w:pStyle w:val="TAC"/>
              <w:rPr>
                <w:rFonts w:eastAsia="Yu Mincho"/>
              </w:rPr>
            </w:pPr>
          </w:p>
        </w:tc>
        <w:tc>
          <w:tcPr>
            <w:tcW w:w="664" w:type="dxa"/>
            <w:vMerge/>
            <w:tcBorders>
              <w:left w:val="single" w:sz="4" w:space="0" w:color="000000"/>
              <w:right w:val="single" w:sz="4" w:space="0" w:color="000000"/>
            </w:tcBorders>
          </w:tcPr>
          <w:p w14:paraId="4A3E1829" w14:textId="77777777" w:rsidR="000920DF" w:rsidRPr="00891264" w:rsidRDefault="000920DF" w:rsidP="00A22D4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B31C44C" w14:textId="77777777" w:rsidR="000920DF" w:rsidRPr="00891264" w:rsidRDefault="000920DF" w:rsidP="00A22D4B">
            <w:pPr>
              <w:pStyle w:val="TAC"/>
              <w:rPr>
                <w:rFonts w:eastAsia="Yu Mincho"/>
              </w:rPr>
            </w:pPr>
          </w:p>
        </w:tc>
        <w:tc>
          <w:tcPr>
            <w:tcW w:w="651" w:type="dxa"/>
            <w:vMerge/>
            <w:tcBorders>
              <w:left w:val="single" w:sz="4" w:space="0" w:color="000000"/>
              <w:right w:val="single" w:sz="4" w:space="0" w:color="000000"/>
            </w:tcBorders>
          </w:tcPr>
          <w:p w14:paraId="4F44648F" w14:textId="77777777" w:rsidR="000920DF" w:rsidRPr="00891264" w:rsidRDefault="000920DF" w:rsidP="00A22D4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0DD2B0B2" w14:textId="77777777" w:rsidR="000920DF" w:rsidRPr="00891264" w:rsidRDefault="000920DF" w:rsidP="00A22D4B">
            <w:pPr>
              <w:pStyle w:val="TAC"/>
              <w:rPr>
                <w:rFonts w:eastAsia="Yu Mincho"/>
              </w:rPr>
            </w:pPr>
          </w:p>
        </w:tc>
        <w:tc>
          <w:tcPr>
            <w:tcW w:w="640" w:type="dxa"/>
            <w:vMerge/>
            <w:tcBorders>
              <w:left w:val="single" w:sz="4" w:space="0" w:color="000000"/>
              <w:right w:val="single" w:sz="4" w:space="0" w:color="000000"/>
            </w:tcBorders>
          </w:tcPr>
          <w:p w14:paraId="66D161F8" w14:textId="77777777" w:rsidR="000920DF" w:rsidRPr="00891264" w:rsidRDefault="000920DF" w:rsidP="00A22D4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9A867F9" w14:textId="77777777" w:rsidR="000920DF" w:rsidRPr="00891264" w:rsidRDefault="000920DF" w:rsidP="00A22D4B">
            <w:pPr>
              <w:pStyle w:val="TAC"/>
              <w:rPr>
                <w:rFonts w:eastAsia="Yu Mincho"/>
              </w:rPr>
            </w:pPr>
          </w:p>
        </w:tc>
        <w:tc>
          <w:tcPr>
            <w:tcW w:w="634" w:type="dxa"/>
            <w:vMerge/>
            <w:tcBorders>
              <w:left w:val="single" w:sz="4" w:space="0" w:color="000000"/>
              <w:right w:val="single" w:sz="4" w:space="0" w:color="000000"/>
            </w:tcBorders>
          </w:tcPr>
          <w:p w14:paraId="1CA97F1F" w14:textId="77777777" w:rsidR="000920DF" w:rsidRPr="00891264" w:rsidRDefault="000920DF" w:rsidP="00A22D4B">
            <w:pPr>
              <w:pStyle w:val="TAC"/>
              <w:rPr>
                <w:rFonts w:eastAsia="Yu Mincho"/>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2D7E7C90" w14:textId="77777777" w:rsidR="000920DF" w:rsidRPr="00891264" w:rsidRDefault="000920DF" w:rsidP="00A22D4B">
            <w:pPr>
              <w:pStyle w:val="TAC"/>
              <w:rPr>
                <w:rFonts w:eastAsia="Yu Mincho"/>
              </w:rPr>
            </w:pPr>
            <w:r w:rsidRPr="00891264">
              <w:rPr>
                <w:rFonts w:eastAsia="Yu Mincho"/>
              </w:rPr>
              <w:t>≤ 2.5</w:t>
            </w:r>
          </w:p>
        </w:tc>
        <w:tc>
          <w:tcPr>
            <w:tcW w:w="616" w:type="dxa"/>
            <w:vMerge/>
            <w:tcBorders>
              <w:left w:val="single" w:sz="4" w:space="0" w:color="000000"/>
              <w:right w:val="single" w:sz="4" w:space="0" w:color="000000"/>
            </w:tcBorders>
          </w:tcPr>
          <w:p w14:paraId="687D71E8" w14:textId="77777777" w:rsidR="000920DF" w:rsidRPr="00891264" w:rsidRDefault="000920DF" w:rsidP="00A22D4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F87CA11" w14:textId="77777777" w:rsidR="000920DF" w:rsidRPr="00891264" w:rsidRDefault="000920DF" w:rsidP="00A22D4B">
            <w:pPr>
              <w:pStyle w:val="TAC"/>
              <w:rPr>
                <w:rFonts w:eastAsia="Yu Mincho"/>
              </w:rPr>
            </w:pPr>
            <w:r w:rsidRPr="00891264">
              <w:rPr>
                <w:rFonts w:eastAsia="Yu Mincho"/>
              </w:rPr>
              <w:t>≤ 9</w:t>
            </w:r>
          </w:p>
        </w:tc>
      </w:tr>
      <w:tr w:rsidR="000920DF" w:rsidRPr="00891264" w14:paraId="1FC65216" w14:textId="77777777" w:rsidTr="00A22D4B">
        <w:trPr>
          <w:jc w:val="center"/>
        </w:trPr>
        <w:tc>
          <w:tcPr>
            <w:tcW w:w="1268" w:type="dxa"/>
            <w:vMerge/>
            <w:tcBorders>
              <w:left w:val="single" w:sz="4" w:space="0" w:color="000000"/>
              <w:right w:val="single" w:sz="4" w:space="0" w:color="000000"/>
            </w:tcBorders>
            <w:vAlign w:val="center"/>
            <w:hideMark/>
          </w:tcPr>
          <w:p w14:paraId="7F69A00E" w14:textId="77777777" w:rsidR="000920DF" w:rsidRPr="00891264" w:rsidRDefault="000920DF" w:rsidP="00A22D4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122E2EF4" w14:textId="77777777" w:rsidR="000920DF" w:rsidRPr="00891264" w:rsidRDefault="000920DF" w:rsidP="00A22D4B">
            <w:pPr>
              <w:pStyle w:val="TAC"/>
              <w:rPr>
                <w:rFonts w:eastAsia="Yu Mincho"/>
              </w:rPr>
            </w:pPr>
            <w:r w:rsidRPr="00891264">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10CBEF7B" w14:textId="77777777" w:rsidR="000920DF" w:rsidRPr="00891264" w:rsidRDefault="000920DF" w:rsidP="00A22D4B">
            <w:pPr>
              <w:pStyle w:val="TAC"/>
              <w:rPr>
                <w:rFonts w:eastAsia="Yu Mincho"/>
              </w:rPr>
            </w:pPr>
          </w:p>
        </w:tc>
        <w:tc>
          <w:tcPr>
            <w:tcW w:w="664" w:type="dxa"/>
            <w:vMerge/>
            <w:tcBorders>
              <w:left w:val="single" w:sz="4" w:space="0" w:color="000000"/>
              <w:right w:val="single" w:sz="4" w:space="0" w:color="000000"/>
            </w:tcBorders>
          </w:tcPr>
          <w:p w14:paraId="7AAEF4EE" w14:textId="77777777" w:rsidR="000920DF" w:rsidRPr="00891264" w:rsidRDefault="000920DF" w:rsidP="00A22D4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4F757F5" w14:textId="77777777" w:rsidR="000920DF" w:rsidRPr="00891264" w:rsidRDefault="000920DF" w:rsidP="00A22D4B">
            <w:pPr>
              <w:pStyle w:val="TAC"/>
              <w:rPr>
                <w:rFonts w:eastAsia="Yu Mincho"/>
              </w:rPr>
            </w:pPr>
          </w:p>
        </w:tc>
        <w:tc>
          <w:tcPr>
            <w:tcW w:w="651" w:type="dxa"/>
            <w:vMerge/>
            <w:tcBorders>
              <w:left w:val="single" w:sz="4" w:space="0" w:color="000000"/>
              <w:right w:val="single" w:sz="4" w:space="0" w:color="000000"/>
            </w:tcBorders>
          </w:tcPr>
          <w:p w14:paraId="3FF61178" w14:textId="77777777" w:rsidR="000920DF" w:rsidRPr="00891264" w:rsidRDefault="000920DF" w:rsidP="00A22D4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E08FCA9" w14:textId="77777777" w:rsidR="000920DF" w:rsidRPr="00891264" w:rsidRDefault="000920DF" w:rsidP="00A22D4B">
            <w:pPr>
              <w:pStyle w:val="TAC"/>
              <w:rPr>
                <w:rFonts w:eastAsia="Yu Mincho"/>
              </w:rPr>
            </w:pPr>
            <w:r w:rsidRPr="00891264">
              <w:rPr>
                <w:rFonts w:eastAsia="Yu Mincho"/>
              </w:rPr>
              <w:t>≤ 2.5</w:t>
            </w:r>
          </w:p>
        </w:tc>
        <w:tc>
          <w:tcPr>
            <w:tcW w:w="640" w:type="dxa"/>
            <w:vMerge/>
            <w:tcBorders>
              <w:left w:val="single" w:sz="4" w:space="0" w:color="000000"/>
              <w:right w:val="single" w:sz="4" w:space="0" w:color="000000"/>
            </w:tcBorders>
          </w:tcPr>
          <w:p w14:paraId="19D1D7F5" w14:textId="77777777" w:rsidR="000920DF" w:rsidRPr="00891264" w:rsidRDefault="000920DF" w:rsidP="00A22D4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2568F72" w14:textId="77777777" w:rsidR="000920DF" w:rsidRPr="00891264" w:rsidRDefault="000920DF" w:rsidP="00A22D4B">
            <w:pPr>
              <w:pStyle w:val="TAC"/>
              <w:rPr>
                <w:rFonts w:eastAsia="Yu Mincho"/>
              </w:rPr>
            </w:pPr>
          </w:p>
        </w:tc>
        <w:tc>
          <w:tcPr>
            <w:tcW w:w="634" w:type="dxa"/>
            <w:vMerge/>
            <w:tcBorders>
              <w:left w:val="single" w:sz="4" w:space="0" w:color="000000"/>
              <w:right w:val="single" w:sz="4" w:space="0" w:color="000000"/>
            </w:tcBorders>
          </w:tcPr>
          <w:p w14:paraId="6DC9E027" w14:textId="77777777" w:rsidR="000920DF" w:rsidRPr="00891264" w:rsidRDefault="000920DF" w:rsidP="00A22D4B">
            <w:pPr>
              <w:pStyle w:val="TAC"/>
              <w:rPr>
                <w:rFonts w:eastAsia="Yu Mincho"/>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74A92CE7" w14:textId="77777777" w:rsidR="000920DF" w:rsidRPr="00891264" w:rsidRDefault="000920DF" w:rsidP="00A22D4B">
            <w:pPr>
              <w:pStyle w:val="TAC"/>
              <w:rPr>
                <w:rFonts w:eastAsia="Yu Mincho"/>
              </w:rPr>
            </w:pPr>
          </w:p>
        </w:tc>
        <w:tc>
          <w:tcPr>
            <w:tcW w:w="616" w:type="dxa"/>
            <w:vMerge/>
            <w:tcBorders>
              <w:left w:val="single" w:sz="4" w:space="0" w:color="000000"/>
              <w:right w:val="single" w:sz="4" w:space="0" w:color="000000"/>
            </w:tcBorders>
          </w:tcPr>
          <w:p w14:paraId="192C9A1F" w14:textId="77777777" w:rsidR="000920DF" w:rsidRPr="00891264" w:rsidRDefault="000920DF" w:rsidP="00A22D4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5F216902" w14:textId="77777777" w:rsidR="000920DF" w:rsidRPr="00891264" w:rsidRDefault="000920DF" w:rsidP="00A22D4B">
            <w:pPr>
              <w:pStyle w:val="TAC"/>
              <w:rPr>
                <w:rFonts w:eastAsia="Yu Mincho"/>
              </w:rPr>
            </w:pPr>
            <w:r w:rsidRPr="00891264">
              <w:rPr>
                <w:rFonts w:eastAsia="Yu Mincho"/>
              </w:rPr>
              <w:t>≤ 9</w:t>
            </w:r>
          </w:p>
        </w:tc>
      </w:tr>
      <w:tr w:rsidR="000920DF" w:rsidRPr="00891264" w14:paraId="6A0B079A" w14:textId="77777777" w:rsidTr="00A22D4B">
        <w:trPr>
          <w:jc w:val="center"/>
        </w:trPr>
        <w:tc>
          <w:tcPr>
            <w:tcW w:w="1268" w:type="dxa"/>
            <w:vMerge/>
            <w:tcBorders>
              <w:left w:val="single" w:sz="4" w:space="0" w:color="000000"/>
              <w:bottom w:val="single" w:sz="4" w:space="0" w:color="000000"/>
              <w:right w:val="single" w:sz="4" w:space="0" w:color="000000"/>
            </w:tcBorders>
            <w:vAlign w:val="center"/>
            <w:hideMark/>
          </w:tcPr>
          <w:p w14:paraId="1647E019" w14:textId="77777777" w:rsidR="000920DF" w:rsidRPr="00891264" w:rsidRDefault="000920DF" w:rsidP="00A22D4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5E6CEB35" w14:textId="77777777" w:rsidR="000920DF" w:rsidRPr="00891264" w:rsidRDefault="000920DF" w:rsidP="00A22D4B">
            <w:pPr>
              <w:pStyle w:val="TAC"/>
              <w:rPr>
                <w:rFonts w:eastAsia="Yu Mincho"/>
              </w:rPr>
            </w:pPr>
            <w:r w:rsidRPr="00891264">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13883F13" w14:textId="77777777" w:rsidR="000920DF" w:rsidRPr="00891264" w:rsidRDefault="000920DF" w:rsidP="00A22D4B">
            <w:pPr>
              <w:pStyle w:val="TAC"/>
              <w:rPr>
                <w:rFonts w:eastAsia="Yu Mincho"/>
              </w:rPr>
            </w:pPr>
          </w:p>
        </w:tc>
        <w:tc>
          <w:tcPr>
            <w:tcW w:w="664" w:type="dxa"/>
            <w:vMerge/>
            <w:tcBorders>
              <w:left w:val="single" w:sz="4" w:space="0" w:color="000000"/>
              <w:right w:val="single" w:sz="4" w:space="0" w:color="000000"/>
            </w:tcBorders>
          </w:tcPr>
          <w:p w14:paraId="6CE8882D" w14:textId="77777777" w:rsidR="000920DF" w:rsidRPr="00891264" w:rsidRDefault="000920DF" w:rsidP="00A22D4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FBD231B" w14:textId="77777777" w:rsidR="000920DF" w:rsidRPr="00891264" w:rsidRDefault="000920DF" w:rsidP="00A22D4B">
            <w:pPr>
              <w:pStyle w:val="TAC"/>
              <w:rPr>
                <w:rFonts w:eastAsia="Yu Mincho"/>
              </w:rPr>
            </w:pPr>
          </w:p>
        </w:tc>
        <w:tc>
          <w:tcPr>
            <w:tcW w:w="651" w:type="dxa"/>
            <w:vMerge/>
            <w:tcBorders>
              <w:left w:val="single" w:sz="4" w:space="0" w:color="000000"/>
              <w:right w:val="single" w:sz="4" w:space="0" w:color="000000"/>
            </w:tcBorders>
          </w:tcPr>
          <w:p w14:paraId="05F886EC" w14:textId="77777777" w:rsidR="000920DF" w:rsidRPr="00891264" w:rsidRDefault="000920DF" w:rsidP="00A22D4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A5CC37C" w14:textId="77777777" w:rsidR="000920DF" w:rsidRPr="00891264" w:rsidRDefault="000920DF" w:rsidP="00A22D4B">
            <w:pPr>
              <w:pStyle w:val="TAC"/>
              <w:rPr>
                <w:rFonts w:eastAsia="Yu Mincho"/>
              </w:rPr>
            </w:pPr>
          </w:p>
        </w:tc>
        <w:tc>
          <w:tcPr>
            <w:tcW w:w="640" w:type="dxa"/>
            <w:vMerge/>
            <w:tcBorders>
              <w:left w:val="single" w:sz="4" w:space="0" w:color="000000"/>
              <w:right w:val="single" w:sz="4" w:space="0" w:color="000000"/>
            </w:tcBorders>
          </w:tcPr>
          <w:p w14:paraId="43C424EB" w14:textId="77777777" w:rsidR="000920DF" w:rsidRPr="00891264" w:rsidRDefault="000920DF" w:rsidP="00A22D4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6C9200A" w14:textId="77777777" w:rsidR="000920DF" w:rsidRPr="00891264" w:rsidRDefault="000920DF" w:rsidP="00A22D4B">
            <w:pPr>
              <w:pStyle w:val="TAC"/>
              <w:rPr>
                <w:rFonts w:eastAsia="Yu Mincho"/>
              </w:rPr>
            </w:pPr>
          </w:p>
        </w:tc>
        <w:tc>
          <w:tcPr>
            <w:tcW w:w="634" w:type="dxa"/>
            <w:vMerge/>
            <w:tcBorders>
              <w:left w:val="single" w:sz="4" w:space="0" w:color="000000"/>
              <w:right w:val="single" w:sz="4" w:space="0" w:color="000000"/>
            </w:tcBorders>
          </w:tcPr>
          <w:p w14:paraId="7CDF0336" w14:textId="77777777" w:rsidR="000920DF" w:rsidRPr="00891264" w:rsidRDefault="000920DF" w:rsidP="00A22D4B">
            <w:pPr>
              <w:pStyle w:val="TAC"/>
              <w:rPr>
                <w:rFonts w:eastAsia="Yu Mincho"/>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128B17D2" w14:textId="77777777" w:rsidR="000920DF" w:rsidRPr="00891264" w:rsidRDefault="000920DF" w:rsidP="00A22D4B">
            <w:pPr>
              <w:pStyle w:val="TAC"/>
              <w:rPr>
                <w:rFonts w:eastAsia="Yu Mincho"/>
              </w:rPr>
            </w:pPr>
          </w:p>
        </w:tc>
        <w:tc>
          <w:tcPr>
            <w:tcW w:w="616" w:type="dxa"/>
            <w:vMerge/>
            <w:tcBorders>
              <w:left w:val="single" w:sz="4" w:space="0" w:color="000000"/>
              <w:right w:val="single" w:sz="4" w:space="0" w:color="000000"/>
            </w:tcBorders>
          </w:tcPr>
          <w:p w14:paraId="7D1D87A9" w14:textId="77777777" w:rsidR="000920DF" w:rsidRPr="00891264" w:rsidRDefault="000920DF" w:rsidP="00A22D4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70EA5D52" w14:textId="77777777" w:rsidR="000920DF" w:rsidRPr="00891264" w:rsidRDefault="000920DF" w:rsidP="00A22D4B">
            <w:pPr>
              <w:pStyle w:val="TAC"/>
              <w:rPr>
                <w:rFonts w:eastAsia="Yu Mincho"/>
              </w:rPr>
            </w:pPr>
            <w:r w:rsidRPr="00891264">
              <w:rPr>
                <w:rFonts w:eastAsia="Yu Mincho"/>
              </w:rPr>
              <w:t>≤ 9</w:t>
            </w:r>
          </w:p>
        </w:tc>
      </w:tr>
      <w:tr w:rsidR="000920DF" w:rsidRPr="00891264" w14:paraId="3C8A60A1" w14:textId="77777777" w:rsidTr="00A22D4B">
        <w:trPr>
          <w:jc w:val="center"/>
        </w:trPr>
        <w:tc>
          <w:tcPr>
            <w:tcW w:w="1268" w:type="dxa"/>
            <w:vMerge w:val="restart"/>
            <w:tcBorders>
              <w:top w:val="single" w:sz="4" w:space="0" w:color="000000"/>
              <w:left w:val="single" w:sz="4" w:space="0" w:color="000000"/>
              <w:right w:val="single" w:sz="4" w:space="0" w:color="000000"/>
            </w:tcBorders>
            <w:vAlign w:val="center"/>
            <w:hideMark/>
          </w:tcPr>
          <w:p w14:paraId="442F7FAE" w14:textId="77777777" w:rsidR="000920DF" w:rsidRPr="00891264" w:rsidRDefault="000920DF" w:rsidP="00A22D4B">
            <w:pPr>
              <w:pStyle w:val="TAC"/>
              <w:rPr>
                <w:rFonts w:eastAsia="Yu Mincho"/>
              </w:rPr>
            </w:pPr>
            <w:r w:rsidRPr="00891264">
              <w:rPr>
                <w:rFonts w:eastAsia="Yu Mincho"/>
              </w:rPr>
              <w:t>CP-OFDM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6D41FCCA" w14:textId="77777777" w:rsidR="000920DF" w:rsidRPr="00891264" w:rsidRDefault="000920DF" w:rsidP="00A22D4B">
            <w:pPr>
              <w:pStyle w:val="TAC"/>
              <w:rPr>
                <w:rFonts w:eastAsia="Yu Mincho"/>
              </w:rPr>
            </w:pPr>
            <w:r w:rsidRPr="00891264">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178BD5A2" w14:textId="77777777" w:rsidR="000920DF" w:rsidRPr="00891264" w:rsidRDefault="000920DF" w:rsidP="00A22D4B">
            <w:pPr>
              <w:pStyle w:val="TAC"/>
              <w:rPr>
                <w:rFonts w:eastAsia="Yu Mincho"/>
              </w:rPr>
            </w:pPr>
            <w:r w:rsidRPr="00891264">
              <w:rPr>
                <w:rFonts w:eastAsia="Yu Mincho"/>
              </w:rPr>
              <w:t>≤ 3.5</w:t>
            </w:r>
          </w:p>
        </w:tc>
        <w:tc>
          <w:tcPr>
            <w:tcW w:w="664" w:type="dxa"/>
            <w:vMerge/>
            <w:tcBorders>
              <w:left w:val="single" w:sz="4" w:space="0" w:color="000000"/>
              <w:right w:val="single" w:sz="4" w:space="0" w:color="000000"/>
            </w:tcBorders>
          </w:tcPr>
          <w:p w14:paraId="6A8F7241" w14:textId="77777777" w:rsidR="000920DF" w:rsidRPr="00891264" w:rsidRDefault="000920DF" w:rsidP="00A22D4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C1F0F9E" w14:textId="77777777" w:rsidR="000920DF" w:rsidRPr="00891264" w:rsidRDefault="000920DF" w:rsidP="00A22D4B">
            <w:pPr>
              <w:pStyle w:val="TAC"/>
              <w:rPr>
                <w:rFonts w:eastAsia="Yu Mincho"/>
              </w:rPr>
            </w:pPr>
          </w:p>
        </w:tc>
        <w:tc>
          <w:tcPr>
            <w:tcW w:w="651" w:type="dxa"/>
            <w:vMerge/>
            <w:tcBorders>
              <w:left w:val="single" w:sz="4" w:space="0" w:color="000000"/>
              <w:right w:val="single" w:sz="4" w:space="0" w:color="000000"/>
            </w:tcBorders>
          </w:tcPr>
          <w:p w14:paraId="6EA6D85E" w14:textId="77777777" w:rsidR="000920DF" w:rsidRPr="00891264" w:rsidRDefault="000920DF" w:rsidP="00A22D4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1C7824A" w14:textId="77777777" w:rsidR="000920DF" w:rsidRPr="00891264" w:rsidRDefault="000920DF" w:rsidP="00A22D4B">
            <w:pPr>
              <w:pStyle w:val="TAC"/>
              <w:rPr>
                <w:rFonts w:eastAsia="Yu Mincho"/>
              </w:rPr>
            </w:pPr>
          </w:p>
        </w:tc>
        <w:tc>
          <w:tcPr>
            <w:tcW w:w="640" w:type="dxa"/>
            <w:vMerge/>
            <w:tcBorders>
              <w:left w:val="single" w:sz="4" w:space="0" w:color="000000"/>
              <w:right w:val="single" w:sz="4" w:space="0" w:color="000000"/>
            </w:tcBorders>
          </w:tcPr>
          <w:p w14:paraId="2DDE1957" w14:textId="77777777" w:rsidR="000920DF" w:rsidRPr="00891264" w:rsidRDefault="000920DF" w:rsidP="00A22D4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3C7EEAE2" w14:textId="77777777" w:rsidR="000920DF" w:rsidRPr="00891264" w:rsidRDefault="000920DF" w:rsidP="00A22D4B">
            <w:pPr>
              <w:pStyle w:val="TAC"/>
              <w:rPr>
                <w:rFonts w:eastAsia="Yu Mincho"/>
              </w:rPr>
            </w:pPr>
          </w:p>
        </w:tc>
        <w:tc>
          <w:tcPr>
            <w:tcW w:w="634" w:type="dxa"/>
            <w:vMerge/>
            <w:tcBorders>
              <w:left w:val="single" w:sz="4" w:space="0" w:color="000000"/>
              <w:right w:val="single" w:sz="4" w:space="0" w:color="000000"/>
            </w:tcBorders>
          </w:tcPr>
          <w:p w14:paraId="6C05B67E" w14:textId="77777777" w:rsidR="000920DF" w:rsidRPr="00891264" w:rsidRDefault="000920DF" w:rsidP="00A22D4B">
            <w:pPr>
              <w:pStyle w:val="TAC"/>
              <w:rPr>
                <w:rFonts w:eastAsia="Yu Mincho"/>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3236EA2C" w14:textId="77777777" w:rsidR="000920DF" w:rsidRPr="00891264" w:rsidRDefault="000920DF" w:rsidP="00A22D4B">
            <w:pPr>
              <w:pStyle w:val="TAC"/>
              <w:rPr>
                <w:rFonts w:eastAsia="Yu Mincho"/>
              </w:rPr>
            </w:pPr>
            <w:r w:rsidRPr="00891264">
              <w:rPr>
                <w:rFonts w:eastAsia="Yu Mincho"/>
              </w:rPr>
              <w:t>≤ 4</w:t>
            </w:r>
          </w:p>
        </w:tc>
        <w:tc>
          <w:tcPr>
            <w:tcW w:w="616" w:type="dxa"/>
            <w:vMerge/>
            <w:tcBorders>
              <w:left w:val="single" w:sz="4" w:space="0" w:color="000000"/>
              <w:right w:val="single" w:sz="4" w:space="0" w:color="000000"/>
            </w:tcBorders>
          </w:tcPr>
          <w:p w14:paraId="7FC2711F" w14:textId="77777777" w:rsidR="000920DF" w:rsidRPr="00891264" w:rsidRDefault="000920DF" w:rsidP="00A22D4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617ABBFA" w14:textId="77777777" w:rsidR="000920DF" w:rsidRPr="00891264" w:rsidRDefault="000920DF" w:rsidP="00A22D4B">
            <w:pPr>
              <w:pStyle w:val="TAC"/>
              <w:rPr>
                <w:rFonts w:eastAsia="Yu Mincho"/>
              </w:rPr>
            </w:pPr>
            <w:r w:rsidRPr="00891264">
              <w:rPr>
                <w:rFonts w:eastAsia="Yu Mincho"/>
              </w:rPr>
              <w:t>≤ 9</w:t>
            </w:r>
          </w:p>
        </w:tc>
      </w:tr>
      <w:tr w:rsidR="000920DF" w:rsidRPr="00891264" w14:paraId="60A65B1E" w14:textId="77777777" w:rsidTr="00A22D4B">
        <w:trPr>
          <w:jc w:val="center"/>
        </w:trPr>
        <w:tc>
          <w:tcPr>
            <w:tcW w:w="1268" w:type="dxa"/>
            <w:vMerge/>
            <w:tcBorders>
              <w:left w:val="single" w:sz="4" w:space="0" w:color="000000"/>
              <w:right w:val="single" w:sz="4" w:space="0" w:color="000000"/>
            </w:tcBorders>
            <w:vAlign w:val="center"/>
            <w:hideMark/>
          </w:tcPr>
          <w:p w14:paraId="23A9CF2A" w14:textId="77777777" w:rsidR="000920DF" w:rsidRPr="00891264" w:rsidRDefault="000920DF" w:rsidP="00A22D4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47D4D75" w14:textId="77777777" w:rsidR="000920DF" w:rsidRPr="00891264" w:rsidRDefault="000920DF" w:rsidP="00A22D4B">
            <w:pPr>
              <w:pStyle w:val="TAC"/>
              <w:rPr>
                <w:rFonts w:eastAsia="Yu Mincho"/>
              </w:rPr>
            </w:pPr>
            <w:r w:rsidRPr="00891264">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16115B1F" w14:textId="77777777" w:rsidR="000920DF" w:rsidRPr="00891264" w:rsidRDefault="000920DF" w:rsidP="00A22D4B">
            <w:pPr>
              <w:pStyle w:val="TAC"/>
              <w:rPr>
                <w:rFonts w:eastAsia="Yu Mincho"/>
              </w:rPr>
            </w:pPr>
            <w:r w:rsidRPr="00891264">
              <w:rPr>
                <w:rFonts w:eastAsia="Yu Mincho"/>
              </w:rPr>
              <w:t xml:space="preserve">≤ 3.5 </w:t>
            </w:r>
          </w:p>
        </w:tc>
        <w:tc>
          <w:tcPr>
            <w:tcW w:w="664" w:type="dxa"/>
            <w:vMerge/>
            <w:tcBorders>
              <w:left w:val="single" w:sz="4" w:space="0" w:color="000000"/>
              <w:right w:val="single" w:sz="4" w:space="0" w:color="000000"/>
            </w:tcBorders>
          </w:tcPr>
          <w:p w14:paraId="32E17108" w14:textId="77777777" w:rsidR="000920DF" w:rsidRPr="00891264" w:rsidRDefault="000920DF" w:rsidP="00A22D4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0DB9FF4D" w14:textId="77777777" w:rsidR="000920DF" w:rsidRPr="00891264" w:rsidRDefault="000920DF" w:rsidP="00A22D4B">
            <w:pPr>
              <w:pStyle w:val="TAC"/>
              <w:rPr>
                <w:rFonts w:eastAsia="Yu Mincho"/>
              </w:rPr>
            </w:pPr>
          </w:p>
        </w:tc>
        <w:tc>
          <w:tcPr>
            <w:tcW w:w="651" w:type="dxa"/>
            <w:vMerge/>
            <w:tcBorders>
              <w:left w:val="single" w:sz="4" w:space="0" w:color="000000"/>
              <w:right w:val="single" w:sz="4" w:space="0" w:color="000000"/>
            </w:tcBorders>
          </w:tcPr>
          <w:p w14:paraId="3383D3B6" w14:textId="77777777" w:rsidR="000920DF" w:rsidRPr="00891264" w:rsidRDefault="000920DF" w:rsidP="00A22D4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635DC36F" w14:textId="77777777" w:rsidR="000920DF" w:rsidRPr="00891264" w:rsidRDefault="000920DF" w:rsidP="00A22D4B">
            <w:pPr>
              <w:pStyle w:val="TAC"/>
              <w:rPr>
                <w:rFonts w:eastAsia="Yu Mincho"/>
              </w:rPr>
            </w:pPr>
          </w:p>
        </w:tc>
        <w:tc>
          <w:tcPr>
            <w:tcW w:w="640" w:type="dxa"/>
            <w:vMerge/>
            <w:tcBorders>
              <w:left w:val="single" w:sz="4" w:space="0" w:color="000000"/>
              <w:right w:val="single" w:sz="4" w:space="0" w:color="000000"/>
            </w:tcBorders>
          </w:tcPr>
          <w:p w14:paraId="1F1F5CC2" w14:textId="77777777" w:rsidR="000920DF" w:rsidRPr="00891264" w:rsidRDefault="000920DF" w:rsidP="00A22D4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1363361" w14:textId="77777777" w:rsidR="000920DF" w:rsidRPr="00891264" w:rsidRDefault="000920DF" w:rsidP="00A22D4B">
            <w:pPr>
              <w:pStyle w:val="TAC"/>
              <w:rPr>
                <w:rFonts w:eastAsia="Yu Mincho"/>
              </w:rPr>
            </w:pPr>
          </w:p>
        </w:tc>
        <w:tc>
          <w:tcPr>
            <w:tcW w:w="634" w:type="dxa"/>
            <w:vMerge/>
            <w:tcBorders>
              <w:left w:val="single" w:sz="4" w:space="0" w:color="000000"/>
              <w:right w:val="single" w:sz="4" w:space="0" w:color="000000"/>
            </w:tcBorders>
          </w:tcPr>
          <w:p w14:paraId="675DCCDA" w14:textId="77777777" w:rsidR="000920DF" w:rsidRPr="00891264" w:rsidRDefault="000920DF" w:rsidP="00A22D4B">
            <w:pPr>
              <w:pStyle w:val="TAC"/>
              <w:rPr>
                <w:rFonts w:eastAsia="Yu Mincho"/>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1488C561" w14:textId="77777777" w:rsidR="000920DF" w:rsidRPr="00891264" w:rsidRDefault="000920DF" w:rsidP="00A22D4B">
            <w:pPr>
              <w:pStyle w:val="TAC"/>
              <w:rPr>
                <w:rFonts w:eastAsia="Yu Mincho"/>
              </w:rPr>
            </w:pPr>
            <w:r w:rsidRPr="00891264">
              <w:rPr>
                <w:rFonts w:eastAsia="Yu Mincho"/>
              </w:rPr>
              <w:t>≤ 4</w:t>
            </w:r>
          </w:p>
        </w:tc>
        <w:tc>
          <w:tcPr>
            <w:tcW w:w="616" w:type="dxa"/>
            <w:vMerge/>
            <w:tcBorders>
              <w:left w:val="single" w:sz="4" w:space="0" w:color="000000"/>
              <w:right w:val="single" w:sz="4" w:space="0" w:color="000000"/>
            </w:tcBorders>
          </w:tcPr>
          <w:p w14:paraId="5E08C938" w14:textId="77777777" w:rsidR="000920DF" w:rsidRPr="00891264" w:rsidRDefault="000920DF" w:rsidP="00A22D4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121C3EEA" w14:textId="77777777" w:rsidR="000920DF" w:rsidRPr="00891264" w:rsidRDefault="000920DF" w:rsidP="00A22D4B">
            <w:pPr>
              <w:pStyle w:val="TAC"/>
              <w:rPr>
                <w:rFonts w:eastAsia="Yu Mincho"/>
              </w:rPr>
            </w:pPr>
            <w:r w:rsidRPr="00891264">
              <w:rPr>
                <w:rFonts w:eastAsia="Yu Mincho"/>
              </w:rPr>
              <w:t>≤ 9</w:t>
            </w:r>
          </w:p>
        </w:tc>
      </w:tr>
      <w:tr w:rsidR="000920DF" w:rsidRPr="00891264" w14:paraId="560CB96D" w14:textId="77777777" w:rsidTr="00A22D4B">
        <w:trPr>
          <w:trHeight w:val="70"/>
          <w:jc w:val="center"/>
        </w:trPr>
        <w:tc>
          <w:tcPr>
            <w:tcW w:w="1268" w:type="dxa"/>
            <w:vMerge/>
            <w:tcBorders>
              <w:left w:val="single" w:sz="4" w:space="0" w:color="000000"/>
              <w:right w:val="single" w:sz="4" w:space="0" w:color="000000"/>
            </w:tcBorders>
            <w:vAlign w:val="center"/>
            <w:hideMark/>
          </w:tcPr>
          <w:p w14:paraId="69026C02" w14:textId="77777777" w:rsidR="000920DF" w:rsidRPr="00891264" w:rsidRDefault="000920DF" w:rsidP="00A22D4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1CF667F6" w14:textId="77777777" w:rsidR="000920DF" w:rsidRPr="00891264" w:rsidRDefault="000920DF" w:rsidP="00A22D4B">
            <w:pPr>
              <w:pStyle w:val="TAC"/>
              <w:rPr>
                <w:rFonts w:eastAsia="Yu Mincho"/>
              </w:rPr>
            </w:pPr>
            <w:r w:rsidRPr="00891264">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33FF1D0A" w14:textId="77777777" w:rsidR="000920DF" w:rsidRPr="00891264" w:rsidRDefault="000920DF" w:rsidP="00A22D4B">
            <w:pPr>
              <w:pStyle w:val="TAC"/>
              <w:rPr>
                <w:rFonts w:eastAsia="Yu Mincho"/>
              </w:rPr>
            </w:pPr>
          </w:p>
        </w:tc>
        <w:tc>
          <w:tcPr>
            <w:tcW w:w="664" w:type="dxa"/>
            <w:vMerge/>
            <w:tcBorders>
              <w:left w:val="single" w:sz="4" w:space="0" w:color="000000"/>
              <w:right w:val="single" w:sz="4" w:space="0" w:color="000000"/>
            </w:tcBorders>
          </w:tcPr>
          <w:p w14:paraId="5D09C5D9" w14:textId="77777777" w:rsidR="000920DF" w:rsidRPr="00891264" w:rsidRDefault="000920DF" w:rsidP="00A22D4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AF7FF08" w14:textId="77777777" w:rsidR="000920DF" w:rsidRPr="00891264" w:rsidRDefault="000920DF" w:rsidP="00A22D4B">
            <w:pPr>
              <w:pStyle w:val="TAC"/>
              <w:rPr>
                <w:rFonts w:eastAsia="Yu Mincho"/>
              </w:rPr>
            </w:pPr>
          </w:p>
        </w:tc>
        <w:tc>
          <w:tcPr>
            <w:tcW w:w="651" w:type="dxa"/>
            <w:vMerge/>
            <w:tcBorders>
              <w:left w:val="single" w:sz="4" w:space="0" w:color="000000"/>
              <w:right w:val="single" w:sz="4" w:space="0" w:color="000000"/>
            </w:tcBorders>
          </w:tcPr>
          <w:p w14:paraId="76FFB0A4" w14:textId="77777777" w:rsidR="000920DF" w:rsidRPr="00891264" w:rsidRDefault="000920DF" w:rsidP="00A22D4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A288282" w14:textId="77777777" w:rsidR="000920DF" w:rsidRPr="00891264" w:rsidRDefault="000920DF" w:rsidP="00A22D4B">
            <w:pPr>
              <w:pStyle w:val="TAC"/>
              <w:rPr>
                <w:rFonts w:eastAsia="Yu Mincho"/>
              </w:rPr>
            </w:pPr>
            <w:r w:rsidRPr="00891264">
              <w:rPr>
                <w:rFonts w:eastAsia="Yu Mincho"/>
              </w:rPr>
              <w:t>≤ 4</w:t>
            </w:r>
          </w:p>
        </w:tc>
        <w:tc>
          <w:tcPr>
            <w:tcW w:w="640" w:type="dxa"/>
            <w:vMerge/>
            <w:tcBorders>
              <w:left w:val="single" w:sz="4" w:space="0" w:color="000000"/>
              <w:right w:val="single" w:sz="4" w:space="0" w:color="000000"/>
            </w:tcBorders>
          </w:tcPr>
          <w:p w14:paraId="0F2383AE" w14:textId="77777777" w:rsidR="000920DF" w:rsidRPr="00891264" w:rsidRDefault="000920DF" w:rsidP="00A22D4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07F6481" w14:textId="77777777" w:rsidR="000920DF" w:rsidRPr="00891264" w:rsidRDefault="000920DF" w:rsidP="00A22D4B">
            <w:pPr>
              <w:pStyle w:val="TAC"/>
              <w:rPr>
                <w:rFonts w:eastAsia="Yu Mincho"/>
              </w:rPr>
            </w:pPr>
          </w:p>
        </w:tc>
        <w:tc>
          <w:tcPr>
            <w:tcW w:w="634" w:type="dxa"/>
            <w:vMerge/>
            <w:tcBorders>
              <w:left w:val="single" w:sz="4" w:space="0" w:color="000000"/>
              <w:right w:val="single" w:sz="4" w:space="0" w:color="000000"/>
            </w:tcBorders>
          </w:tcPr>
          <w:p w14:paraId="123F8ED8" w14:textId="77777777" w:rsidR="000920DF" w:rsidRPr="00891264" w:rsidRDefault="000920DF" w:rsidP="00A22D4B">
            <w:pPr>
              <w:pStyle w:val="TAC"/>
              <w:rPr>
                <w:rFonts w:eastAsia="Yu Mincho"/>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2B57B01D" w14:textId="77777777" w:rsidR="000920DF" w:rsidRPr="00891264" w:rsidRDefault="000920DF" w:rsidP="00A22D4B">
            <w:pPr>
              <w:pStyle w:val="TAC"/>
              <w:rPr>
                <w:rFonts w:eastAsia="Yu Mincho"/>
              </w:rPr>
            </w:pPr>
          </w:p>
        </w:tc>
        <w:tc>
          <w:tcPr>
            <w:tcW w:w="616" w:type="dxa"/>
            <w:vMerge/>
            <w:tcBorders>
              <w:left w:val="single" w:sz="4" w:space="0" w:color="000000"/>
              <w:right w:val="single" w:sz="4" w:space="0" w:color="000000"/>
            </w:tcBorders>
          </w:tcPr>
          <w:p w14:paraId="5E0C127D" w14:textId="77777777" w:rsidR="000920DF" w:rsidRPr="00891264" w:rsidRDefault="000920DF" w:rsidP="00A22D4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102E29F8" w14:textId="77777777" w:rsidR="000920DF" w:rsidRPr="00891264" w:rsidRDefault="000920DF" w:rsidP="00A22D4B">
            <w:pPr>
              <w:pStyle w:val="TAC"/>
              <w:rPr>
                <w:rFonts w:eastAsia="Yu Mincho"/>
              </w:rPr>
            </w:pPr>
            <w:r w:rsidRPr="00891264">
              <w:rPr>
                <w:rFonts w:eastAsia="Yu Mincho"/>
              </w:rPr>
              <w:t>≤ 9</w:t>
            </w:r>
          </w:p>
        </w:tc>
      </w:tr>
      <w:tr w:rsidR="000920DF" w:rsidRPr="00891264" w14:paraId="51660709" w14:textId="77777777" w:rsidTr="00A22D4B">
        <w:trPr>
          <w:jc w:val="center"/>
        </w:trPr>
        <w:tc>
          <w:tcPr>
            <w:tcW w:w="1268" w:type="dxa"/>
            <w:vMerge/>
            <w:tcBorders>
              <w:left w:val="single" w:sz="4" w:space="0" w:color="000000"/>
              <w:bottom w:val="single" w:sz="4" w:space="0" w:color="000000"/>
              <w:right w:val="single" w:sz="4" w:space="0" w:color="000000"/>
            </w:tcBorders>
            <w:vAlign w:val="center"/>
            <w:hideMark/>
          </w:tcPr>
          <w:p w14:paraId="41327C7D" w14:textId="77777777" w:rsidR="000920DF" w:rsidRPr="00891264" w:rsidRDefault="000920DF" w:rsidP="00A22D4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8DEA4D8" w14:textId="77777777" w:rsidR="000920DF" w:rsidRPr="00891264" w:rsidRDefault="000920DF" w:rsidP="00A22D4B">
            <w:pPr>
              <w:pStyle w:val="TAC"/>
              <w:rPr>
                <w:rFonts w:eastAsia="Yu Mincho"/>
              </w:rPr>
            </w:pPr>
            <w:r w:rsidRPr="00891264">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2066DFB7" w14:textId="77777777" w:rsidR="000920DF" w:rsidRPr="00891264" w:rsidRDefault="000920DF" w:rsidP="00A22D4B">
            <w:pPr>
              <w:pStyle w:val="TAC"/>
              <w:rPr>
                <w:rFonts w:eastAsia="Yu Mincho"/>
              </w:rPr>
            </w:pPr>
          </w:p>
        </w:tc>
        <w:tc>
          <w:tcPr>
            <w:tcW w:w="664" w:type="dxa"/>
            <w:vMerge/>
            <w:tcBorders>
              <w:left w:val="single" w:sz="4" w:space="0" w:color="000000"/>
              <w:bottom w:val="single" w:sz="4" w:space="0" w:color="000000"/>
              <w:right w:val="single" w:sz="4" w:space="0" w:color="000000"/>
            </w:tcBorders>
          </w:tcPr>
          <w:p w14:paraId="25A142E1" w14:textId="77777777" w:rsidR="000920DF" w:rsidRPr="00891264" w:rsidRDefault="000920DF" w:rsidP="00A22D4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68F6B95" w14:textId="77777777" w:rsidR="000920DF" w:rsidRPr="00891264" w:rsidRDefault="000920DF" w:rsidP="00A22D4B">
            <w:pPr>
              <w:pStyle w:val="TAC"/>
              <w:rPr>
                <w:rFonts w:eastAsia="Yu Mincho"/>
              </w:rPr>
            </w:pPr>
          </w:p>
        </w:tc>
        <w:tc>
          <w:tcPr>
            <w:tcW w:w="651" w:type="dxa"/>
            <w:vMerge/>
            <w:tcBorders>
              <w:left w:val="single" w:sz="4" w:space="0" w:color="000000"/>
              <w:bottom w:val="single" w:sz="4" w:space="0" w:color="000000"/>
              <w:right w:val="single" w:sz="4" w:space="0" w:color="000000"/>
            </w:tcBorders>
          </w:tcPr>
          <w:p w14:paraId="371F15A9" w14:textId="77777777" w:rsidR="000920DF" w:rsidRPr="00891264" w:rsidRDefault="000920DF" w:rsidP="00A22D4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E8EC8C4" w14:textId="77777777" w:rsidR="000920DF" w:rsidRPr="00891264" w:rsidRDefault="000920DF" w:rsidP="00A22D4B">
            <w:pPr>
              <w:pStyle w:val="TAC"/>
              <w:rPr>
                <w:rFonts w:eastAsia="Yu Mincho"/>
              </w:rPr>
            </w:pPr>
          </w:p>
        </w:tc>
        <w:tc>
          <w:tcPr>
            <w:tcW w:w="640" w:type="dxa"/>
            <w:vMerge/>
            <w:tcBorders>
              <w:left w:val="single" w:sz="4" w:space="0" w:color="000000"/>
              <w:bottom w:val="single" w:sz="4" w:space="0" w:color="000000"/>
              <w:right w:val="single" w:sz="4" w:space="0" w:color="000000"/>
            </w:tcBorders>
          </w:tcPr>
          <w:p w14:paraId="06B8CEEA" w14:textId="77777777" w:rsidR="000920DF" w:rsidRPr="00891264" w:rsidRDefault="000920DF" w:rsidP="00A22D4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AE693F6" w14:textId="77777777" w:rsidR="000920DF" w:rsidRPr="00891264" w:rsidRDefault="000920DF" w:rsidP="00A22D4B">
            <w:pPr>
              <w:pStyle w:val="TAC"/>
              <w:rPr>
                <w:rFonts w:eastAsia="Yu Mincho"/>
              </w:rPr>
            </w:pPr>
          </w:p>
        </w:tc>
        <w:tc>
          <w:tcPr>
            <w:tcW w:w="634" w:type="dxa"/>
            <w:vMerge/>
            <w:tcBorders>
              <w:left w:val="single" w:sz="4" w:space="0" w:color="000000"/>
              <w:bottom w:val="single" w:sz="4" w:space="0" w:color="000000"/>
              <w:right w:val="single" w:sz="4" w:space="0" w:color="000000"/>
            </w:tcBorders>
          </w:tcPr>
          <w:p w14:paraId="7AC743F8" w14:textId="77777777" w:rsidR="000920DF" w:rsidRPr="00891264" w:rsidRDefault="000920DF" w:rsidP="00A22D4B">
            <w:pPr>
              <w:pStyle w:val="TAC"/>
              <w:rPr>
                <w:rFonts w:eastAsia="Yu Mincho"/>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498767D2" w14:textId="77777777" w:rsidR="000920DF" w:rsidRPr="00891264" w:rsidRDefault="000920DF" w:rsidP="00A22D4B">
            <w:pPr>
              <w:pStyle w:val="TAC"/>
              <w:rPr>
                <w:rFonts w:eastAsia="Yu Mincho"/>
              </w:rPr>
            </w:pPr>
          </w:p>
        </w:tc>
        <w:tc>
          <w:tcPr>
            <w:tcW w:w="616" w:type="dxa"/>
            <w:vMerge/>
            <w:tcBorders>
              <w:left w:val="single" w:sz="4" w:space="0" w:color="000000"/>
              <w:bottom w:val="single" w:sz="4" w:space="0" w:color="000000"/>
              <w:right w:val="single" w:sz="4" w:space="0" w:color="000000"/>
            </w:tcBorders>
          </w:tcPr>
          <w:p w14:paraId="6AA6BE53" w14:textId="77777777" w:rsidR="000920DF" w:rsidRPr="00891264" w:rsidRDefault="000920DF" w:rsidP="00A22D4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19E06A98" w14:textId="77777777" w:rsidR="000920DF" w:rsidRPr="00891264" w:rsidRDefault="000920DF" w:rsidP="00A22D4B">
            <w:pPr>
              <w:pStyle w:val="TAC"/>
              <w:rPr>
                <w:rFonts w:eastAsia="Yu Mincho"/>
              </w:rPr>
            </w:pPr>
            <w:r w:rsidRPr="00891264">
              <w:rPr>
                <w:rFonts w:eastAsia="Yu Mincho"/>
              </w:rPr>
              <w:t>≤ 9</w:t>
            </w:r>
          </w:p>
        </w:tc>
      </w:tr>
    </w:tbl>
    <w:p w14:paraId="5228B87D" w14:textId="77777777" w:rsidR="000920DF" w:rsidRPr="00891264" w:rsidRDefault="000920DF" w:rsidP="000920DF">
      <w:pPr>
        <w:rPr>
          <w:rFonts w:eastAsia="MS Mincho"/>
        </w:rPr>
      </w:pPr>
    </w:p>
    <w:p w14:paraId="7F3A738A" w14:textId="77777777" w:rsidR="000920DF" w:rsidRPr="00891264" w:rsidRDefault="000920DF" w:rsidP="000920DF">
      <w:pPr>
        <w:keepNext/>
        <w:keepLines/>
        <w:spacing w:before="60"/>
        <w:jc w:val="center"/>
        <w:rPr>
          <w:rFonts w:ascii="Arial" w:hAnsi="Arial"/>
          <w:b/>
        </w:rPr>
      </w:pPr>
      <w:r w:rsidRPr="00891264">
        <w:rPr>
          <w:rFonts w:ascii="Arial" w:hAnsi="Arial"/>
          <w:b/>
        </w:rPr>
        <w:t>Table 6.2.3.3.6-2a: A-MPR for NS_43 (Power Class 2)</w:t>
      </w:r>
    </w:p>
    <w:tbl>
      <w:tblPr>
        <w:tblW w:w="10256" w:type="dxa"/>
        <w:tblInd w:w="28" w:type="dxa"/>
        <w:tblLayout w:type="fixed"/>
        <w:tblCellMar>
          <w:left w:w="28" w:type="dxa"/>
          <w:right w:w="28" w:type="dxa"/>
        </w:tblCellMar>
        <w:tblLook w:val="04A0" w:firstRow="1" w:lastRow="0" w:firstColumn="1" w:lastColumn="0" w:noHBand="0" w:noVBand="1"/>
      </w:tblPr>
      <w:tblGrid>
        <w:gridCol w:w="1138"/>
        <w:gridCol w:w="904"/>
        <w:gridCol w:w="670"/>
        <w:gridCol w:w="516"/>
        <w:gridCol w:w="645"/>
        <w:gridCol w:w="602"/>
        <w:gridCol w:w="574"/>
        <w:gridCol w:w="601"/>
        <w:gridCol w:w="616"/>
        <w:gridCol w:w="630"/>
        <w:gridCol w:w="588"/>
        <w:gridCol w:w="672"/>
        <w:gridCol w:w="756"/>
        <w:gridCol w:w="742"/>
        <w:gridCol w:w="602"/>
      </w:tblGrid>
      <w:tr w:rsidR="000920DF" w:rsidRPr="00891264" w14:paraId="7FA01B63" w14:textId="77777777" w:rsidTr="00A22D4B">
        <w:trPr>
          <w:trHeight w:val="187"/>
        </w:trPr>
        <w:tc>
          <w:tcPr>
            <w:tcW w:w="2042" w:type="dxa"/>
            <w:gridSpan w:val="2"/>
            <w:tcBorders>
              <w:top w:val="single" w:sz="4" w:space="0" w:color="auto"/>
              <w:left w:val="single" w:sz="4" w:space="0" w:color="auto"/>
              <w:right w:val="single" w:sz="4" w:space="0" w:color="auto"/>
            </w:tcBorders>
            <w:shd w:val="clear" w:color="auto" w:fill="auto"/>
          </w:tcPr>
          <w:p w14:paraId="006F7710" w14:textId="77777777" w:rsidR="000920DF" w:rsidRPr="00891264" w:rsidRDefault="000920DF" w:rsidP="00A22D4B">
            <w:pPr>
              <w:pStyle w:val="TAH"/>
            </w:pPr>
            <w:r w:rsidRPr="00891264">
              <w:t>Modulation/Waveform</w:t>
            </w:r>
          </w:p>
        </w:tc>
        <w:tc>
          <w:tcPr>
            <w:tcW w:w="1186" w:type="dxa"/>
            <w:gridSpan w:val="2"/>
            <w:tcBorders>
              <w:top w:val="single" w:sz="4" w:space="0" w:color="000000"/>
              <w:left w:val="single" w:sz="4" w:space="0" w:color="auto"/>
              <w:bottom w:val="single" w:sz="4" w:space="0" w:color="000000"/>
              <w:right w:val="single" w:sz="4" w:space="0" w:color="000000"/>
            </w:tcBorders>
          </w:tcPr>
          <w:p w14:paraId="4F375317" w14:textId="77777777" w:rsidR="000920DF" w:rsidRPr="00891264" w:rsidRDefault="000920DF" w:rsidP="00A22D4B">
            <w:pPr>
              <w:pStyle w:val="TAH"/>
            </w:pPr>
            <w:r w:rsidRPr="00891264">
              <w:t>A1 (dB)</w:t>
            </w:r>
          </w:p>
        </w:tc>
        <w:tc>
          <w:tcPr>
            <w:tcW w:w="1247" w:type="dxa"/>
            <w:gridSpan w:val="2"/>
            <w:tcBorders>
              <w:top w:val="single" w:sz="4" w:space="0" w:color="000000"/>
              <w:left w:val="single" w:sz="4" w:space="0" w:color="000000"/>
              <w:bottom w:val="single" w:sz="4" w:space="0" w:color="000000"/>
              <w:right w:val="single" w:sz="4" w:space="0" w:color="000000"/>
            </w:tcBorders>
          </w:tcPr>
          <w:p w14:paraId="187B6EA1" w14:textId="77777777" w:rsidR="000920DF" w:rsidRPr="00891264" w:rsidRDefault="000920DF" w:rsidP="00A22D4B">
            <w:pPr>
              <w:pStyle w:val="TAH"/>
            </w:pPr>
            <w:r w:rsidRPr="00891264">
              <w:t>A2 (dB)</w:t>
            </w:r>
          </w:p>
        </w:tc>
        <w:tc>
          <w:tcPr>
            <w:tcW w:w="1175" w:type="dxa"/>
            <w:gridSpan w:val="2"/>
            <w:tcBorders>
              <w:top w:val="single" w:sz="4" w:space="0" w:color="000000"/>
              <w:left w:val="single" w:sz="4" w:space="0" w:color="000000"/>
              <w:bottom w:val="single" w:sz="4" w:space="0" w:color="000000"/>
              <w:right w:val="single" w:sz="4" w:space="0" w:color="000000"/>
            </w:tcBorders>
          </w:tcPr>
          <w:p w14:paraId="524FCA30" w14:textId="77777777" w:rsidR="000920DF" w:rsidRPr="00891264" w:rsidRDefault="000920DF" w:rsidP="00A22D4B">
            <w:pPr>
              <w:pStyle w:val="TAH"/>
            </w:pPr>
            <w:r w:rsidRPr="00891264">
              <w:t>A3 (dB)</w:t>
            </w:r>
          </w:p>
        </w:tc>
        <w:tc>
          <w:tcPr>
            <w:tcW w:w="1246" w:type="dxa"/>
            <w:gridSpan w:val="2"/>
            <w:tcBorders>
              <w:top w:val="single" w:sz="4" w:space="0" w:color="000000"/>
              <w:left w:val="single" w:sz="4" w:space="0" w:color="000000"/>
              <w:bottom w:val="single" w:sz="4" w:space="0" w:color="000000"/>
              <w:right w:val="single" w:sz="4" w:space="0" w:color="000000"/>
            </w:tcBorders>
          </w:tcPr>
          <w:p w14:paraId="5A0C7A03" w14:textId="77777777" w:rsidR="000920DF" w:rsidRPr="00891264" w:rsidRDefault="000920DF" w:rsidP="00A22D4B">
            <w:pPr>
              <w:pStyle w:val="TAH"/>
            </w:pPr>
            <w:r w:rsidRPr="00891264">
              <w:t>A4 (dB)</w:t>
            </w:r>
          </w:p>
        </w:tc>
        <w:tc>
          <w:tcPr>
            <w:tcW w:w="1260" w:type="dxa"/>
            <w:gridSpan w:val="2"/>
            <w:tcBorders>
              <w:top w:val="single" w:sz="4" w:space="0" w:color="000000"/>
              <w:left w:val="single" w:sz="4" w:space="0" w:color="000000"/>
              <w:bottom w:val="single" w:sz="4" w:space="0" w:color="000000"/>
              <w:right w:val="single" w:sz="4" w:space="0" w:color="000000"/>
            </w:tcBorders>
          </w:tcPr>
          <w:p w14:paraId="2BB1B87B" w14:textId="77777777" w:rsidR="000920DF" w:rsidRPr="00891264" w:rsidRDefault="000920DF" w:rsidP="00A22D4B">
            <w:pPr>
              <w:pStyle w:val="TAH"/>
            </w:pPr>
            <w:r w:rsidRPr="00891264">
              <w:t>A5 (dB)</w:t>
            </w:r>
          </w:p>
        </w:tc>
        <w:tc>
          <w:tcPr>
            <w:tcW w:w="756" w:type="dxa"/>
            <w:tcBorders>
              <w:top w:val="single" w:sz="4" w:space="0" w:color="000000"/>
              <w:left w:val="single" w:sz="4" w:space="0" w:color="000000"/>
              <w:bottom w:val="single" w:sz="4" w:space="0" w:color="000000"/>
              <w:right w:val="single" w:sz="4" w:space="0" w:color="000000"/>
            </w:tcBorders>
          </w:tcPr>
          <w:p w14:paraId="5BFF1608" w14:textId="77777777" w:rsidR="000920DF" w:rsidRPr="00891264" w:rsidRDefault="000920DF" w:rsidP="00A22D4B">
            <w:pPr>
              <w:pStyle w:val="TAH"/>
            </w:pPr>
            <w:r w:rsidRPr="00891264">
              <w:t>A6 (dB)</w:t>
            </w:r>
          </w:p>
        </w:tc>
        <w:tc>
          <w:tcPr>
            <w:tcW w:w="1344" w:type="dxa"/>
            <w:gridSpan w:val="2"/>
            <w:tcBorders>
              <w:top w:val="single" w:sz="4" w:space="0" w:color="000000"/>
              <w:left w:val="single" w:sz="4" w:space="0" w:color="000000"/>
              <w:bottom w:val="single" w:sz="4" w:space="0" w:color="000000"/>
              <w:right w:val="single" w:sz="4" w:space="0" w:color="000000"/>
            </w:tcBorders>
          </w:tcPr>
          <w:p w14:paraId="63FD1875" w14:textId="77777777" w:rsidR="000920DF" w:rsidRPr="00891264" w:rsidRDefault="000920DF" w:rsidP="00A22D4B">
            <w:pPr>
              <w:pStyle w:val="TAH"/>
            </w:pPr>
            <w:r w:rsidRPr="00891264">
              <w:t>A7 (dB)</w:t>
            </w:r>
          </w:p>
        </w:tc>
      </w:tr>
      <w:tr w:rsidR="000920DF" w:rsidRPr="00891264" w14:paraId="14F92F26" w14:textId="77777777" w:rsidTr="00A22D4B">
        <w:trPr>
          <w:trHeight w:val="187"/>
        </w:trPr>
        <w:tc>
          <w:tcPr>
            <w:tcW w:w="2042" w:type="dxa"/>
            <w:gridSpan w:val="2"/>
            <w:tcBorders>
              <w:left w:val="single" w:sz="4" w:space="0" w:color="auto"/>
              <w:bottom w:val="single" w:sz="4" w:space="0" w:color="auto"/>
              <w:right w:val="single" w:sz="4" w:space="0" w:color="auto"/>
            </w:tcBorders>
            <w:shd w:val="clear" w:color="auto" w:fill="auto"/>
          </w:tcPr>
          <w:p w14:paraId="3C47B1D5" w14:textId="77777777" w:rsidR="000920DF" w:rsidRPr="00891264" w:rsidRDefault="000920DF" w:rsidP="00A22D4B">
            <w:pPr>
              <w:pStyle w:val="TAH"/>
            </w:pPr>
          </w:p>
        </w:tc>
        <w:tc>
          <w:tcPr>
            <w:tcW w:w="670" w:type="dxa"/>
            <w:tcBorders>
              <w:top w:val="single" w:sz="4" w:space="0" w:color="000000"/>
              <w:left w:val="single" w:sz="4" w:space="0" w:color="auto"/>
              <w:bottom w:val="single" w:sz="4" w:space="0" w:color="000000"/>
              <w:right w:val="single" w:sz="4" w:space="0" w:color="000000"/>
            </w:tcBorders>
          </w:tcPr>
          <w:p w14:paraId="257DFE70" w14:textId="77777777" w:rsidR="000920DF" w:rsidRPr="00891264" w:rsidRDefault="000920DF" w:rsidP="00A22D4B">
            <w:pPr>
              <w:pStyle w:val="TAH"/>
            </w:pPr>
            <w:r w:rsidRPr="00891264">
              <w:t>Outer</w:t>
            </w:r>
          </w:p>
        </w:tc>
        <w:tc>
          <w:tcPr>
            <w:tcW w:w="516" w:type="dxa"/>
            <w:tcBorders>
              <w:top w:val="single" w:sz="4" w:space="0" w:color="000000"/>
              <w:left w:val="single" w:sz="4" w:space="0" w:color="000000"/>
              <w:bottom w:val="single" w:sz="4" w:space="0" w:color="auto"/>
              <w:right w:val="single" w:sz="4" w:space="0" w:color="000000"/>
            </w:tcBorders>
          </w:tcPr>
          <w:p w14:paraId="6D96E228" w14:textId="77777777" w:rsidR="000920DF" w:rsidRPr="00891264" w:rsidRDefault="000920DF" w:rsidP="00A22D4B">
            <w:pPr>
              <w:pStyle w:val="TAH"/>
              <w:rPr>
                <w:lang w:eastAsia="zh-CN"/>
              </w:rPr>
            </w:pPr>
            <w:r w:rsidRPr="00891264">
              <w:rPr>
                <w:lang w:eastAsia="zh-CN"/>
              </w:rPr>
              <w:t>Inner</w:t>
            </w:r>
          </w:p>
        </w:tc>
        <w:tc>
          <w:tcPr>
            <w:tcW w:w="645" w:type="dxa"/>
            <w:tcBorders>
              <w:top w:val="single" w:sz="4" w:space="0" w:color="000000"/>
              <w:left w:val="single" w:sz="4" w:space="0" w:color="000000"/>
              <w:bottom w:val="single" w:sz="4" w:space="0" w:color="000000"/>
              <w:right w:val="single" w:sz="4" w:space="0" w:color="000000"/>
            </w:tcBorders>
          </w:tcPr>
          <w:p w14:paraId="506EFFB5" w14:textId="77777777" w:rsidR="000920DF" w:rsidRPr="00891264" w:rsidRDefault="000920DF" w:rsidP="00A22D4B">
            <w:pPr>
              <w:pStyle w:val="TAH"/>
            </w:pPr>
            <w:r w:rsidRPr="00891264">
              <w:t>Outer</w:t>
            </w:r>
          </w:p>
        </w:tc>
        <w:tc>
          <w:tcPr>
            <w:tcW w:w="602" w:type="dxa"/>
            <w:tcBorders>
              <w:top w:val="single" w:sz="4" w:space="0" w:color="000000"/>
              <w:left w:val="single" w:sz="4" w:space="0" w:color="000000"/>
              <w:bottom w:val="single" w:sz="4" w:space="0" w:color="auto"/>
              <w:right w:val="single" w:sz="4" w:space="0" w:color="000000"/>
            </w:tcBorders>
          </w:tcPr>
          <w:p w14:paraId="4D54A13D" w14:textId="77777777" w:rsidR="000920DF" w:rsidRPr="00891264" w:rsidRDefault="000920DF" w:rsidP="00A22D4B">
            <w:pPr>
              <w:pStyle w:val="TAH"/>
              <w:rPr>
                <w:lang w:eastAsia="zh-CN"/>
              </w:rPr>
            </w:pPr>
            <w:r w:rsidRPr="00891264">
              <w:rPr>
                <w:lang w:eastAsia="zh-CN"/>
              </w:rPr>
              <w:t>Inner</w:t>
            </w:r>
          </w:p>
        </w:tc>
        <w:tc>
          <w:tcPr>
            <w:tcW w:w="574" w:type="dxa"/>
            <w:tcBorders>
              <w:top w:val="single" w:sz="4" w:space="0" w:color="000000"/>
              <w:left w:val="single" w:sz="4" w:space="0" w:color="000000"/>
              <w:bottom w:val="single" w:sz="4" w:space="0" w:color="000000"/>
              <w:right w:val="single" w:sz="4" w:space="0" w:color="000000"/>
            </w:tcBorders>
          </w:tcPr>
          <w:p w14:paraId="42BA7CDF" w14:textId="77777777" w:rsidR="000920DF" w:rsidRPr="00891264" w:rsidRDefault="000920DF" w:rsidP="00A22D4B">
            <w:pPr>
              <w:pStyle w:val="TAH"/>
            </w:pPr>
            <w:r w:rsidRPr="00891264">
              <w:t>Outer</w:t>
            </w:r>
          </w:p>
        </w:tc>
        <w:tc>
          <w:tcPr>
            <w:tcW w:w="601" w:type="dxa"/>
            <w:tcBorders>
              <w:top w:val="single" w:sz="4" w:space="0" w:color="000000"/>
              <w:left w:val="single" w:sz="4" w:space="0" w:color="000000"/>
              <w:bottom w:val="single" w:sz="4" w:space="0" w:color="000000"/>
              <w:right w:val="single" w:sz="4" w:space="0" w:color="000000"/>
            </w:tcBorders>
          </w:tcPr>
          <w:p w14:paraId="07555D71" w14:textId="77777777" w:rsidR="000920DF" w:rsidRPr="00891264" w:rsidRDefault="000920DF" w:rsidP="00A22D4B">
            <w:pPr>
              <w:pStyle w:val="TAH"/>
              <w:rPr>
                <w:lang w:eastAsia="zh-CN"/>
              </w:rPr>
            </w:pPr>
            <w:r w:rsidRPr="00891264">
              <w:rPr>
                <w:lang w:eastAsia="zh-CN"/>
              </w:rPr>
              <w:t>Inner</w:t>
            </w:r>
          </w:p>
        </w:tc>
        <w:tc>
          <w:tcPr>
            <w:tcW w:w="616" w:type="dxa"/>
            <w:tcBorders>
              <w:top w:val="single" w:sz="4" w:space="0" w:color="000000"/>
              <w:left w:val="single" w:sz="4" w:space="0" w:color="000000"/>
              <w:bottom w:val="single" w:sz="4" w:space="0" w:color="000000"/>
              <w:right w:val="single" w:sz="4" w:space="0" w:color="000000"/>
            </w:tcBorders>
          </w:tcPr>
          <w:p w14:paraId="70EE7723" w14:textId="77777777" w:rsidR="000920DF" w:rsidRPr="00891264" w:rsidRDefault="000920DF" w:rsidP="00A22D4B">
            <w:pPr>
              <w:pStyle w:val="TAH"/>
            </w:pPr>
            <w:r w:rsidRPr="00891264">
              <w:t>Outer</w:t>
            </w:r>
          </w:p>
        </w:tc>
        <w:tc>
          <w:tcPr>
            <w:tcW w:w="630" w:type="dxa"/>
            <w:tcBorders>
              <w:top w:val="single" w:sz="4" w:space="0" w:color="000000"/>
              <w:left w:val="single" w:sz="4" w:space="0" w:color="000000"/>
              <w:bottom w:val="single" w:sz="4" w:space="0" w:color="auto"/>
              <w:right w:val="single" w:sz="4" w:space="0" w:color="000000"/>
            </w:tcBorders>
          </w:tcPr>
          <w:p w14:paraId="075D77AC" w14:textId="77777777" w:rsidR="000920DF" w:rsidRPr="00891264" w:rsidRDefault="000920DF" w:rsidP="00A22D4B">
            <w:pPr>
              <w:pStyle w:val="TAH"/>
              <w:rPr>
                <w:lang w:eastAsia="zh-CN"/>
              </w:rPr>
            </w:pPr>
            <w:r w:rsidRPr="00891264">
              <w:rPr>
                <w:lang w:eastAsia="zh-CN"/>
              </w:rPr>
              <w:t>Inner</w:t>
            </w:r>
          </w:p>
        </w:tc>
        <w:tc>
          <w:tcPr>
            <w:tcW w:w="588" w:type="dxa"/>
            <w:tcBorders>
              <w:top w:val="single" w:sz="4" w:space="0" w:color="000000"/>
              <w:left w:val="single" w:sz="4" w:space="0" w:color="000000"/>
              <w:bottom w:val="single" w:sz="4" w:space="0" w:color="000000"/>
              <w:right w:val="single" w:sz="4" w:space="0" w:color="000000"/>
            </w:tcBorders>
          </w:tcPr>
          <w:p w14:paraId="27C4C200" w14:textId="77777777" w:rsidR="000920DF" w:rsidRPr="00891264" w:rsidRDefault="000920DF" w:rsidP="00A22D4B">
            <w:pPr>
              <w:pStyle w:val="TAH"/>
            </w:pPr>
            <w:r w:rsidRPr="00891264">
              <w:t>Outer</w:t>
            </w:r>
          </w:p>
        </w:tc>
        <w:tc>
          <w:tcPr>
            <w:tcW w:w="672" w:type="dxa"/>
            <w:tcBorders>
              <w:top w:val="single" w:sz="4" w:space="0" w:color="000000"/>
              <w:left w:val="single" w:sz="4" w:space="0" w:color="000000"/>
              <w:bottom w:val="single" w:sz="4" w:space="0" w:color="auto"/>
              <w:right w:val="single" w:sz="4" w:space="0" w:color="000000"/>
            </w:tcBorders>
          </w:tcPr>
          <w:p w14:paraId="42533C89" w14:textId="77777777" w:rsidR="000920DF" w:rsidRPr="00891264" w:rsidRDefault="000920DF" w:rsidP="00A22D4B">
            <w:pPr>
              <w:pStyle w:val="TAH"/>
              <w:rPr>
                <w:lang w:eastAsia="zh-CN"/>
              </w:rPr>
            </w:pPr>
            <w:r w:rsidRPr="00891264">
              <w:rPr>
                <w:lang w:eastAsia="zh-CN"/>
              </w:rPr>
              <w:t>Inner</w:t>
            </w:r>
          </w:p>
        </w:tc>
        <w:tc>
          <w:tcPr>
            <w:tcW w:w="756" w:type="dxa"/>
            <w:tcBorders>
              <w:top w:val="single" w:sz="4" w:space="0" w:color="000000"/>
              <w:left w:val="single" w:sz="4" w:space="0" w:color="000000"/>
              <w:bottom w:val="single" w:sz="4" w:space="0" w:color="000000"/>
              <w:right w:val="single" w:sz="4" w:space="0" w:color="000000"/>
            </w:tcBorders>
          </w:tcPr>
          <w:p w14:paraId="0E463900" w14:textId="77777777" w:rsidR="000920DF" w:rsidRPr="00891264" w:rsidRDefault="000920DF" w:rsidP="00A22D4B">
            <w:pPr>
              <w:pStyle w:val="TAH"/>
            </w:pPr>
            <w:r w:rsidRPr="00891264">
              <w:t>Outer /</w:t>
            </w:r>
          </w:p>
          <w:p w14:paraId="370577B0" w14:textId="77777777" w:rsidR="000920DF" w:rsidRPr="00891264" w:rsidRDefault="000920DF" w:rsidP="00A22D4B">
            <w:pPr>
              <w:pStyle w:val="TAH"/>
            </w:pPr>
            <w:r w:rsidRPr="00891264">
              <w:t>Inner</w:t>
            </w:r>
          </w:p>
        </w:tc>
        <w:tc>
          <w:tcPr>
            <w:tcW w:w="742" w:type="dxa"/>
            <w:tcBorders>
              <w:top w:val="single" w:sz="4" w:space="0" w:color="000000"/>
              <w:left w:val="single" w:sz="4" w:space="0" w:color="000000"/>
              <w:bottom w:val="single" w:sz="4" w:space="0" w:color="000000"/>
              <w:right w:val="single" w:sz="4" w:space="0" w:color="000000"/>
            </w:tcBorders>
          </w:tcPr>
          <w:p w14:paraId="67CD67BD" w14:textId="77777777" w:rsidR="000920DF" w:rsidRPr="00891264" w:rsidRDefault="000920DF" w:rsidP="00A22D4B">
            <w:pPr>
              <w:pStyle w:val="TAH"/>
            </w:pPr>
            <w:r w:rsidRPr="00891264">
              <w:t>Outer</w:t>
            </w:r>
          </w:p>
        </w:tc>
        <w:tc>
          <w:tcPr>
            <w:tcW w:w="602" w:type="dxa"/>
            <w:tcBorders>
              <w:top w:val="single" w:sz="4" w:space="0" w:color="000000"/>
              <w:left w:val="single" w:sz="4" w:space="0" w:color="000000"/>
              <w:bottom w:val="single" w:sz="4" w:space="0" w:color="000000"/>
              <w:right w:val="single" w:sz="4" w:space="0" w:color="000000"/>
            </w:tcBorders>
          </w:tcPr>
          <w:p w14:paraId="4E119E78" w14:textId="77777777" w:rsidR="000920DF" w:rsidRPr="00891264" w:rsidRDefault="000920DF" w:rsidP="00A22D4B">
            <w:pPr>
              <w:pStyle w:val="TAH"/>
            </w:pPr>
            <w:r w:rsidRPr="00891264">
              <w:t>Inner</w:t>
            </w:r>
          </w:p>
        </w:tc>
      </w:tr>
      <w:tr w:rsidR="000920DF" w:rsidRPr="00891264" w14:paraId="02297242" w14:textId="77777777" w:rsidTr="00A22D4B">
        <w:trPr>
          <w:trHeight w:val="187"/>
        </w:trPr>
        <w:tc>
          <w:tcPr>
            <w:tcW w:w="1138" w:type="dxa"/>
            <w:tcBorders>
              <w:top w:val="single" w:sz="4" w:space="0" w:color="auto"/>
              <w:left w:val="single" w:sz="4" w:space="0" w:color="auto"/>
              <w:right w:val="single" w:sz="4" w:space="0" w:color="auto"/>
            </w:tcBorders>
            <w:shd w:val="clear" w:color="auto" w:fill="auto"/>
          </w:tcPr>
          <w:p w14:paraId="36927835" w14:textId="77777777" w:rsidR="000920DF" w:rsidRPr="00891264" w:rsidRDefault="000920DF" w:rsidP="00A22D4B">
            <w:pPr>
              <w:pStyle w:val="TAC"/>
            </w:pPr>
            <w:r w:rsidRPr="00891264">
              <w:t>DFT-s-OFDM</w:t>
            </w:r>
          </w:p>
        </w:tc>
        <w:tc>
          <w:tcPr>
            <w:tcW w:w="904" w:type="dxa"/>
            <w:tcBorders>
              <w:top w:val="single" w:sz="4" w:space="0" w:color="auto"/>
              <w:left w:val="single" w:sz="4" w:space="0" w:color="auto"/>
              <w:bottom w:val="single" w:sz="4" w:space="0" w:color="auto"/>
              <w:right w:val="single" w:sz="4" w:space="0" w:color="auto"/>
            </w:tcBorders>
          </w:tcPr>
          <w:p w14:paraId="2C1A53F5" w14:textId="77777777" w:rsidR="000920DF" w:rsidRPr="00891264" w:rsidRDefault="000920DF" w:rsidP="00A22D4B">
            <w:pPr>
              <w:pStyle w:val="TAC"/>
            </w:pPr>
            <w:r w:rsidRPr="00891264">
              <w:t>Pi/2 BPSK</w:t>
            </w:r>
          </w:p>
        </w:tc>
        <w:tc>
          <w:tcPr>
            <w:tcW w:w="670" w:type="dxa"/>
            <w:tcBorders>
              <w:top w:val="single" w:sz="4" w:space="0" w:color="000000"/>
              <w:left w:val="single" w:sz="4" w:space="0" w:color="auto"/>
              <w:bottom w:val="single" w:sz="4" w:space="0" w:color="000000"/>
              <w:right w:val="single" w:sz="4" w:space="0" w:color="auto"/>
            </w:tcBorders>
          </w:tcPr>
          <w:p w14:paraId="0913BB85" w14:textId="77777777" w:rsidR="000920DF" w:rsidRPr="00891264" w:rsidRDefault="000920DF" w:rsidP="00A22D4B">
            <w:pPr>
              <w:pStyle w:val="TAC"/>
            </w:pPr>
            <w:r w:rsidRPr="00891264">
              <w:t>≤ 1</w:t>
            </w:r>
          </w:p>
        </w:tc>
        <w:tc>
          <w:tcPr>
            <w:tcW w:w="516" w:type="dxa"/>
            <w:tcBorders>
              <w:top w:val="single" w:sz="4" w:space="0" w:color="auto"/>
              <w:left w:val="single" w:sz="4" w:space="0" w:color="auto"/>
              <w:right w:val="single" w:sz="4" w:space="0" w:color="auto"/>
            </w:tcBorders>
            <w:shd w:val="clear" w:color="auto" w:fill="auto"/>
          </w:tcPr>
          <w:p w14:paraId="550D84CD" w14:textId="77777777" w:rsidR="000920DF" w:rsidRPr="00891264" w:rsidRDefault="000920DF" w:rsidP="00A22D4B">
            <w:pPr>
              <w:pStyle w:val="TAC"/>
              <w:rPr>
                <w:lang w:eastAsia="zh-CN"/>
              </w:rPr>
            </w:pPr>
            <w:r w:rsidRPr="00891264">
              <w:rPr>
                <w:lang w:eastAsia="zh-CN"/>
              </w:rPr>
              <w:t>N/A</w:t>
            </w:r>
          </w:p>
        </w:tc>
        <w:tc>
          <w:tcPr>
            <w:tcW w:w="645" w:type="dxa"/>
            <w:tcBorders>
              <w:top w:val="single" w:sz="4" w:space="0" w:color="000000"/>
              <w:left w:val="single" w:sz="4" w:space="0" w:color="auto"/>
              <w:bottom w:val="single" w:sz="4" w:space="0" w:color="000000"/>
              <w:right w:val="single" w:sz="4" w:space="0" w:color="auto"/>
            </w:tcBorders>
          </w:tcPr>
          <w:p w14:paraId="02ACA21D" w14:textId="77777777" w:rsidR="000920DF" w:rsidRPr="00891264" w:rsidRDefault="000920DF" w:rsidP="00A22D4B">
            <w:pPr>
              <w:pStyle w:val="TAC"/>
            </w:pPr>
            <w:r w:rsidRPr="00891264">
              <w:t>≤ 1.5</w:t>
            </w:r>
          </w:p>
        </w:tc>
        <w:tc>
          <w:tcPr>
            <w:tcW w:w="602" w:type="dxa"/>
            <w:tcBorders>
              <w:top w:val="single" w:sz="4" w:space="0" w:color="auto"/>
              <w:left w:val="single" w:sz="4" w:space="0" w:color="auto"/>
              <w:right w:val="single" w:sz="4" w:space="0" w:color="auto"/>
            </w:tcBorders>
            <w:shd w:val="clear" w:color="auto" w:fill="auto"/>
          </w:tcPr>
          <w:p w14:paraId="33D3ECC1" w14:textId="77777777" w:rsidR="000920DF" w:rsidRPr="00891264" w:rsidRDefault="000920DF" w:rsidP="00A22D4B">
            <w:pPr>
              <w:pStyle w:val="TAC"/>
              <w:rPr>
                <w:lang w:eastAsia="zh-CN"/>
              </w:rPr>
            </w:pPr>
            <w:r w:rsidRPr="00891264">
              <w:rPr>
                <w:lang w:eastAsia="zh-CN"/>
              </w:rPr>
              <w:t>N/A</w:t>
            </w:r>
          </w:p>
        </w:tc>
        <w:tc>
          <w:tcPr>
            <w:tcW w:w="574" w:type="dxa"/>
            <w:tcBorders>
              <w:top w:val="single" w:sz="4" w:space="0" w:color="000000"/>
              <w:left w:val="single" w:sz="4" w:space="0" w:color="auto"/>
              <w:bottom w:val="single" w:sz="4" w:space="0" w:color="000000"/>
              <w:right w:val="single" w:sz="4" w:space="0" w:color="000000"/>
            </w:tcBorders>
          </w:tcPr>
          <w:p w14:paraId="642E871F" w14:textId="77777777" w:rsidR="000920DF" w:rsidRPr="00891264" w:rsidRDefault="000920DF" w:rsidP="00A22D4B">
            <w:pPr>
              <w:pStyle w:val="TAC"/>
            </w:pPr>
          </w:p>
        </w:tc>
        <w:tc>
          <w:tcPr>
            <w:tcW w:w="601" w:type="dxa"/>
            <w:tcBorders>
              <w:top w:val="single" w:sz="4" w:space="0" w:color="000000"/>
              <w:left w:val="single" w:sz="4" w:space="0" w:color="000000"/>
              <w:bottom w:val="single" w:sz="4" w:space="0" w:color="000000"/>
              <w:right w:val="single" w:sz="4" w:space="0" w:color="000000"/>
            </w:tcBorders>
          </w:tcPr>
          <w:p w14:paraId="6802AD64" w14:textId="77777777" w:rsidR="000920DF" w:rsidRPr="00891264" w:rsidRDefault="000920DF" w:rsidP="00A22D4B">
            <w:pPr>
              <w:pStyle w:val="TAC"/>
            </w:pPr>
          </w:p>
        </w:tc>
        <w:tc>
          <w:tcPr>
            <w:tcW w:w="616" w:type="dxa"/>
            <w:tcBorders>
              <w:top w:val="single" w:sz="4" w:space="0" w:color="000000"/>
              <w:left w:val="single" w:sz="4" w:space="0" w:color="000000"/>
              <w:bottom w:val="single" w:sz="4" w:space="0" w:color="000000"/>
              <w:right w:val="single" w:sz="4" w:space="0" w:color="auto"/>
            </w:tcBorders>
          </w:tcPr>
          <w:p w14:paraId="49C2BC34" w14:textId="77777777" w:rsidR="000920DF" w:rsidRPr="00891264" w:rsidRDefault="000920DF" w:rsidP="00A22D4B">
            <w:pPr>
              <w:pStyle w:val="TAC"/>
            </w:pPr>
          </w:p>
        </w:tc>
        <w:tc>
          <w:tcPr>
            <w:tcW w:w="630" w:type="dxa"/>
            <w:tcBorders>
              <w:top w:val="single" w:sz="4" w:space="0" w:color="auto"/>
              <w:left w:val="single" w:sz="4" w:space="0" w:color="auto"/>
              <w:right w:val="single" w:sz="4" w:space="0" w:color="auto"/>
            </w:tcBorders>
            <w:shd w:val="clear" w:color="auto" w:fill="auto"/>
          </w:tcPr>
          <w:p w14:paraId="4EBAFFCA" w14:textId="77777777" w:rsidR="000920DF" w:rsidRPr="00891264" w:rsidRDefault="000920DF" w:rsidP="00A22D4B">
            <w:pPr>
              <w:pStyle w:val="TAC"/>
              <w:rPr>
                <w:lang w:eastAsia="zh-CN"/>
              </w:rPr>
            </w:pPr>
            <w:r w:rsidRPr="00891264">
              <w:rPr>
                <w:lang w:eastAsia="zh-CN"/>
              </w:rPr>
              <w:t>N/A</w:t>
            </w:r>
          </w:p>
        </w:tc>
        <w:tc>
          <w:tcPr>
            <w:tcW w:w="588" w:type="dxa"/>
            <w:tcBorders>
              <w:top w:val="single" w:sz="4" w:space="0" w:color="000000"/>
              <w:left w:val="single" w:sz="4" w:space="0" w:color="auto"/>
              <w:bottom w:val="single" w:sz="4" w:space="0" w:color="000000"/>
              <w:right w:val="single" w:sz="4" w:space="0" w:color="auto"/>
            </w:tcBorders>
          </w:tcPr>
          <w:p w14:paraId="76F3CD9C" w14:textId="77777777" w:rsidR="000920DF" w:rsidRPr="00891264" w:rsidRDefault="000920DF" w:rsidP="00A22D4B">
            <w:pPr>
              <w:pStyle w:val="TAC"/>
            </w:pPr>
          </w:p>
        </w:tc>
        <w:tc>
          <w:tcPr>
            <w:tcW w:w="672" w:type="dxa"/>
            <w:tcBorders>
              <w:top w:val="single" w:sz="4" w:space="0" w:color="auto"/>
              <w:left w:val="single" w:sz="4" w:space="0" w:color="auto"/>
              <w:right w:val="single" w:sz="4" w:space="0" w:color="auto"/>
            </w:tcBorders>
            <w:shd w:val="clear" w:color="auto" w:fill="auto"/>
          </w:tcPr>
          <w:p w14:paraId="0223C2BA" w14:textId="77777777" w:rsidR="000920DF" w:rsidRPr="00891264" w:rsidRDefault="000920DF" w:rsidP="00A22D4B">
            <w:pPr>
              <w:pStyle w:val="TAC"/>
              <w:rPr>
                <w:lang w:eastAsia="zh-CN"/>
              </w:rPr>
            </w:pPr>
            <w:r w:rsidRPr="00891264">
              <w:rPr>
                <w:lang w:eastAsia="zh-CN"/>
              </w:rPr>
              <w:t>N/A</w:t>
            </w:r>
          </w:p>
        </w:tc>
        <w:tc>
          <w:tcPr>
            <w:tcW w:w="756" w:type="dxa"/>
            <w:tcBorders>
              <w:top w:val="single" w:sz="4" w:space="0" w:color="000000"/>
              <w:left w:val="single" w:sz="4" w:space="0" w:color="auto"/>
              <w:bottom w:val="single" w:sz="4" w:space="0" w:color="000000"/>
              <w:right w:val="single" w:sz="4" w:space="0" w:color="000000"/>
            </w:tcBorders>
          </w:tcPr>
          <w:p w14:paraId="30F20029" w14:textId="77777777" w:rsidR="000920DF" w:rsidRPr="00891264" w:rsidRDefault="000920DF" w:rsidP="00A22D4B">
            <w:pPr>
              <w:pStyle w:val="TAC"/>
            </w:pPr>
            <w:r w:rsidRPr="00891264">
              <w:t>≤ 12</w:t>
            </w:r>
          </w:p>
        </w:tc>
        <w:tc>
          <w:tcPr>
            <w:tcW w:w="742" w:type="dxa"/>
            <w:tcBorders>
              <w:top w:val="single" w:sz="4" w:space="0" w:color="000000"/>
              <w:left w:val="single" w:sz="4" w:space="0" w:color="auto"/>
              <w:bottom w:val="single" w:sz="4" w:space="0" w:color="000000"/>
              <w:right w:val="single" w:sz="4" w:space="0" w:color="000000"/>
            </w:tcBorders>
          </w:tcPr>
          <w:p w14:paraId="4EFCED47" w14:textId="77777777" w:rsidR="000920DF" w:rsidRPr="00891264" w:rsidRDefault="000920DF" w:rsidP="00A22D4B">
            <w:pPr>
              <w:pStyle w:val="TAC"/>
            </w:pPr>
            <w:r w:rsidRPr="00891264">
              <w:t>≤ 4</w:t>
            </w:r>
          </w:p>
        </w:tc>
        <w:tc>
          <w:tcPr>
            <w:tcW w:w="602" w:type="dxa"/>
            <w:tcBorders>
              <w:top w:val="single" w:sz="4" w:space="0" w:color="000000"/>
              <w:left w:val="single" w:sz="4" w:space="0" w:color="auto"/>
              <w:bottom w:val="single" w:sz="4" w:space="0" w:color="000000"/>
              <w:right w:val="single" w:sz="4" w:space="0" w:color="000000"/>
            </w:tcBorders>
          </w:tcPr>
          <w:p w14:paraId="5827991A" w14:textId="77777777" w:rsidR="000920DF" w:rsidRPr="00891264" w:rsidRDefault="000920DF" w:rsidP="00A22D4B">
            <w:pPr>
              <w:pStyle w:val="TAC"/>
            </w:pPr>
            <w:r w:rsidRPr="00891264">
              <w:t>3</w:t>
            </w:r>
          </w:p>
        </w:tc>
      </w:tr>
      <w:tr w:rsidR="000920DF" w:rsidRPr="00891264" w14:paraId="7428BEB8" w14:textId="77777777" w:rsidTr="00A22D4B">
        <w:trPr>
          <w:trHeight w:val="187"/>
        </w:trPr>
        <w:tc>
          <w:tcPr>
            <w:tcW w:w="1138" w:type="dxa"/>
            <w:tcBorders>
              <w:left w:val="single" w:sz="4" w:space="0" w:color="auto"/>
              <w:right w:val="single" w:sz="4" w:space="0" w:color="auto"/>
            </w:tcBorders>
            <w:shd w:val="clear" w:color="auto" w:fill="auto"/>
          </w:tcPr>
          <w:p w14:paraId="0B111277" w14:textId="77777777" w:rsidR="000920DF" w:rsidRPr="00891264" w:rsidRDefault="000920DF" w:rsidP="00A22D4B">
            <w:pPr>
              <w:pStyle w:val="TAC"/>
            </w:pPr>
          </w:p>
        </w:tc>
        <w:tc>
          <w:tcPr>
            <w:tcW w:w="904" w:type="dxa"/>
            <w:tcBorders>
              <w:top w:val="single" w:sz="4" w:space="0" w:color="auto"/>
              <w:left w:val="single" w:sz="4" w:space="0" w:color="auto"/>
              <w:bottom w:val="single" w:sz="4" w:space="0" w:color="auto"/>
              <w:right w:val="single" w:sz="4" w:space="0" w:color="auto"/>
            </w:tcBorders>
          </w:tcPr>
          <w:p w14:paraId="28FE1376" w14:textId="77777777" w:rsidR="000920DF" w:rsidRPr="00891264" w:rsidRDefault="000920DF" w:rsidP="00A22D4B">
            <w:pPr>
              <w:pStyle w:val="TAC"/>
            </w:pPr>
            <w:r w:rsidRPr="00891264">
              <w:t>QPSK</w:t>
            </w:r>
          </w:p>
        </w:tc>
        <w:tc>
          <w:tcPr>
            <w:tcW w:w="670" w:type="dxa"/>
            <w:tcBorders>
              <w:top w:val="single" w:sz="4" w:space="0" w:color="000000"/>
              <w:left w:val="single" w:sz="4" w:space="0" w:color="auto"/>
              <w:bottom w:val="single" w:sz="4" w:space="0" w:color="000000"/>
              <w:right w:val="single" w:sz="4" w:space="0" w:color="auto"/>
            </w:tcBorders>
          </w:tcPr>
          <w:p w14:paraId="363D5121" w14:textId="77777777" w:rsidR="000920DF" w:rsidRPr="00891264" w:rsidRDefault="000920DF" w:rsidP="00A22D4B">
            <w:pPr>
              <w:pStyle w:val="TAC"/>
            </w:pPr>
            <w:r w:rsidRPr="00891264">
              <w:t>≤ 3.5</w:t>
            </w:r>
          </w:p>
        </w:tc>
        <w:tc>
          <w:tcPr>
            <w:tcW w:w="516" w:type="dxa"/>
            <w:tcBorders>
              <w:left w:val="single" w:sz="4" w:space="0" w:color="auto"/>
              <w:right w:val="single" w:sz="4" w:space="0" w:color="auto"/>
            </w:tcBorders>
            <w:shd w:val="clear" w:color="auto" w:fill="auto"/>
          </w:tcPr>
          <w:p w14:paraId="695E1D37" w14:textId="77777777" w:rsidR="000920DF" w:rsidRPr="00891264" w:rsidRDefault="000920DF" w:rsidP="00A22D4B">
            <w:pPr>
              <w:pStyle w:val="TAC"/>
            </w:pPr>
          </w:p>
        </w:tc>
        <w:tc>
          <w:tcPr>
            <w:tcW w:w="645" w:type="dxa"/>
            <w:tcBorders>
              <w:top w:val="single" w:sz="4" w:space="0" w:color="000000"/>
              <w:left w:val="single" w:sz="4" w:space="0" w:color="auto"/>
              <w:bottom w:val="single" w:sz="4" w:space="0" w:color="000000"/>
              <w:right w:val="single" w:sz="4" w:space="0" w:color="auto"/>
            </w:tcBorders>
          </w:tcPr>
          <w:p w14:paraId="5A93AE61" w14:textId="77777777" w:rsidR="000920DF" w:rsidRPr="00891264" w:rsidRDefault="000920DF" w:rsidP="00A22D4B">
            <w:pPr>
              <w:pStyle w:val="TAC"/>
            </w:pPr>
          </w:p>
        </w:tc>
        <w:tc>
          <w:tcPr>
            <w:tcW w:w="602" w:type="dxa"/>
            <w:tcBorders>
              <w:left w:val="single" w:sz="4" w:space="0" w:color="auto"/>
              <w:right w:val="single" w:sz="4" w:space="0" w:color="auto"/>
            </w:tcBorders>
            <w:shd w:val="clear" w:color="auto" w:fill="auto"/>
          </w:tcPr>
          <w:p w14:paraId="6E95B28D" w14:textId="77777777" w:rsidR="000920DF" w:rsidRPr="00891264" w:rsidRDefault="000920DF" w:rsidP="00A22D4B">
            <w:pPr>
              <w:pStyle w:val="TAC"/>
            </w:pPr>
          </w:p>
        </w:tc>
        <w:tc>
          <w:tcPr>
            <w:tcW w:w="574" w:type="dxa"/>
            <w:tcBorders>
              <w:top w:val="single" w:sz="4" w:space="0" w:color="000000"/>
              <w:left w:val="single" w:sz="4" w:space="0" w:color="auto"/>
              <w:bottom w:val="single" w:sz="4" w:space="0" w:color="000000"/>
              <w:right w:val="single" w:sz="4" w:space="0" w:color="000000"/>
            </w:tcBorders>
          </w:tcPr>
          <w:p w14:paraId="7FEFB9F7" w14:textId="77777777" w:rsidR="000920DF" w:rsidRPr="00891264" w:rsidRDefault="000920DF" w:rsidP="00A22D4B">
            <w:pPr>
              <w:pStyle w:val="TAC"/>
            </w:pPr>
          </w:p>
        </w:tc>
        <w:tc>
          <w:tcPr>
            <w:tcW w:w="601" w:type="dxa"/>
            <w:tcBorders>
              <w:top w:val="single" w:sz="4" w:space="0" w:color="000000"/>
              <w:left w:val="single" w:sz="4" w:space="0" w:color="000000"/>
              <w:bottom w:val="single" w:sz="4" w:space="0" w:color="000000"/>
              <w:right w:val="single" w:sz="4" w:space="0" w:color="000000"/>
            </w:tcBorders>
          </w:tcPr>
          <w:p w14:paraId="2ABE248E" w14:textId="77777777" w:rsidR="000920DF" w:rsidRPr="00891264" w:rsidRDefault="000920DF" w:rsidP="00A22D4B">
            <w:pPr>
              <w:pStyle w:val="TAC"/>
            </w:pPr>
          </w:p>
        </w:tc>
        <w:tc>
          <w:tcPr>
            <w:tcW w:w="616" w:type="dxa"/>
            <w:tcBorders>
              <w:top w:val="single" w:sz="4" w:space="0" w:color="000000"/>
              <w:left w:val="single" w:sz="4" w:space="0" w:color="000000"/>
              <w:bottom w:val="single" w:sz="4" w:space="0" w:color="000000"/>
              <w:right w:val="single" w:sz="4" w:space="0" w:color="auto"/>
            </w:tcBorders>
          </w:tcPr>
          <w:p w14:paraId="5B8D1DBF" w14:textId="77777777" w:rsidR="000920DF" w:rsidRPr="00891264" w:rsidRDefault="000920DF" w:rsidP="00A22D4B">
            <w:pPr>
              <w:pStyle w:val="TAC"/>
            </w:pPr>
            <w:r w:rsidRPr="00891264">
              <w:t>≤ 3.5</w:t>
            </w:r>
          </w:p>
        </w:tc>
        <w:tc>
          <w:tcPr>
            <w:tcW w:w="630" w:type="dxa"/>
            <w:tcBorders>
              <w:left w:val="single" w:sz="4" w:space="0" w:color="auto"/>
              <w:right w:val="single" w:sz="4" w:space="0" w:color="auto"/>
            </w:tcBorders>
            <w:shd w:val="clear" w:color="auto" w:fill="auto"/>
          </w:tcPr>
          <w:p w14:paraId="4FBB1123" w14:textId="77777777" w:rsidR="000920DF" w:rsidRPr="00891264" w:rsidRDefault="000920DF" w:rsidP="00A22D4B">
            <w:pPr>
              <w:pStyle w:val="TAC"/>
            </w:pPr>
          </w:p>
        </w:tc>
        <w:tc>
          <w:tcPr>
            <w:tcW w:w="588" w:type="dxa"/>
            <w:tcBorders>
              <w:top w:val="single" w:sz="4" w:space="0" w:color="000000"/>
              <w:left w:val="single" w:sz="4" w:space="0" w:color="auto"/>
              <w:bottom w:val="single" w:sz="4" w:space="0" w:color="000000"/>
              <w:right w:val="single" w:sz="4" w:space="0" w:color="auto"/>
            </w:tcBorders>
          </w:tcPr>
          <w:p w14:paraId="568D4301" w14:textId="77777777" w:rsidR="000920DF" w:rsidRPr="00891264" w:rsidRDefault="000920DF" w:rsidP="00A22D4B">
            <w:pPr>
              <w:pStyle w:val="TAC"/>
            </w:pPr>
            <w:r w:rsidRPr="00891264">
              <w:t>≤ 5.5</w:t>
            </w:r>
          </w:p>
        </w:tc>
        <w:tc>
          <w:tcPr>
            <w:tcW w:w="672" w:type="dxa"/>
            <w:tcBorders>
              <w:left w:val="single" w:sz="4" w:space="0" w:color="auto"/>
              <w:right w:val="single" w:sz="4" w:space="0" w:color="auto"/>
            </w:tcBorders>
            <w:shd w:val="clear" w:color="auto" w:fill="auto"/>
          </w:tcPr>
          <w:p w14:paraId="04506EA9" w14:textId="77777777" w:rsidR="000920DF" w:rsidRPr="00891264" w:rsidRDefault="000920DF" w:rsidP="00A22D4B">
            <w:pPr>
              <w:pStyle w:val="TAC"/>
            </w:pPr>
          </w:p>
        </w:tc>
        <w:tc>
          <w:tcPr>
            <w:tcW w:w="756" w:type="dxa"/>
            <w:tcBorders>
              <w:top w:val="single" w:sz="4" w:space="0" w:color="000000"/>
              <w:left w:val="single" w:sz="4" w:space="0" w:color="auto"/>
              <w:bottom w:val="single" w:sz="4" w:space="0" w:color="000000"/>
              <w:right w:val="single" w:sz="4" w:space="0" w:color="000000"/>
            </w:tcBorders>
          </w:tcPr>
          <w:p w14:paraId="1CB1EF16" w14:textId="77777777" w:rsidR="000920DF" w:rsidRPr="00891264" w:rsidRDefault="000920DF" w:rsidP="00A22D4B">
            <w:pPr>
              <w:pStyle w:val="TAC"/>
            </w:pPr>
            <w:r w:rsidRPr="00891264">
              <w:t>≤ 12</w:t>
            </w:r>
          </w:p>
        </w:tc>
        <w:tc>
          <w:tcPr>
            <w:tcW w:w="742" w:type="dxa"/>
            <w:tcBorders>
              <w:top w:val="single" w:sz="4" w:space="0" w:color="000000"/>
              <w:left w:val="single" w:sz="4" w:space="0" w:color="auto"/>
              <w:bottom w:val="single" w:sz="4" w:space="0" w:color="000000"/>
              <w:right w:val="single" w:sz="4" w:space="0" w:color="000000"/>
            </w:tcBorders>
          </w:tcPr>
          <w:p w14:paraId="712DE07A" w14:textId="77777777" w:rsidR="000920DF" w:rsidRPr="00891264" w:rsidRDefault="000920DF" w:rsidP="00A22D4B">
            <w:pPr>
              <w:pStyle w:val="TAC"/>
            </w:pPr>
            <w:r w:rsidRPr="00891264">
              <w:t>≤ 4</w:t>
            </w:r>
          </w:p>
        </w:tc>
        <w:tc>
          <w:tcPr>
            <w:tcW w:w="602" w:type="dxa"/>
            <w:tcBorders>
              <w:top w:val="single" w:sz="4" w:space="0" w:color="000000"/>
              <w:left w:val="single" w:sz="4" w:space="0" w:color="auto"/>
              <w:bottom w:val="single" w:sz="4" w:space="0" w:color="000000"/>
              <w:right w:val="single" w:sz="4" w:space="0" w:color="000000"/>
            </w:tcBorders>
          </w:tcPr>
          <w:p w14:paraId="08099F16" w14:textId="77777777" w:rsidR="000920DF" w:rsidRPr="00891264" w:rsidRDefault="000920DF" w:rsidP="00A22D4B">
            <w:pPr>
              <w:pStyle w:val="TAC"/>
            </w:pPr>
            <w:r w:rsidRPr="00891264">
              <w:t>3</w:t>
            </w:r>
          </w:p>
        </w:tc>
      </w:tr>
      <w:tr w:rsidR="000920DF" w:rsidRPr="00891264" w14:paraId="48C1E1D7" w14:textId="77777777" w:rsidTr="00A22D4B">
        <w:trPr>
          <w:trHeight w:val="187"/>
        </w:trPr>
        <w:tc>
          <w:tcPr>
            <w:tcW w:w="1138" w:type="dxa"/>
            <w:tcBorders>
              <w:left w:val="single" w:sz="4" w:space="0" w:color="auto"/>
              <w:right w:val="single" w:sz="4" w:space="0" w:color="auto"/>
            </w:tcBorders>
            <w:shd w:val="clear" w:color="auto" w:fill="auto"/>
          </w:tcPr>
          <w:p w14:paraId="5A298DBB" w14:textId="77777777" w:rsidR="000920DF" w:rsidRPr="00891264" w:rsidRDefault="000920DF" w:rsidP="00A22D4B">
            <w:pPr>
              <w:pStyle w:val="TAC"/>
            </w:pPr>
          </w:p>
        </w:tc>
        <w:tc>
          <w:tcPr>
            <w:tcW w:w="904" w:type="dxa"/>
            <w:tcBorders>
              <w:top w:val="single" w:sz="4" w:space="0" w:color="auto"/>
              <w:left w:val="single" w:sz="4" w:space="0" w:color="auto"/>
              <w:bottom w:val="single" w:sz="4" w:space="0" w:color="auto"/>
              <w:right w:val="single" w:sz="4" w:space="0" w:color="auto"/>
            </w:tcBorders>
          </w:tcPr>
          <w:p w14:paraId="072F2690" w14:textId="77777777" w:rsidR="000920DF" w:rsidRPr="00891264" w:rsidRDefault="000920DF" w:rsidP="00A22D4B">
            <w:pPr>
              <w:pStyle w:val="TAC"/>
            </w:pPr>
            <w:r w:rsidRPr="00891264">
              <w:t>16 QAM</w:t>
            </w:r>
          </w:p>
        </w:tc>
        <w:tc>
          <w:tcPr>
            <w:tcW w:w="670" w:type="dxa"/>
            <w:tcBorders>
              <w:top w:val="single" w:sz="4" w:space="0" w:color="000000"/>
              <w:left w:val="single" w:sz="4" w:space="0" w:color="auto"/>
              <w:bottom w:val="single" w:sz="4" w:space="0" w:color="000000"/>
              <w:right w:val="single" w:sz="4" w:space="0" w:color="auto"/>
            </w:tcBorders>
          </w:tcPr>
          <w:p w14:paraId="36E71DCE" w14:textId="77777777" w:rsidR="000920DF" w:rsidRPr="00891264" w:rsidRDefault="000920DF" w:rsidP="00A22D4B">
            <w:pPr>
              <w:pStyle w:val="TAC"/>
            </w:pPr>
            <w:r w:rsidRPr="00891264">
              <w:t>≤ 3.5</w:t>
            </w:r>
          </w:p>
        </w:tc>
        <w:tc>
          <w:tcPr>
            <w:tcW w:w="516" w:type="dxa"/>
            <w:tcBorders>
              <w:left w:val="single" w:sz="4" w:space="0" w:color="auto"/>
              <w:right w:val="single" w:sz="4" w:space="0" w:color="auto"/>
            </w:tcBorders>
            <w:shd w:val="clear" w:color="auto" w:fill="auto"/>
          </w:tcPr>
          <w:p w14:paraId="5B6F4A37" w14:textId="77777777" w:rsidR="000920DF" w:rsidRPr="00891264" w:rsidRDefault="000920DF" w:rsidP="00A22D4B">
            <w:pPr>
              <w:pStyle w:val="TAC"/>
            </w:pPr>
          </w:p>
        </w:tc>
        <w:tc>
          <w:tcPr>
            <w:tcW w:w="645" w:type="dxa"/>
            <w:tcBorders>
              <w:top w:val="single" w:sz="4" w:space="0" w:color="000000"/>
              <w:left w:val="single" w:sz="4" w:space="0" w:color="auto"/>
              <w:bottom w:val="single" w:sz="4" w:space="0" w:color="000000"/>
              <w:right w:val="single" w:sz="4" w:space="0" w:color="auto"/>
            </w:tcBorders>
          </w:tcPr>
          <w:p w14:paraId="577F0CC6" w14:textId="77777777" w:rsidR="000920DF" w:rsidRPr="00891264" w:rsidRDefault="000920DF" w:rsidP="00A22D4B">
            <w:pPr>
              <w:pStyle w:val="TAC"/>
            </w:pPr>
          </w:p>
        </w:tc>
        <w:tc>
          <w:tcPr>
            <w:tcW w:w="602" w:type="dxa"/>
            <w:tcBorders>
              <w:left w:val="single" w:sz="4" w:space="0" w:color="auto"/>
              <w:right w:val="single" w:sz="4" w:space="0" w:color="auto"/>
            </w:tcBorders>
            <w:shd w:val="clear" w:color="auto" w:fill="auto"/>
          </w:tcPr>
          <w:p w14:paraId="4019FE3E" w14:textId="77777777" w:rsidR="000920DF" w:rsidRPr="00891264" w:rsidRDefault="000920DF" w:rsidP="00A22D4B">
            <w:pPr>
              <w:pStyle w:val="TAC"/>
            </w:pPr>
          </w:p>
        </w:tc>
        <w:tc>
          <w:tcPr>
            <w:tcW w:w="574" w:type="dxa"/>
            <w:tcBorders>
              <w:top w:val="single" w:sz="4" w:space="0" w:color="000000"/>
              <w:left w:val="single" w:sz="4" w:space="0" w:color="auto"/>
              <w:bottom w:val="single" w:sz="4" w:space="0" w:color="000000"/>
              <w:right w:val="single" w:sz="4" w:space="0" w:color="000000"/>
            </w:tcBorders>
          </w:tcPr>
          <w:p w14:paraId="403B6318" w14:textId="77777777" w:rsidR="000920DF" w:rsidRPr="00891264" w:rsidRDefault="000920DF" w:rsidP="00A22D4B">
            <w:pPr>
              <w:pStyle w:val="TAC"/>
            </w:pPr>
          </w:p>
        </w:tc>
        <w:tc>
          <w:tcPr>
            <w:tcW w:w="601" w:type="dxa"/>
            <w:tcBorders>
              <w:top w:val="single" w:sz="4" w:space="0" w:color="000000"/>
              <w:left w:val="single" w:sz="4" w:space="0" w:color="000000"/>
              <w:bottom w:val="single" w:sz="4" w:space="0" w:color="000000"/>
              <w:right w:val="single" w:sz="4" w:space="0" w:color="000000"/>
            </w:tcBorders>
          </w:tcPr>
          <w:p w14:paraId="41557000" w14:textId="77777777" w:rsidR="000920DF" w:rsidRPr="00891264" w:rsidRDefault="000920DF" w:rsidP="00A22D4B">
            <w:pPr>
              <w:pStyle w:val="TAC"/>
            </w:pPr>
          </w:p>
        </w:tc>
        <w:tc>
          <w:tcPr>
            <w:tcW w:w="616" w:type="dxa"/>
            <w:tcBorders>
              <w:top w:val="single" w:sz="4" w:space="0" w:color="000000"/>
              <w:left w:val="single" w:sz="4" w:space="0" w:color="000000"/>
              <w:bottom w:val="single" w:sz="4" w:space="0" w:color="000000"/>
              <w:right w:val="single" w:sz="4" w:space="0" w:color="auto"/>
            </w:tcBorders>
          </w:tcPr>
          <w:p w14:paraId="05B69981" w14:textId="77777777" w:rsidR="000920DF" w:rsidRPr="00891264" w:rsidRDefault="000920DF" w:rsidP="00A22D4B">
            <w:pPr>
              <w:pStyle w:val="TAC"/>
            </w:pPr>
            <w:r w:rsidRPr="00891264">
              <w:t>≤ 3.5</w:t>
            </w:r>
          </w:p>
        </w:tc>
        <w:tc>
          <w:tcPr>
            <w:tcW w:w="630" w:type="dxa"/>
            <w:tcBorders>
              <w:left w:val="single" w:sz="4" w:space="0" w:color="auto"/>
              <w:right w:val="single" w:sz="4" w:space="0" w:color="auto"/>
            </w:tcBorders>
            <w:shd w:val="clear" w:color="auto" w:fill="auto"/>
          </w:tcPr>
          <w:p w14:paraId="492B93BF" w14:textId="77777777" w:rsidR="000920DF" w:rsidRPr="00891264" w:rsidRDefault="000920DF" w:rsidP="00A22D4B">
            <w:pPr>
              <w:pStyle w:val="TAC"/>
            </w:pPr>
          </w:p>
        </w:tc>
        <w:tc>
          <w:tcPr>
            <w:tcW w:w="588" w:type="dxa"/>
            <w:tcBorders>
              <w:top w:val="single" w:sz="4" w:space="0" w:color="000000"/>
              <w:left w:val="single" w:sz="4" w:space="0" w:color="auto"/>
              <w:bottom w:val="single" w:sz="4" w:space="0" w:color="000000"/>
              <w:right w:val="single" w:sz="4" w:space="0" w:color="auto"/>
            </w:tcBorders>
          </w:tcPr>
          <w:p w14:paraId="27CFF4D5" w14:textId="77777777" w:rsidR="000920DF" w:rsidRPr="00891264" w:rsidRDefault="000920DF" w:rsidP="00A22D4B">
            <w:pPr>
              <w:pStyle w:val="TAC"/>
            </w:pPr>
            <w:r w:rsidRPr="00891264">
              <w:t>≤ 5.5</w:t>
            </w:r>
          </w:p>
        </w:tc>
        <w:tc>
          <w:tcPr>
            <w:tcW w:w="672" w:type="dxa"/>
            <w:tcBorders>
              <w:left w:val="single" w:sz="4" w:space="0" w:color="auto"/>
              <w:right w:val="single" w:sz="4" w:space="0" w:color="auto"/>
            </w:tcBorders>
            <w:shd w:val="clear" w:color="auto" w:fill="auto"/>
          </w:tcPr>
          <w:p w14:paraId="6FF05F2D" w14:textId="77777777" w:rsidR="000920DF" w:rsidRPr="00891264" w:rsidRDefault="000920DF" w:rsidP="00A22D4B">
            <w:pPr>
              <w:pStyle w:val="TAC"/>
            </w:pPr>
          </w:p>
        </w:tc>
        <w:tc>
          <w:tcPr>
            <w:tcW w:w="756" w:type="dxa"/>
            <w:tcBorders>
              <w:top w:val="single" w:sz="4" w:space="0" w:color="000000"/>
              <w:left w:val="single" w:sz="4" w:space="0" w:color="auto"/>
              <w:bottom w:val="single" w:sz="4" w:space="0" w:color="000000"/>
              <w:right w:val="single" w:sz="4" w:space="0" w:color="000000"/>
            </w:tcBorders>
          </w:tcPr>
          <w:p w14:paraId="73802C58" w14:textId="77777777" w:rsidR="000920DF" w:rsidRPr="00891264" w:rsidRDefault="000920DF" w:rsidP="00A22D4B">
            <w:pPr>
              <w:pStyle w:val="TAC"/>
            </w:pPr>
            <w:r w:rsidRPr="00891264">
              <w:t>≤ 12</w:t>
            </w:r>
          </w:p>
        </w:tc>
        <w:tc>
          <w:tcPr>
            <w:tcW w:w="742" w:type="dxa"/>
            <w:tcBorders>
              <w:top w:val="single" w:sz="4" w:space="0" w:color="000000"/>
              <w:left w:val="single" w:sz="4" w:space="0" w:color="auto"/>
              <w:bottom w:val="single" w:sz="4" w:space="0" w:color="000000"/>
              <w:right w:val="single" w:sz="4" w:space="0" w:color="000000"/>
            </w:tcBorders>
          </w:tcPr>
          <w:p w14:paraId="1732147F" w14:textId="77777777" w:rsidR="000920DF" w:rsidRPr="00891264" w:rsidRDefault="000920DF" w:rsidP="00A22D4B">
            <w:pPr>
              <w:pStyle w:val="TAC"/>
            </w:pPr>
            <w:r w:rsidRPr="00891264">
              <w:t>≤ 5</w:t>
            </w:r>
          </w:p>
        </w:tc>
        <w:tc>
          <w:tcPr>
            <w:tcW w:w="602" w:type="dxa"/>
            <w:tcBorders>
              <w:top w:val="single" w:sz="4" w:space="0" w:color="000000"/>
              <w:left w:val="single" w:sz="4" w:space="0" w:color="auto"/>
              <w:bottom w:val="single" w:sz="4" w:space="0" w:color="000000"/>
              <w:right w:val="single" w:sz="4" w:space="0" w:color="000000"/>
            </w:tcBorders>
          </w:tcPr>
          <w:p w14:paraId="77490E98" w14:textId="77777777" w:rsidR="000920DF" w:rsidRPr="00891264" w:rsidRDefault="000920DF" w:rsidP="00A22D4B">
            <w:pPr>
              <w:pStyle w:val="TAC"/>
            </w:pPr>
            <w:r w:rsidRPr="00891264">
              <w:t>4</w:t>
            </w:r>
          </w:p>
        </w:tc>
      </w:tr>
      <w:tr w:rsidR="000920DF" w:rsidRPr="00891264" w14:paraId="602EEEB9" w14:textId="77777777" w:rsidTr="00A22D4B">
        <w:trPr>
          <w:trHeight w:val="187"/>
        </w:trPr>
        <w:tc>
          <w:tcPr>
            <w:tcW w:w="1138" w:type="dxa"/>
            <w:tcBorders>
              <w:left w:val="single" w:sz="4" w:space="0" w:color="auto"/>
              <w:right w:val="single" w:sz="4" w:space="0" w:color="auto"/>
            </w:tcBorders>
            <w:shd w:val="clear" w:color="auto" w:fill="auto"/>
          </w:tcPr>
          <w:p w14:paraId="5101E26D" w14:textId="77777777" w:rsidR="000920DF" w:rsidRPr="00891264" w:rsidRDefault="000920DF" w:rsidP="00A22D4B">
            <w:pPr>
              <w:pStyle w:val="TAC"/>
            </w:pPr>
          </w:p>
        </w:tc>
        <w:tc>
          <w:tcPr>
            <w:tcW w:w="904" w:type="dxa"/>
            <w:tcBorders>
              <w:top w:val="single" w:sz="4" w:space="0" w:color="auto"/>
              <w:left w:val="single" w:sz="4" w:space="0" w:color="auto"/>
              <w:bottom w:val="single" w:sz="4" w:space="0" w:color="auto"/>
              <w:right w:val="single" w:sz="4" w:space="0" w:color="auto"/>
            </w:tcBorders>
          </w:tcPr>
          <w:p w14:paraId="505849F6" w14:textId="77777777" w:rsidR="000920DF" w:rsidRPr="00891264" w:rsidRDefault="000920DF" w:rsidP="00A22D4B">
            <w:pPr>
              <w:pStyle w:val="TAC"/>
            </w:pPr>
            <w:r w:rsidRPr="00891264">
              <w:t>64 QAM</w:t>
            </w:r>
          </w:p>
        </w:tc>
        <w:tc>
          <w:tcPr>
            <w:tcW w:w="670" w:type="dxa"/>
            <w:tcBorders>
              <w:top w:val="single" w:sz="4" w:space="0" w:color="000000"/>
              <w:left w:val="single" w:sz="4" w:space="0" w:color="auto"/>
              <w:bottom w:val="single" w:sz="4" w:space="0" w:color="000000"/>
              <w:right w:val="single" w:sz="4" w:space="0" w:color="auto"/>
            </w:tcBorders>
          </w:tcPr>
          <w:p w14:paraId="661A3E74" w14:textId="77777777" w:rsidR="000920DF" w:rsidRPr="00891264" w:rsidRDefault="000920DF" w:rsidP="00A22D4B">
            <w:pPr>
              <w:pStyle w:val="TAC"/>
            </w:pPr>
            <w:r w:rsidRPr="00891264">
              <w:t>≤ 3.5</w:t>
            </w:r>
          </w:p>
        </w:tc>
        <w:tc>
          <w:tcPr>
            <w:tcW w:w="516" w:type="dxa"/>
            <w:tcBorders>
              <w:left w:val="single" w:sz="4" w:space="0" w:color="auto"/>
              <w:right w:val="single" w:sz="4" w:space="0" w:color="auto"/>
            </w:tcBorders>
            <w:shd w:val="clear" w:color="auto" w:fill="auto"/>
          </w:tcPr>
          <w:p w14:paraId="17DACB0C" w14:textId="77777777" w:rsidR="000920DF" w:rsidRPr="00891264" w:rsidRDefault="000920DF" w:rsidP="00A22D4B">
            <w:pPr>
              <w:pStyle w:val="TAC"/>
            </w:pPr>
          </w:p>
        </w:tc>
        <w:tc>
          <w:tcPr>
            <w:tcW w:w="645" w:type="dxa"/>
            <w:tcBorders>
              <w:top w:val="single" w:sz="4" w:space="0" w:color="000000"/>
              <w:left w:val="single" w:sz="4" w:space="0" w:color="auto"/>
              <w:bottom w:val="single" w:sz="4" w:space="0" w:color="000000"/>
              <w:right w:val="single" w:sz="4" w:space="0" w:color="auto"/>
            </w:tcBorders>
          </w:tcPr>
          <w:p w14:paraId="3FAC5C35" w14:textId="77777777" w:rsidR="000920DF" w:rsidRPr="00891264" w:rsidRDefault="000920DF" w:rsidP="00A22D4B">
            <w:pPr>
              <w:pStyle w:val="TAC"/>
            </w:pPr>
            <w:r w:rsidRPr="00891264">
              <w:t>≤ 4.5</w:t>
            </w:r>
          </w:p>
        </w:tc>
        <w:tc>
          <w:tcPr>
            <w:tcW w:w="602" w:type="dxa"/>
            <w:tcBorders>
              <w:left w:val="single" w:sz="4" w:space="0" w:color="auto"/>
              <w:right w:val="single" w:sz="4" w:space="0" w:color="auto"/>
            </w:tcBorders>
            <w:shd w:val="clear" w:color="auto" w:fill="auto"/>
          </w:tcPr>
          <w:p w14:paraId="525A36B8" w14:textId="77777777" w:rsidR="000920DF" w:rsidRPr="00891264" w:rsidRDefault="000920DF" w:rsidP="00A22D4B">
            <w:pPr>
              <w:pStyle w:val="TAC"/>
            </w:pPr>
          </w:p>
        </w:tc>
        <w:tc>
          <w:tcPr>
            <w:tcW w:w="574" w:type="dxa"/>
            <w:tcBorders>
              <w:top w:val="single" w:sz="4" w:space="0" w:color="000000"/>
              <w:left w:val="single" w:sz="4" w:space="0" w:color="auto"/>
              <w:bottom w:val="single" w:sz="4" w:space="0" w:color="000000"/>
              <w:right w:val="single" w:sz="4" w:space="0" w:color="000000"/>
            </w:tcBorders>
          </w:tcPr>
          <w:p w14:paraId="69F20609" w14:textId="77777777" w:rsidR="000920DF" w:rsidRPr="00891264" w:rsidRDefault="000920DF" w:rsidP="00A22D4B">
            <w:pPr>
              <w:pStyle w:val="TAC"/>
            </w:pPr>
            <w:r w:rsidRPr="00891264">
              <w:t>≤ 5</w:t>
            </w:r>
          </w:p>
        </w:tc>
        <w:tc>
          <w:tcPr>
            <w:tcW w:w="601" w:type="dxa"/>
            <w:tcBorders>
              <w:top w:val="single" w:sz="4" w:space="0" w:color="000000"/>
              <w:left w:val="single" w:sz="4" w:space="0" w:color="000000"/>
              <w:bottom w:val="single" w:sz="4" w:space="0" w:color="000000"/>
              <w:right w:val="single" w:sz="4" w:space="0" w:color="000000"/>
            </w:tcBorders>
          </w:tcPr>
          <w:p w14:paraId="04DE7545" w14:textId="77777777" w:rsidR="000920DF" w:rsidRPr="00891264" w:rsidRDefault="000920DF" w:rsidP="00A22D4B">
            <w:pPr>
              <w:pStyle w:val="TAC"/>
            </w:pPr>
          </w:p>
        </w:tc>
        <w:tc>
          <w:tcPr>
            <w:tcW w:w="616" w:type="dxa"/>
            <w:tcBorders>
              <w:top w:val="single" w:sz="4" w:space="0" w:color="000000"/>
              <w:left w:val="single" w:sz="4" w:space="0" w:color="000000"/>
              <w:bottom w:val="single" w:sz="4" w:space="0" w:color="000000"/>
              <w:right w:val="single" w:sz="4" w:space="0" w:color="auto"/>
            </w:tcBorders>
          </w:tcPr>
          <w:p w14:paraId="65457E0E" w14:textId="77777777" w:rsidR="000920DF" w:rsidRPr="00891264" w:rsidRDefault="000920DF" w:rsidP="00A22D4B">
            <w:pPr>
              <w:pStyle w:val="TAC"/>
            </w:pPr>
          </w:p>
        </w:tc>
        <w:tc>
          <w:tcPr>
            <w:tcW w:w="630" w:type="dxa"/>
            <w:tcBorders>
              <w:left w:val="single" w:sz="4" w:space="0" w:color="auto"/>
              <w:right w:val="single" w:sz="4" w:space="0" w:color="auto"/>
            </w:tcBorders>
            <w:shd w:val="clear" w:color="auto" w:fill="auto"/>
          </w:tcPr>
          <w:p w14:paraId="3601BC73" w14:textId="77777777" w:rsidR="000920DF" w:rsidRPr="00891264" w:rsidRDefault="000920DF" w:rsidP="00A22D4B">
            <w:pPr>
              <w:pStyle w:val="TAC"/>
            </w:pPr>
          </w:p>
        </w:tc>
        <w:tc>
          <w:tcPr>
            <w:tcW w:w="588" w:type="dxa"/>
            <w:tcBorders>
              <w:top w:val="single" w:sz="4" w:space="0" w:color="000000"/>
              <w:left w:val="single" w:sz="4" w:space="0" w:color="auto"/>
              <w:bottom w:val="single" w:sz="4" w:space="0" w:color="000000"/>
              <w:right w:val="single" w:sz="4" w:space="0" w:color="auto"/>
            </w:tcBorders>
          </w:tcPr>
          <w:p w14:paraId="7BA747B0" w14:textId="77777777" w:rsidR="000920DF" w:rsidRPr="00891264" w:rsidRDefault="000920DF" w:rsidP="00A22D4B">
            <w:pPr>
              <w:pStyle w:val="TAC"/>
            </w:pPr>
          </w:p>
        </w:tc>
        <w:tc>
          <w:tcPr>
            <w:tcW w:w="672" w:type="dxa"/>
            <w:tcBorders>
              <w:left w:val="single" w:sz="4" w:space="0" w:color="auto"/>
              <w:right w:val="single" w:sz="4" w:space="0" w:color="auto"/>
            </w:tcBorders>
            <w:shd w:val="clear" w:color="auto" w:fill="auto"/>
          </w:tcPr>
          <w:p w14:paraId="5B7628D1" w14:textId="77777777" w:rsidR="000920DF" w:rsidRPr="00891264" w:rsidRDefault="000920DF" w:rsidP="00A22D4B">
            <w:pPr>
              <w:pStyle w:val="TAC"/>
            </w:pPr>
          </w:p>
        </w:tc>
        <w:tc>
          <w:tcPr>
            <w:tcW w:w="756" w:type="dxa"/>
            <w:tcBorders>
              <w:top w:val="single" w:sz="4" w:space="0" w:color="000000"/>
              <w:left w:val="single" w:sz="4" w:space="0" w:color="auto"/>
              <w:bottom w:val="single" w:sz="4" w:space="0" w:color="000000"/>
              <w:right w:val="single" w:sz="4" w:space="0" w:color="000000"/>
            </w:tcBorders>
          </w:tcPr>
          <w:p w14:paraId="5F08B9C2" w14:textId="77777777" w:rsidR="000920DF" w:rsidRPr="00891264" w:rsidRDefault="000920DF" w:rsidP="00A22D4B">
            <w:pPr>
              <w:pStyle w:val="TAC"/>
            </w:pPr>
            <w:r w:rsidRPr="00891264">
              <w:t>≤ 12</w:t>
            </w:r>
          </w:p>
        </w:tc>
        <w:tc>
          <w:tcPr>
            <w:tcW w:w="742" w:type="dxa"/>
            <w:tcBorders>
              <w:top w:val="single" w:sz="4" w:space="0" w:color="000000"/>
              <w:left w:val="single" w:sz="4" w:space="0" w:color="auto"/>
              <w:bottom w:val="single" w:sz="4" w:space="0" w:color="000000"/>
              <w:right w:val="single" w:sz="4" w:space="0" w:color="000000"/>
            </w:tcBorders>
          </w:tcPr>
          <w:p w14:paraId="6CCB2D87" w14:textId="77777777" w:rsidR="000920DF" w:rsidRPr="00891264" w:rsidRDefault="000920DF" w:rsidP="00A22D4B">
            <w:pPr>
              <w:pStyle w:val="TAC"/>
            </w:pPr>
            <w:r w:rsidRPr="00891264">
              <w:t>≤ 5.5</w:t>
            </w:r>
          </w:p>
        </w:tc>
        <w:tc>
          <w:tcPr>
            <w:tcW w:w="602" w:type="dxa"/>
            <w:tcBorders>
              <w:top w:val="single" w:sz="4" w:space="0" w:color="000000"/>
              <w:left w:val="single" w:sz="4" w:space="0" w:color="auto"/>
              <w:bottom w:val="single" w:sz="4" w:space="0" w:color="000000"/>
              <w:right w:val="single" w:sz="4" w:space="0" w:color="000000"/>
            </w:tcBorders>
          </w:tcPr>
          <w:p w14:paraId="499E7D04" w14:textId="77777777" w:rsidR="000920DF" w:rsidRPr="00891264" w:rsidRDefault="000920DF" w:rsidP="00A22D4B">
            <w:pPr>
              <w:pStyle w:val="TAC"/>
            </w:pPr>
            <w:r w:rsidRPr="00891264">
              <w:t>5.5</w:t>
            </w:r>
          </w:p>
        </w:tc>
      </w:tr>
      <w:tr w:rsidR="000920DF" w:rsidRPr="00891264" w14:paraId="1097772C" w14:textId="77777777" w:rsidTr="00A22D4B">
        <w:trPr>
          <w:trHeight w:val="187"/>
        </w:trPr>
        <w:tc>
          <w:tcPr>
            <w:tcW w:w="1138" w:type="dxa"/>
            <w:tcBorders>
              <w:left w:val="single" w:sz="4" w:space="0" w:color="auto"/>
              <w:bottom w:val="single" w:sz="4" w:space="0" w:color="auto"/>
              <w:right w:val="single" w:sz="4" w:space="0" w:color="auto"/>
            </w:tcBorders>
            <w:shd w:val="clear" w:color="auto" w:fill="auto"/>
          </w:tcPr>
          <w:p w14:paraId="03891B1C" w14:textId="77777777" w:rsidR="000920DF" w:rsidRPr="00891264" w:rsidRDefault="000920DF" w:rsidP="00A22D4B">
            <w:pPr>
              <w:pStyle w:val="TAC"/>
            </w:pPr>
          </w:p>
        </w:tc>
        <w:tc>
          <w:tcPr>
            <w:tcW w:w="904" w:type="dxa"/>
            <w:tcBorders>
              <w:top w:val="single" w:sz="4" w:space="0" w:color="auto"/>
              <w:left w:val="single" w:sz="4" w:space="0" w:color="auto"/>
              <w:bottom w:val="single" w:sz="4" w:space="0" w:color="auto"/>
              <w:right w:val="single" w:sz="4" w:space="0" w:color="auto"/>
            </w:tcBorders>
          </w:tcPr>
          <w:p w14:paraId="3DE1A3DD" w14:textId="77777777" w:rsidR="000920DF" w:rsidRPr="00891264" w:rsidRDefault="000920DF" w:rsidP="00A22D4B">
            <w:pPr>
              <w:pStyle w:val="TAC"/>
            </w:pPr>
            <w:r w:rsidRPr="00891264">
              <w:t>256 QAM</w:t>
            </w:r>
          </w:p>
        </w:tc>
        <w:tc>
          <w:tcPr>
            <w:tcW w:w="670" w:type="dxa"/>
            <w:tcBorders>
              <w:top w:val="single" w:sz="4" w:space="0" w:color="000000"/>
              <w:left w:val="single" w:sz="4" w:space="0" w:color="auto"/>
              <w:bottom w:val="single" w:sz="4" w:space="0" w:color="000000"/>
              <w:right w:val="single" w:sz="4" w:space="0" w:color="auto"/>
            </w:tcBorders>
          </w:tcPr>
          <w:p w14:paraId="145832F3" w14:textId="77777777" w:rsidR="000920DF" w:rsidRPr="00891264" w:rsidRDefault="000920DF" w:rsidP="00A22D4B">
            <w:pPr>
              <w:pStyle w:val="TAC"/>
            </w:pPr>
          </w:p>
        </w:tc>
        <w:tc>
          <w:tcPr>
            <w:tcW w:w="516" w:type="dxa"/>
            <w:tcBorders>
              <w:left w:val="single" w:sz="4" w:space="0" w:color="auto"/>
              <w:right w:val="single" w:sz="4" w:space="0" w:color="auto"/>
            </w:tcBorders>
            <w:shd w:val="clear" w:color="auto" w:fill="auto"/>
          </w:tcPr>
          <w:p w14:paraId="16A749B4" w14:textId="77777777" w:rsidR="000920DF" w:rsidRPr="00891264" w:rsidRDefault="000920DF" w:rsidP="00A22D4B">
            <w:pPr>
              <w:pStyle w:val="TAC"/>
            </w:pPr>
          </w:p>
        </w:tc>
        <w:tc>
          <w:tcPr>
            <w:tcW w:w="645" w:type="dxa"/>
            <w:tcBorders>
              <w:top w:val="single" w:sz="4" w:space="0" w:color="000000"/>
              <w:left w:val="single" w:sz="4" w:space="0" w:color="auto"/>
              <w:bottom w:val="single" w:sz="4" w:space="0" w:color="000000"/>
              <w:right w:val="single" w:sz="4" w:space="0" w:color="auto"/>
            </w:tcBorders>
          </w:tcPr>
          <w:p w14:paraId="2AC3456D" w14:textId="77777777" w:rsidR="000920DF" w:rsidRPr="00891264" w:rsidRDefault="000920DF" w:rsidP="00A22D4B">
            <w:pPr>
              <w:pStyle w:val="TAC"/>
            </w:pPr>
          </w:p>
        </w:tc>
        <w:tc>
          <w:tcPr>
            <w:tcW w:w="602" w:type="dxa"/>
            <w:tcBorders>
              <w:left w:val="single" w:sz="4" w:space="0" w:color="auto"/>
              <w:right w:val="single" w:sz="4" w:space="0" w:color="auto"/>
            </w:tcBorders>
            <w:shd w:val="clear" w:color="auto" w:fill="auto"/>
          </w:tcPr>
          <w:p w14:paraId="204B2192" w14:textId="77777777" w:rsidR="000920DF" w:rsidRPr="00891264" w:rsidRDefault="000920DF" w:rsidP="00A22D4B">
            <w:pPr>
              <w:pStyle w:val="TAC"/>
            </w:pPr>
          </w:p>
        </w:tc>
        <w:tc>
          <w:tcPr>
            <w:tcW w:w="574" w:type="dxa"/>
            <w:tcBorders>
              <w:top w:val="single" w:sz="4" w:space="0" w:color="000000"/>
              <w:left w:val="single" w:sz="4" w:space="0" w:color="auto"/>
              <w:bottom w:val="single" w:sz="4" w:space="0" w:color="000000"/>
              <w:right w:val="single" w:sz="4" w:space="0" w:color="000000"/>
            </w:tcBorders>
          </w:tcPr>
          <w:p w14:paraId="7D538FA3" w14:textId="77777777" w:rsidR="000920DF" w:rsidRPr="00891264" w:rsidRDefault="000920DF" w:rsidP="00A22D4B">
            <w:pPr>
              <w:pStyle w:val="TAC"/>
            </w:pPr>
          </w:p>
        </w:tc>
        <w:tc>
          <w:tcPr>
            <w:tcW w:w="601" w:type="dxa"/>
            <w:tcBorders>
              <w:top w:val="single" w:sz="4" w:space="0" w:color="000000"/>
              <w:left w:val="single" w:sz="4" w:space="0" w:color="000000"/>
              <w:bottom w:val="single" w:sz="4" w:space="0" w:color="000000"/>
              <w:right w:val="single" w:sz="4" w:space="0" w:color="000000"/>
            </w:tcBorders>
          </w:tcPr>
          <w:p w14:paraId="09BA69DD" w14:textId="77777777" w:rsidR="000920DF" w:rsidRPr="00891264" w:rsidRDefault="000920DF" w:rsidP="00A22D4B">
            <w:pPr>
              <w:pStyle w:val="TAC"/>
            </w:pPr>
          </w:p>
        </w:tc>
        <w:tc>
          <w:tcPr>
            <w:tcW w:w="616" w:type="dxa"/>
            <w:tcBorders>
              <w:top w:val="single" w:sz="4" w:space="0" w:color="000000"/>
              <w:left w:val="single" w:sz="4" w:space="0" w:color="000000"/>
              <w:bottom w:val="single" w:sz="4" w:space="0" w:color="000000"/>
              <w:right w:val="single" w:sz="4" w:space="0" w:color="auto"/>
            </w:tcBorders>
          </w:tcPr>
          <w:p w14:paraId="4F7BEA52" w14:textId="77777777" w:rsidR="000920DF" w:rsidRPr="00891264" w:rsidRDefault="000920DF" w:rsidP="00A22D4B">
            <w:pPr>
              <w:pStyle w:val="TAC"/>
            </w:pPr>
          </w:p>
        </w:tc>
        <w:tc>
          <w:tcPr>
            <w:tcW w:w="630" w:type="dxa"/>
            <w:tcBorders>
              <w:left w:val="single" w:sz="4" w:space="0" w:color="auto"/>
              <w:right w:val="single" w:sz="4" w:space="0" w:color="auto"/>
            </w:tcBorders>
            <w:shd w:val="clear" w:color="auto" w:fill="auto"/>
          </w:tcPr>
          <w:p w14:paraId="5FD93DFA" w14:textId="77777777" w:rsidR="000920DF" w:rsidRPr="00891264" w:rsidRDefault="000920DF" w:rsidP="00A22D4B">
            <w:pPr>
              <w:pStyle w:val="TAC"/>
            </w:pPr>
          </w:p>
        </w:tc>
        <w:tc>
          <w:tcPr>
            <w:tcW w:w="588" w:type="dxa"/>
            <w:tcBorders>
              <w:top w:val="single" w:sz="4" w:space="0" w:color="000000"/>
              <w:left w:val="single" w:sz="4" w:space="0" w:color="auto"/>
              <w:bottom w:val="single" w:sz="4" w:space="0" w:color="000000"/>
              <w:right w:val="single" w:sz="4" w:space="0" w:color="auto"/>
            </w:tcBorders>
          </w:tcPr>
          <w:p w14:paraId="2C2B9921" w14:textId="77777777" w:rsidR="000920DF" w:rsidRPr="00891264" w:rsidRDefault="000920DF" w:rsidP="00A22D4B">
            <w:pPr>
              <w:pStyle w:val="TAC"/>
            </w:pPr>
          </w:p>
        </w:tc>
        <w:tc>
          <w:tcPr>
            <w:tcW w:w="672" w:type="dxa"/>
            <w:tcBorders>
              <w:left w:val="single" w:sz="4" w:space="0" w:color="auto"/>
              <w:right w:val="single" w:sz="4" w:space="0" w:color="auto"/>
            </w:tcBorders>
            <w:shd w:val="clear" w:color="auto" w:fill="auto"/>
          </w:tcPr>
          <w:p w14:paraId="1F9E63C0" w14:textId="77777777" w:rsidR="000920DF" w:rsidRPr="00891264" w:rsidRDefault="000920DF" w:rsidP="00A22D4B">
            <w:pPr>
              <w:pStyle w:val="TAC"/>
            </w:pPr>
          </w:p>
        </w:tc>
        <w:tc>
          <w:tcPr>
            <w:tcW w:w="756" w:type="dxa"/>
            <w:tcBorders>
              <w:top w:val="single" w:sz="4" w:space="0" w:color="000000"/>
              <w:left w:val="single" w:sz="4" w:space="0" w:color="auto"/>
              <w:bottom w:val="single" w:sz="4" w:space="0" w:color="000000"/>
              <w:right w:val="single" w:sz="4" w:space="0" w:color="000000"/>
            </w:tcBorders>
          </w:tcPr>
          <w:p w14:paraId="1A6591A5" w14:textId="77777777" w:rsidR="000920DF" w:rsidRPr="00891264" w:rsidRDefault="000920DF" w:rsidP="00A22D4B">
            <w:pPr>
              <w:pStyle w:val="TAC"/>
            </w:pPr>
            <w:r w:rsidRPr="00891264">
              <w:t>≤ 12</w:t>
            </w:r>
          </w:p>
        </w:tc>
        <w:tc>
          <w:tcPr>
            <w:tcW w:w="742" w:type="dxa"/>
            <w:tcBorders>
              <w:top w:val="single" w:sz="4" w:space="0" w:color="000000"/>
              <w:left w:val="single" w:sz="4" w:space="0" w:color="auto"/>
              <w:bottom w:val="single" w:sz="4" w:space="0" w:color="000000"/>
              <w:right w:val="single" w:sz="4" w:space="0" w:color="000000"/>
            </w:tcBorders>
          </w:tcPr>
          <w:p w14:paraId="45913910" w14:textId="77777777" w:rsidR="000920DF" w:rsidRPr="00891264" w:rsidRDefault="000920DF" w:rsidP="00A22D4B">
            <w:pPr>
              <w:pStyle w:val="TAC"/>
            </w:pPr>
            <w:r w:rsidRPr="00891264">
              <w:t>≤ 6.5</w:t>
            </w:r>
          </w:p>
        </w:tc>
        <w:tc>
          <w:tcPr>
            <w:tcW w:w="602" w:type="dxa"/>
            <w:tcBorders>
              <w:top w:val="single" w:sz="4" w:space="0" w:color="000000"/>
              <w:left w:val="single" w:sz="4" w:space="0" w:color="auto"/>
              <w:bottom w:val="single" w:sz="4" w:space="0" w:color="000000"/>
              <w:right w:val="single" w:sz="4" w:space="0" w:color="000000"/>
            </w:tcBorders>
          </w:tcPr>
          <w:p w14:paraId="6F46F7A5" w14:textId="77777777" w:rsidR="000920DF" w:rsidRPr="00891264" w:rsidRDefault="000920DF" w:rsidP="00A22D4B">
            <w:pPr>
              <w:pStyle w:val="TAC"/>
            </w:pPr>
            <w:r w:rsidRPr="00891264">
              <w:t>5.5</w:t>
            </w:r>
          </w:p>
        </w:tc>
      </w:tr>
      <w:tr w:rsidR="000920DF" w:rsidRPr="00891264" w14:paraId="4DF975EB" w14:textId="77777777" w:rsidTr="00A22D4B">
        <w:trPr>
          <w:trHeight w:val="187"/>
        </w:trPr>
        <w:tc>
          <w:tcPr>
            <w:tcW w:w="1138" w:type="dxa"/>
            <w:tcBorders>
              <w:top w:val="single" w:sz="4" w:space="0" w:color="auto"/>
              <w:left w:val="single" w:sz="4" w:space="0" w:color="auto"/>
              <w:right w:val="single" w:sz="4" w:space="0" w:color="auto"/>
            </w:tcBorders>
            <w:shd w:val="clear" w:color="auto" w:fill="auto"/>
          </w:tcPr>
          <w:p w14:paraId="1DC37AC6" w14:textId="77777777" w:rsidR="000920DF" w:rsidRPr="00891264" w:rsidRDefault="000920DF" w:rsidP="00A22D4B">
            <w:pPr>
              <w:pStyle w:val="TAC"/>
            </w:pPr>
            <w:r w:rsidRPr="00891264">
              <w:t>CP-OFDM</w:t>
            </w:r>
          </w:p>
        </w:tc>
        <w:tc>
          <w:tcPr>
            <w:tcW w:w="904" w:type="dxa"/>
            <w:tcBorders>
              <w:top w:val="single" w:sz="4" w:space="0" w:color="auto"/>
              <w:left w:val="single" w:sz="4" w:space="0" w:color="auto"/>
              <w:bottom w:val="single" w:sz="4" w:space="0" w:color="auto"/>
              <w:right w:val="single" w:sz="4" w:space="0" w:color="auto"/>
            </w:tcBorders>
          </w:tcPr>
          <w:p w14:paraId="6F49C2B6" w14:textId="77777777" w:rsidR="000920DF" w:rsidRPr="00891264" w:rsidRDefault="000920DF" w:rsidP="00A22D4B">
            <w:pPr>
              <w:pStyle w:val="TAC"/>
            </w:pPr>
            <w:r w:rsidRPr="00891264">
              <w:t>QPSK</w:t>
            </w:r>
          </w:p>
        </w:tc>
        <w:tc>
          <w:tcPr>
            <w:tcW w:w="670" w:type="dxa"/>
            <w:tcBorders>
              <w:top w:val="single" w:sz="4" w:space="0" w:color="000000"/>
              <w:left w:val="single" w:sz="4" w:space="0" w:color="auto"/>
              <w:bottom w:val="single" w:sz="4" w:space="0" w:color="000000"/>
              <w:right w:val="single" w:sz="4" w:space="0" w:color="auto"/>
            </w:tcBorders>
          </w:tcPr>
          <w:p w14:paraId="7BBFB693" w14:textId="77777777" w:rsidR="000920DF" w:rsidRPr="00891264" w:rsidRDefault="000920DF" w:rsidP="00A22D4B">
            <w:pPr>
              <w:pStyle w:val="TAC"/>
            </w:pPr>
            <w:r w:rsidRPr="00891264">
              <w:t>≤ 4</w:t>
            </w:r>
          </w:p>
        </w:tc>
        <w:tc>
          <w:tcPr>
            <w:tcW w:w="516" w:type="dxa"/>
            <w:tcBorders>
              <w:left w:val="single" w:sz="4" w:space="0" w:color="auto"/>
              <w:right w:val="single" w:sz="4" w:space="0" w:color="auto"/>
            </w:tcBorders>
            <w:shd w:val="clear" w:color="auto" w:fill="auto"/>
          </w:tcPr>
          <w:p w14:paraId="04CC2C5A" w14:textId="77777777" w:rsidR="000920DF" w:rsidRPr="00891264" w:rsidRDefault="000920DF" w:rsidP="00A22D4B">
            <w:pPr>
              <w:pStyle w:val="TAC"/>
            </w:pPr>
          </w:p>
        </w:tc>
        <w:tc>
          <w:tcPr>
            <w:tcW w:w="645" w:type="dxa"/>
            <w:tcBorders>
              <w:top w:val="single" w:sz="4" w:space="0" w:color="000000"/>
              <w:left w:val="single" w:sz="4" w:space="0" w:color="auto"/>
              <w:bottom w:val="single" w:sz="4" w:space="0" w:color="000000"/>
              <w:right w:val="single" w:sz="4" w:space="0" w:color="auto"/>
            </w:tcBorders>
          </w:tcPr>
          <w:p w14:paraId="27CE316B" w14:textId="77777777" w:rsidR="000920DF" w:rsidRPr="00891264" w:rsidRDefault="000920DF" w:rsidP="00A22D4B">
            <w:pPr>
              <w:pStyle w:val="TAC"/>
            </w:pPr>
          </w:p>
        </w:tc>
        <w:tc>
          <w:tcPr>
            <w:tcW w:w="602" w:type="dxa"/>
            <w:tcBorders>
              <w:left w:val="single" w:sz="4" w:space="0" w:color="auto"/>
              <w:right w:val="single" w:sz="4" w:space="0" w:color="auto"/>
            </w:tcBorders>
            <w:shd w:val="clear" w:color="auto" w:fill="auto"/>
          </w:tcPr>
          <w:p w14:paraId="2C4A9C9B" w14:textId="77777777" w:rsidR="000920DF" w:rsidRPr="00891264" w:rsidRDefault="000920DF" w:rsidP="00A22D4B">
            <w:pPr>
              <w:pStyle w:val="TAC"/>
            </w:pPr>
          </w:p>
        </w:tc>
        <w:tc>
          <w:tcPr>
            <w:tcW w:w="574" w:type="dxa"/>
            <w:tcBorders>
              <w:top w:val="single" w:sz="4" w:space="0" w:color="000000"/>
              <w:left w:val="single" w:sz="4" w:space="0" w:color="auto"/>
              <w:bottom w:val="single" w:sz="4" w:space="0" w:color="000000"/>
              <w:right w:val="single" w:sz="4" w:space="0" w:color="000000"/>
            </w:tcBorders>
          </w:tcPr>
          <w:p w14:paraId="4566ABC4" w14:textId="77777777" w:rsidR="000920DF" w:rsidRPr="00891264" w:rsidRDefault="000920DF" w:rsidP="00A22D4B">
            <w:pPr>
              <w:pStyle w:val="TAC"/>
            </w:pPr>
          </w:p>
        </w:tc>
        <w:tc>
          <w:tcPr>
            <w:tcW w:w="601" w:type="dxa"/>
            <w:tcBorders>
              <w:top w:val="single" w:sz="4" w:space="0" w:color="000000"/>
              <w:left w:val="single" w:sz="4" w:space="0" w:color="000000"/>
              <w:bottom w:val="single" w:sz="4" w:space="0" w:color="000000"/>
              <w:right w:val="single" w:sz="4" w:space="0" w:color="000000"/>
            </w:tcBorders>
          </w:tcPr>
          <w:p w14:paraId="0ED866A8" w14:textId="77777777" w:rsidR="000920DF" w:rsidRPr="00891264" w:rsidRDefault="000920DF" w:rsidP="00A22D4B">
            <w:pPr>
              <w:pStyle w:val="TAC"/>
            </w:pPr>
          </w:p>
        </w:tc>
        <w:tc>
          <w:tcPr>
            <w:tcW w:w="616" w:type="dxa"/>
            <w:tcBorders>
              <w:top w:val="single" w:sz="4" w:space="0" w:color="000000"/>
              <w:left w:val="single" w:sz="4" w:space="0" w:color="000000"/>
              <w:bottom w:val="single" w:sz="4" w:space="0" w:color="000000"/>
              <w:right w:val="single" w:sz="4" w:space="0" w:color="auto"/>
            </w:tcBorders>
          </w:tcPr>
          <w:p w14:paraId="1EE6F674" w14:textId="77777777" w:rsidR="000920DF" w:rsidRPr="00891264" w:rsidRDefault="000920DF" w:rsidP="00A22D4B">
            <w:pPr>
              <w:pStyle w:val="TAC"/>
            </w:pPr>
            <w:r w:rsidRPr="00891264">
              <w:t>≤ 4</w:t>
            </w:r>
          </w:p>
        </w:tc>
        <w:tc>
          <w:tcPr>
            <w:tcW w:w="630" w:type="dxa"/>
            <w:tcBorders>
              <w:left w:val="single" w:sz="4" w:space="0" w:color="auto"/>
              <w:right w:val="single" w:sz="4" w:space="0" w:color="auto"/>
            </w:tcBorders>
            <w:shd w:val="clear" w:color="auto" w:fill="auto"/>
          </w:tcPr>
          <w:p w14:paraId="1D897531" w14:textId="77777777" w:rsidR="000920DF" w:rsidRPr="00891264" w:rsidRDefault="000920DF" w:rsidP="00A22D4B">
            <w:pPr>
              <w:pStyle w:val="TAC"/>
            </w:pPr>
          </w:p>
        </w:tc>
        <w:tc>
          <w:tcPr>
            <w:tcW w:w="588" w:type="dxa"/>
            <w:tcBorders>
              <w:top w:val="single" w:sz="4" w:space="0" w:color="000000"/>
              <w:left w:val="single" w:sz="4" w:space="0" w:color="auto"/>
              <w:bottom w:val="single" w:sz="4" w:space="0" w:color="000000"/>
              <w:right w:val="single" w:sz="4" w:space="0" w:color="auto"/>
            </w:tcBorders>
          </w:tcPr>
          <w:p w14:paraId="3D61A35B" w14:textId="77777777" w:rsidR="000920DF" w:rsidRPr="00891264" w:rsidRDefault="000920DF" w:rsidP="00A22D4B">
            <w:pPr>
              <w:pStyle w:val="TAC"/>
            </w:pPr>
            <w:r w:rsidRPr="00891264">
              <w:t>≤ 6</w:t>
            </w:r>
          </w:p>
        </w:tc>
        <w:tc>
          <w:tcPr>
            <w:tcW w:w="672" w:type="dxa"/>
            <w:tcBorders>
              <w:left w:val="single" w:sz="4" w:space="0" w:color="auto"/>
              <w:right w:val="single" w:sz="4" w:space="0" w:color="auto"/>
            </w:tcBorders>
            <w:shd w:val="clear" w:color="auto" w:fill="auto"/>
          </w:tcPr>
          <w:p w14:paraId="65C4A9A1" w14:textId="77777777" w:rsidR="000920DF" w:rsidRPr="00891264" w:rsidRDefault="000920DF" w:rsidP="00A22D4B">
            <w:pPr>
              <w:pStyle w:val="TAC"/>
            </w:pPr>
          </w:p>
        </w:tc>
        <w:tc>
          <w:tcPr>
            <w:tcW w:w="756" w:type="dxa"/>
            <w:tcBorders>
              <w:top w:val="single" w:sz="4" w:space="0" w:color="000000"/>
              <w:left w:val="single" w:sz="4" w:space="0" w:color="auto"/>
              <w:bottom w:val="single" w:sz="4" w:space="0" w:color="000000"/>
              <w:right w:val="single" w:sz="4" w:space="0" w:color="000000"/>
            </w:tcBorders>
          </w:tcPr>
          <w:p w14:paraId="44AC81F2" w14:textId="77777777" w:rsidR="000920DF" w:rsidRPr="00891264" w:rsidRDefault="000920DF" w:rsidP="00A22D4B">
            <w:pPr>
              <w:pStyle w:val="TAC"/>
            </w:pPr>
            <w:r w:rsidRPr="00891264">
              <w:t>≤ 12</w:t>
            </w:r>
          </w:p>
        </w:tc>
        <w:tc>
          <w:tcPr>
            <w:tcW w:w="742" w:type="dxa"/>
            <w:tcBorders>
              <w:top w:val="single" w:sz="4" w:space="0" w:color="000000"/>
              <w:left w:val="single" w:sz="4" w:space="0" w:color="auto"/>
              <w:bottom w:val="single" w:sz="4" w:space="0" w:color="000000"/>
              <w:right w:val="single" w:sz="4" w:space="0" w:color="000000"/>
            </w:tcBorders>
          </w:tcPr>
          <w:p w14:paraId="2901EF71" w14:textId="77777777" w:rsidR="000920DF" w:rsidRPr="00891264" w:rsidRDefault="000920DF" w:rsidP="00A22D4B">
            <w:pPr>
              <w:pStyle w:val="TAC"/>
            </w:pPr>
            <w:r w:rsidRPr="00891264">
              <w:t>≤ 6</w:t>
            </w:r>
          </w:p>
        </w:tc>
        <w:tc>
          <w:tcPr>
            <w:tcW w:w="602" w:type="dxa"/>
            <w:tcBorders>
              <w:top w:val="single" w:sz="4" w:space="0" w:color="000000"/>
              <w:left w:val="single" w:sz="4" w:space="0" w:color="auto"/>
              <w:bottom w:val="single" w:sz="4" w:space="0" w:color="000000"/>
              <w:right w:val="single" w:sz="4" w:space="0" w:color="000000"/>
            </w:tcBorders>
          </w:tcPr>
          <w:p w14:paraId="4A4B8350" w14:textId="77777777" w:rsidR="000920DF" w:rsidRPr="00891264" w:rsidRDefault="000920DF" w:rsidP="00A22D4B">
            <w:pPr>
              <w:pStyle w:val="TAC"/>
            </w:pPr>
            <w:r w:rsidRPr="00891264">
              <w:t>4.5</w:t>
            </w:r>
          </w:p>
        </w:tc>
      </w:tr>
      <w:tr w:rsidR="000920DF" w:rsidRPr="00891264" w14:paraId="3EE1F426" w14:textId="77777777" w:rsidTr="00A22D4B">
        <w:trPr>
          <w:trHeight w:val="187"/>
        </w:trPr>
        <w:tc>
          <w:tcPr>
            <w:tcW w:w="1138" w:type="dxa"/>
            <w:tcBorders>
              <w:left w:val="single" w:sz="4" w:space="0" w:color="auto"/>
              <w:right w:val="single" w:sz="4" w:space="0" w:color="auto"/>
            </w:tcBorders>
            <w:shd w:val="clear" w:color="auto" w:fill="auto"/>
          </w:tcPr>
          <w:p w14:paraId="762D9AC0" w14:textId="77777777" w:rsidR="000920DF" w:rsidRPr="00891264" w:rsidRDefault="000920DF" w:rsidP="00A22D4B">
            <w:pPr>
              <w:pStyle w:val="TAC"/>
            </w:pPr>
          </w:p>
        </w:tc>
        <w:tc>
          <w:tcPr>
            <w:tcW w:w="904" w:type="dxa"/>
            <w:tcBorders>
              <w:top w:val="single" w:sz="4" w:space="0" w:color="auto"/>
              <w:left w:val="single" w:sz="4" w:space="0" w:color="auto"/>
              <w:bottom w:val="single" w:sz="4" w:space="0" w:color="auto"/>
              <w:right w:val="single" w:sz="4" w:space="0" w:color="auto"/>
            </w:tcBorders>
          </w:tcPr>
          <w:p w14:paraId="4E96A48C" w14:textId="77777777" w:rsidR="000920DF" w:rsidRPr="00891264" w:rsidRDefault="000920DF" w:rsidP="00A22D4B">
            <w:pPr>
              <w:pStyle w:val="TAC"/>
            </w:pPr>
            <w:r w:rsidRPr="00891264">
              <w:t>16 QAM</w:t>
            </w:r>
          </w:p>
        </w:tc>
        <w:tc>
          <w:tcPr>
            <w:tcW w:w="670" w:type="dxa"/>
            <w:tcBorders>
              <w:top w:val="single" w:sz="4" w:space="0" w:color="000000"/>
              <w:left w:val="single" w:sz="4" w:space="0" w:color="auto"/>
              <w:bottom w:val="single" w:sz="4" w:space="0" w:color="000000"/>
              <w:right w:val="single" w:sz="4" w:space="0" w:color="auto"/>
            </w:tcBorders>
          </w:tcPr>
          <w:p w14:paraId="04335ED0" w14:textId="77777777" w:rsidR="000920DF" w:rsidRPr="00891264" w:rsidRDefault="000920DF" w:rsidP="00A22D4B">
            <w:pPr>
              <w:pStyle w:val="TAC"/>
            </w:pPr>
            <w:r w:rsidRPr="00891264">
              <w:t>≤ 4</w:t>
            </w:r>
          </w:p>
        </w:tc>
        <w:tc>
          <w:tcPr>
            <w:tcW w:w="516" w:type="dxa"/>
            <w:tcBorders>
              <w:left w:val="single" w:sz="4" w:space="0" w:color="auto"/>
              <w:right w:val="single" w:sz="4" w:space="0" w:color="auto"/>
            </w:tcBorders>
            <w:shd w:val="clear" w:color="auto" w:fill="auto"/>
          </w:tcPr>
          <w:p w14:paraId="41C8FDC5" w14:textId="77777777" w:rsidR="000920DF" w:rsidRPr="00891264" w:rsidRDefault="000920DF" w:rsidP="00A22D4B">
            <w:pPr>
              <w:pStyle w:val="TAC"/>
            </w:pPr>
          </w:p>
        </w:tc>
        <w:tc>
          <w:tcPr>
            <w:tcW w:w="645" w:type="dxa"/>
            <w:tcBorders>
              <w:top w:val="single" w:sz="4" w:space="0" w:color="000000"/>
              <w:left w:val="single" w:sz="4" w:space="0" w:color="auto"/>
              <w:bottom w:val="single" w:sz="4" w:space="0" w:color="000000"/>
              <w:right w:val="single" w:sz="4" w:space="0" w:color="auto"/>
            </w:tcBorders>
          </w:tcPr>
          <w:p w14:paraId="56BC4ED9" w14:textId="77777777" w:rsidR="000920DF" w:rsidRPr="00891264" w:rsidRDefault="000920DF" w:rsidP="00A22D4B">
            <w:pPr>
              <w:pStyle w:val="TAC"/>
            </w:pPr>
          </w:p>
        </w:tc>
        <w:tc>
          <w:tcPr>
            <w:tcW w:w="602" w:type="dxa"/>
            <w:tcBorders>
              <w:left w:val="single" w:sz="4" w:space="0" w:color="auto"/>
              <w:right w:val="single" w:sz="4" w:space="0" w:color="auto"/>
            </w:tcBorders>
            <w:shd w:val="clear" w:color="auto" w:fill="auto"/>
          </w:tcPr>
          <w:p w14:paraId="1129C456" w14:textId="77777777" w:rsidR="000920DF" w:rsidRPr="00891264" w:rsidRDefault="000920DF" w:rsidP="00A22D4B">
            <w:pPr>
              <w:pStyle w:val="TAC"/>
            </w:pPr>
          </w:p>
        </w:tc>
        <w:tc>
          <w:tcPr>
            <w:tcW w:w="574" w:type="dxa"/>
            <w:tcBorders>
              <w:top w:val="single" w:sz="4" w:space="0" w:color="000000"/>
              <w:left w:val="single" w:sz="4" w:space="0" w:color="auto"/>
              <w:bottom w:val="single" w:sz="4" w:space="0" w:color="000000"/>
              <w:right w:val="single" w:sz="4" w:space="0" w:color="000000"/>
            </w:tcBorders>
          </w:tcPr>
          <w:p w14:paraId="0A5DC121" w14:textId="77777777" w:rsidR="000920DF" w:rsidRPr="00891264" w:rsidRDefault="000920DF" w:rsidP="00A22D4B">
            <w:pPr>
              <w:pStyle w:val="TAC"/>
            </w:pPr>
          </w:p>
        </w:tc>
        <w:tc>
          <w:tcPr>
            <w:tcW w:w="601" w:type="dxa"/>
            <w:tcBorders>
              <w:top w:val="single" w:sz="4" w:space="0" w:color="000000"/>
              <w:left w:val="single" w:sz="4" w:space="0" w:color="000000"/>
              <w:bottom w:val="single" w:sz="4" w:space="0" w:color="000000"/>
              <w:right w:val="single" w:sz="4" w:space="0" w:color="000000"/>
            </w:tcBorders>
          </w:tcPr>
          <w:p w14:paraId="49C6D712" w14:textId="77777777" w:rsidR="000920DF" w:rsidRPr="00891264" w:rsidRDefault="000920DF" w:rsidP="00A22D4B">
            <w:pPr>
              <w:pStyle w:val="TAC"/>
            </w:pPr>
          </w:p>
        </w:tc>
        <w:tc>
          <w:tcPr>
            <w:tcW w:w="616" w:type="dxa"/>
            <w:tcBorders>
              <w:top w:val="single" w:sz="4" w:space="0" w:color="000000"/>
              <w:left w:val="single" w:sz="4" w:space="0" w:color="000000"/>
              <w:bottom w:val="single" w:sz="4" w:space="0" w:color="000000"/>
              <w:right w:val="single" w:sz="4" w:space="0" w:color="auto"/>
            </w:tcBorders>
          </w:tcPr>
          <w:p w14:paraId="6C359D56" w14:textId="77777777" w:rsidR="000920DF" w:rsidRPr="00891264" w:rsidRDefault="000920DF" w:rsidP="00A22D4B">
            <w:pPr>
              <w:pStyle w:val="TAC"/>
            </w:pPr>
            <w:r w:rsidRPr="00891264">
              <w:t>≤ 4.5</w:t>
            </w:r>
          </w:p>
        </w:tc>
        <w:tc>
          <w:tcPr>
            <w:tcW w:w="630" w:type="dxa"/>
            <w:tcBorders>
              <w:left w:val="single" w:sz="4" w:space="0" w:color="auto"/>
              <w:right w:val="single" w:sz="4" w:space="0" w:color="auto"/>
            </w:tcBorders>
            <w:shd w:val="clear" w:color="auto" w:fill="auto"/>
          </w:tcPr>
          <w:p w14:paraId="5FE1D73D" w14:textId="77777777" w:rsidR="000920DF" w:rsidRPr="00891264" w:rsidRDefault="000920DF" w:rsidP="00A22D4B">
            <w:pPr>
              <w:pStyle w:val="TAC"/>
            </w:pPr>
          </w:p>
        </w:tc>
        <w:tc>
          <w:tcPr>
            <w:tcW w:w="588" w:type="dxa"/>
            <w:tcBorders>
              <w:top w:val="single" w:sz="4" w:space="0" w:color="000000"/>
              <w:left w:val="single" w:sz="4" w:space="0" w:color="auto"/>
              <w:bottom w:val="single" w:sz="4" w:space="0" w:color="000000"/>
              <w:right w:val="single" w:sz="4" w:space="0" w:color="auto"/>
            </w:tcBorders>
          </w:tcPr>
          <w:p w14:paraId="760B27AF" w14:textId="77777777" w:rsidR="000920DF" w:rsidRPr="00891264" w:rsidRDefault="000920DF" w:rsidP="00A22D4B">
            <w:pPr>
              <w:pStyle w:val="TAC"/>
            </w:pPr>
            <w:r w:rsidRPr="00891264">
              <w:t>≤ 6</w:t>
            </w:r>
          </w:p>
        </w:tc>
        <w:tc>
          <w:tcPr>
            <w:tcW w:w="672" w:type="dxa"/>
            <w:tcBorders>
              <w:left w:val="single" w:sz="4" w:space="0" w:color="auto"/>
              <w:right w:val="single" w:sz="4" w:space="0" w:color="auto"/>
            </w:tcBorders>
            <w:shd w:val="clear" w:color="auto" w:fill="auto"/>
          </w:tcPr>
          <w:p w14:paraId="24FE4D53" w14:textId="77777777" w:rsidR="000920DF" w:rsidRPr="00891264" w:rsidRDefault="000920DF" w:rsidP="00A22D4B">
            <w:pPr>
              <w:pStyle w:val="TAC"/>
            </w:pPr>
          </w:p>
        </w:tc>
        <w:tc>
          <w:tcPr>
            <w:tcW w:w="756" w:type="dxa"/>
            <w:tcBorders>
              <w:top w:val="single" w:sz="4" w:space="0" w:color="000000"/>
              <w:left w:val="single" w:sz="4" w:space="0" w:color="auto"/>
              <w:bottom w:val="single" w:sz="4" w:space="0" w:color="000000"/>
              <w:right w:val="single" w:sz="4" w:space="0" w:color="000000"/>
            </w:tcBorders>
          </w:tcPr>
          <w:p w14:paraId="4AE94098" w14:textId="77777777" w:rsidR="000920DF" w:rsidRPr="00891264" w:rsidRDefault="000920DF" w:rsidP="00A22D4B">
            <w:pPr>
              <w:pStyle w:val="TAC"/>
            </w:pPr>
            <w:r w:rsidRPr="00891264">
              <w:t>≤ 12</w:t>
            </w:r>
          </w:p>
        </w:tc>
        <w:tc>
          <w:tcPr>
            <w:tcW w:w="742" w:type="dxa"/>
            <w:tcBorders>
              <w:top w:val="single" w:sz="4" w:space="0" w:color="000000"/>
              <w:left w:val="single" w:sz="4" w:space="0" w:color="auto"/>
              <w:bottom w:val="single" w:sz="4" w:space="0" w:color="000000"/>
              <w:right w:val="single" w:sz="4" w:space="0" w:color="000000"/>
            </w:tcBorders>
          </w:tcPr>
          <w:p w14:paraId="715FE015" w14:textId="77777777" w:rsidR="000920DF" w:rsidRPr="00891264" w:rsidRDefault="000920DF" w:rsidP="00A22D4B">
            <w:pPr>
              <w:pStyle w:val="TAC"/>
            </w:pPr>
            <w:r w:rsidRPr="00891264">
              <w:t>≤ 6</w:t>
            </w:r>
          </w:p>
        </w:tc>
        <w:tc>
          <w:tcPr>
            <w:tcW w:w="602" w:type="dxa"/>
            <w:tcBorders>
              <w:top w:val="single" w:sz="4" w:space="0" w:color="000000"/>
              <w:left w:val="single" w:sz="4" w:space="0" w:color="auto"/>
              <w:bottom w:val="single" w:sz="4" w:space="0" w:color="000000"/>
              <w:right w:val="single" w:sz="4" w:space="0" w:color="000000"/>
            </w:tcBorders>
          </w:tcPr>
          <w:p w14:paraId="06246FCE" w14:textId="77777777" w:rsidR="000920DF" w:rsidRPr="00891264" w:rsidRDefault="000920DF" w:rsidP="00A22D4B">
            <w:pPr>
              <w:pStyle w:val="TAC"/>
            </w:pPr>
            <w:r w:rsidRPr="00891264">
              <w:t>5</w:t>
            </w:r>
          </w:p>
        </w:tc>
      </w:tr>
      <w:tr w:rsidR="000920DF" w:rsidRPr="00891264" w14:paraId="06C85AC6" w14:textId="77777777" w:rsidTr="00A22D4B">
        <w:trPr>
          <w:trHeight w:val="187"/>
        </w:trPr>
        <w:tc>
          <w:tcPr>
            <w:tcW w:w="1138" w:type="dxa"/>
            <w:tcBorders>
              <w:left w:val="single" w:sz="4" w:space="0" w:color="auto"/>
              <w:right w:val="single" w:sz="4" w:space="0" w:color="auto"/>
            </w:tcBorders>
            <w:shd w:val="clear" w:color="auto" w:fill="auto"/>
          </w:tcPr>
          <w:p w14:paraId="7D602620" w14:textId="77777777" w:rsidR="000920DF" w:rsidRPr="00891264" w:rsidRDefault="000920DF" w:rsidP="00A22D4B">
            <w:pPr>
              <w:pStyle w:val="TAC"/>
            </w:pPr>
          </w:p>
        </w:tc>
        <w:tc>
          <w:tcPr>
            <w:tcW w:w="904" w:type="dxa"/>
            <w:tcBorders>
              <w:top w:val="single" w:sz="4" w:space="0" w:color="auto"/>
              <w:left w:val="single" w:sz="4" w:space="0" w:color="auto"/>
              <w:bottom w:val="single" w:sz="4" w:space="0" w:color="auto"/>
              <w:right w:val="single" w:sz="4" w:space="0" w:color="auto"/>
            </w:tcBorders>
          </w:tcPr>
          <w:p w14:paraId="6CA38F09" w14:textId="77777777" w:rsidR="000920DF" w:rsidRPr="00891264" w:rsidRDefault="000920DF" w:rsidP="00A22D4B">
            <w:pPr>
              <w:pStyle w:val="TAC"/>
            </w:pPr>
            <w:r w:rsidRPr="00891264">
              <w:t>64 QAM</w:t>
            </w:r>
          </w:p>
        </w:tc>
        <w:tc>
          <w:tcPr>
            <w:tcW w:w="670" w:type="dxa"/>
            <w:tcBorders>
              <w:top w:val="single" w:sz="4" w:space="0" w:color="000000"/>
              <w:left w:val="single" w:sz="4" w:space="0" w:color="auto"/>
              <w:bottom w:val="single" w:sz="4" w:space="0" w:color="000000"/>
              <w:right w:val="single" w:sz="4" w:space="0" w:color="auto"/>
            </w:tcBorders>
          </w:tcPr>
          <w:p w14:paraId="59B33E62" w14:textId="77777777" w:rsidR="000920DF" w:rsidRPr="00891264" w:rsidRDefault="000920DF" w:rsidP="00A22D4B">
            <w:pPr>
              <w:pStyle w:val="TAC"/>
            </w:pPr>
            <w:r w:rsidRPr="00891264">
              <w:t>≤ 4</w:t>
            </w:r>
          </w:p>
        </w:tc>
        <w:tc>
          <w:tcPr>
            <w:tcW w:w="516" w:type="dxa"/>
            <w:tcBorders>
              <w:left w:val="single" w:sz="4" w:space="0" w:color="auto"/>
              <w:right w:val="single" w:sz="4" w:space="0" w:color="auto"/>
            </w:tcBorders>
            <w:shd w:val="clear" w:color="auto" w:fill="auto"/>
          </w:tcPr>
          <w:p w14:paraId="4C6D2804" w14:textId="77777777" w:rsidR="000920DF" w:rsidRPr="00891264" w:rsidRDefault="000920DF" w:rsidP="00A22D4B">
            <w:pPr>
              <w:pStyle w:val="TAC"/>
            </w:pPr>
          </w:p>
        </w:tc>
        <w:tc>
          <w:tcPr>
            <w:tcW w:w="645" w:type="dxa"/>
            <w:tcBorders>
              <w:top w:val="single" w:sz="4" w:space="0" w:color="000000"/>
              <w:left w:val="single" w:sz="4" w:space="0" w:color="auto"/>
              <w:bottom w:val="single" w:sz="4" w:space="0" w:color="000000"/>
              <w:right w:val="single" w:sz="4" w:space="0" w:color="auto"/>
            </w:tcBorders>
          </w:tcPr>
          <w:p w14:paraId="12A5094F" w14:textId="77777777" w:rsidR="000920DF" w:rsidRPr="00891264" w:rsidRDefault="000920DF" w:rsidP="00A22D4B">
            <w:pPr>
              <w:pStyle w:val="TAC"/>
            </w:pPr>
            <w:r w:rsidRPr="00891264">
              <w:t>≤ 5</w:t>
            </w:r>
          </w:p>
        </w:tc>
        <w:tc>
          <w:tcPr>
            <w:tcW w:w="602" w:type="dxa"/>
            <w:tcBorders>
              <w:left w:val="single" w:sz="4" w:space="0" w:color="auto"/>
              <w:right w:val="single" w:sz="4" w:space="0" w:color="auto"/>
            </w:tcBorders>
            <w:shd w:val="clear" w:color="auto" w:fill="auto"/>
          </w:tcPr>
          <w:p w14:paraId="6062C5BB" w14:textId="77777777" w:rsidR="000920DF" w:rsidRPr="00891264" w:rsidRDefault="000920DF" w:rsidP="00A22D4B">
            <w:pPr>
              <w:pStyle w:val="TAC"/>
            </w:pPr>
          </w:p>
        </w:tc>
        <w:tc>
          <w:tcPr>
            <w:tcW w:w="574" w:type="dxa"/>
            <w:tcBorders>
              <w:top w:val="single" w:sz="4" w:space="0" w:color="000000"/>
              <w:left w:val="single" w:sz="4" w:space="0" w:color="auto"/>
              <w:bottom w:val="single" w:sz="4" w:space="0" w:color="000000"/>
              <w:right w:val="single" w:sz="4" w:space="0" w:color="000000"/>
            </w:tcBorders>
          </w:tcPr>
          <w:p w14:paraId="48489350" w14:textId="77777777" w:rsidR="000920DF" w:rsidRPr="00891264" w:rsidRDefault="000920DF" w:rsidP="00A22D4B">
            <w:pPr>
              <w:pStyle w:val="TAC"/>
            </w:pPr>
            <w:r w:rsidRPr="00891264">
              <w:t>≤ 6.5</w:t>
            </w:r>
          </w:p>
        </w:tc>
        <w:tc>
          <w:tcPr>
            <w:tcW w:w="601" w:type="dxa"/>
            <w:tcBorders>
              <w:top w:val="single" w:sz="4" w:space="0" w:color="000000"/>
              <w:left w:val="single" w:sz="4" w:space="0" w:color="000000"/>
              <w:bottom w:val="single" w:sz="4" w:space="0" w:color="000000"/>
              <w:right w:val="single" w:sz="4" w:space="0" w:color="000000"/>
            </w:tcBorders>
          </w:tcPr>
          <w:p w14:paraId="234851FC" w14:textId="77777777" w:rsidR="000920DF" w:rsidRPr="00891264" w:rsidRDefault="000920DF" w:rsidP="00A22D4B">
            <w:pPr>
              <w:pStyle w:val="TAC"/>
            </w:pPr>
          </w:p>
        </w:tc>
        <w:tc>
          <w:tcPr>
            <w:tcW w:w="616" w:type="dxa"/>
            <w:tcBorders>
              <w:top w:val="single" w:sz="4" w:space="0" w:color="000000"/>
              <w:left w:val="single" w:sz="4" w:space="0" w:color="000000"/>
              <w:bottom w:val="single" w:sz="4" w:space="0" w:color="000000"/>
              <w:right w:val="single" w:sz="4" w:space="0" w:color="auto"/>
            </w:tcBorders>
          </w:tcPr>
          <w:p w14:paraId="287DF5EF" w14:textId="77777777" w:rsidR="000920DF" w:rsidRPr="00891264" w:rsidRDefault="000920DF" w:rsidP="00A22D4B">
            <w:pPr>
              <w:pStyle w:val="TAC"/>
            </w:pPr>
          </w:p>
        </w:tc>
        <w:tc>
          <w:tcPr>
            <w:tcW w:w="630" w:type="dxa"/>
            <w:tcBorders>
              <w:left w:val="single" w:sz="4" w:space="0" w:color="auto"/>
              <w:right w:val="single" w:sz="4" w:space="0" w:color="auto"/>
            </w:tcBorders>
            <w:shd w:val="clear" w:color="auto" w:fill="auto"/>
          </w:tcPr>
          <w:p w14:paraId="03508CF2" w14:textId="77777777" w:rsidR="000920DF" w:rsidRPr="00891264" w:rsidRDefault="000920DF" w:rsidP="00A22D4B">
            <w:pPr>
              <w:pStyle w:val="TAC"/>
            </w:pPr>
          </w:p>
        </w:tc>
        <w:tc>
          <w:tcPr>
            <w:tcW w:w="588" w:type="dxa"/>
            <w:tcBorders>
              <w:top w:val="single" w:sz="4" w:space="0" w:color="000000"/>
              <w:left w:val="single" w:sz="4" w:space="0" w:color="auto"/>
              <w:bottom w:val="single" w:sz="4" w:space="0" w:color="000000"/>
              <w:right w:val="single" w:sz="4" w:space="0" w:color="auto"/>
            </w:tcBorders>
          </w:tcPr>
          <w:p w14:paraId="443BDF74" w14:textId="77777777" w:rsidR="000920DF" w:rsidRPr="00891264" w:rsidRDefault="000920DF" w:rsidP="00A22D4B">
            <w:pPr>
              <w:pStyle w:val="TAC"/>
            </w:pPr>
          </w:p>
        </w:tc>
        <w:tc>
          <w:tcPr>
            <w:tcW w:w="672" w:type="dxa"/>
            <w:tcBorders>
              <w:left w:val="single" w:sz="4" w:space="0" w:color="auto"/>
              <w:right w:val="single" w:sz="4" w:space="0" w:color="auto"/>
            </w:tcBorders>
            <w:shd w:val="clear" w:color="auto" w:fill="auto"/>
          </w:tcPr>
          <w:p w14:paraId="47F8402E" w14:textId="77777777" w:rsidR="000920DF" w:rsidRPr="00891264" w:rsidRDefault="000920DF" w:rsidP="00A22D4B">
            <w:pPr>
              <w:pStyle w:val="TAC"/>
            </w:pPr>
          </w:p>
        </w:tc>
        <w:tc>
          <w:tcPr>
            <w:tcW w:w="756" w:type="dxa"/>
            <w:tcBorders>
              <w:top w:val="single" w:sz="4" w:space="0" w:color="000000"/>
              <w:left w:val="single" w:sz="4" w:space="0" w:color="auto"/>
              <w:bottom w:val="single" w:sz="4" w:space="0" w:color="000000"/>
              <w:right w:val="single" w:sz="4" w:space="0" w:color="000000"/>
            </w:tcBorders>
          </w:tcPr>
          <w:p w14:paraId="19C309CB" w14:textId="77777777" w:rsidR="000920DF" w:rsidRPr="00891264" w:rsidRDefault="000920DF" w:rsidP="00A22D4B">
            <w:pPr>
              <w:pStyle w:val="TAC"/>
            </w:pPr>
            <w:r w:rsidRPr="00891264">
              <w:t>≤ 12</w:t>
            </w:r>
          </w:p>
        </w:tc>
        <w:tc>
          <w:tcPr>
            <w:tcW w:w="742" w:type="dxa"/>
            <w:tcBorders>
              <w:top w:val="single" w:sz="4" w:space="0" w:color="000000"/>
              <w:left w:val="single" w:sz="4" w:space="0" w:color="auto"/>
              <w:bottom w:val="single" w:sz="4" w:space="0" w:color="000000"/>
              <w:right w:val="single" w:sz="4" w:space="0" w:color="000000"/>
            </w:tcBorders>
          </w:tcPr>
          <w:p w14:paraId="6A5B657E" w14:textId="77777777" w:rsidR="000920DF" w:rsidRPr="00891264" w:rsidRDefault="000920DF" w:rsidP="00A22D4B">
            <w:pPr>
              <w:pStyle w:val="TAC"/>
            </w:pPr>
            <w:r w:rsidRPr="00891264">
              <w:t>≤ 6.5</w:t>
            </w:r>
          </w:p>
        </w:tc>
        <w:tc>
          <w:tcPr>
            <w:tcW w:w="602" w:type="dxa"/>
            <w:tcBorders>
              <w:top w:val="single" w:sz="4" w:space="0" w:color="000000"/>
              <w:left w:val="single" w:sz="4" w:space="0" w:color="auto"/>
              <w:bottom w:val="single" w:sz="4" w:space="0" w:color="000000"/>
              <w:right w:val="single" w:sz="4" w:space="0" w:color="000000"/>
            </w:tcBorders>
          </w:tcPr>
          <w:p w14:paraId="4F518E2E" w14:textId="77777777" w:rsidR="000920DF" w:rsidRPr="00891264" w:rsidRDefault="000920DF" w:rsidP="00A22D4B">
            <w:pPr>
              <w:pStyle w:val="TAC"/>
            </w:pPr>
            <w:r w:rsidRPr="00891264">
              <w:t>6</w:t>
            </w:r>
          </w:p>
        </w:tc>
      </w:tr>
      <w:tr w:rsidR="000920DF" w:rsidRPr="00891264" w14:paraId="2A8118D3" w14:textId="77777777" w:rsidTr="00A22D4B">
        <w:trPr>
          <w:trHeight w:val="187"/>
        </w:trPr>
        <w:tc>
          <w:tcPr>
            <w:tcW w:w="1138" w:type="dxa"/>
            <w:tcBorders>
              <w:left w:val="single" w:sz="4" w:space="0" w:color="auto"/>
              <w:bottom w:val="single" w:sz="4" w:space="0" w:color="auto"/>
              <w:right w:val="single" w:sz="4" w:space="0" w:color="auto"/>
            </w:tcBorders>
            <w:shd w:val="clear" w:color="auto" w:fill="auto"/>
          </w:tcPr>
          <w:p w14:paraId="4F4F0C29" w14:textId="77777777" w:rsidR="000920DF" w:rsidRPr="00891264" w:rsidRDefault="000920DF" w:rsidP="00A22D4B">
            <w:pPr>
              <w:pStyle w:val="TAC"/>
            </w:pPr>
          </w:p>
        </w:tc>
        <w:tc>
          <w:tcPr>
            <w:tcW w:w="904" w:type="dxa"/>
            <w:tcBorders>
              <w:top w:val="single" w:sz="4" w:space="0" w:color="auto"/>
              <w:left w:val="single" w:sz="4" w:space="0" w:color="auto"/>
              <w:bottom w:val="single" w:sz="4" w:space="0" w:color="auto"/>
              <w:right w:val="single" w:sz="4" w:space="0" w:color="auto"/>
            </w:tcBorders>
          </w:tcPr>
          <w:p w14:paraId="26925D82" w14:textId="77777777" w:rsidR="000920DF" w:rsidRPr="00891264" w:rsidRDefault="000920DF" w:rsidP="00A22D4B">
            <w:pPr>
              <w:pStyle w:val="TAC"/>
            </w:pPr>
            <w:r w:rsidRPr="00891264">
              <w:t>256 QAM</w:t>
            </w:r>
          </w:p>
        </w:tc>
        <w:tc>
          <w:tcPr>
            <w:tcW w:w="670" w:type="dxa"/>
            <w:tcBorders>
              <w:top w:val="single" w:sz="4" w:space="0" w:color="000000"/>
              <w:left w:val="single" w:sz="4" w:space="0" w:color="auto"/>
              <w:bottom w:val="single" w:sz="4" w:space="0" w:color="000000"/>
              <w:right w:val="single" w:sz="4" w:space="0" w:color="auto"/>
            </w:tcBorders>
          </w:tcPr>
          <w:p w14:paraId="581A0B2F" w14:textId="77777777" w:rsidR="000920DF" w:rsidRPr="00891264" w:rsidRDefault="000920DF" w:rsidP="00A22D4B">
            <w:pPr>
              <w:pStyle w:val="TAC"/>
            </w:pPr>
          </w:p>
        </w:tc>
        <w:tc>
          <w:tcPr>
            <w:tcW w:w="516" w:type="dxa"/>
            <w:tcBorders>
              <w:left w:val="single" w:sz="4" w:space="0" w:color="auto"/>
              <w:bottom w:val="single" w:sz="4" w:space="0" w:color="auto"/>
              <w:right w:val="single" w:sz="4" w:space="0" w:color="auto"/>
            </w:tcBorders>
            <w:shd w:val="clear" w:color="auto" w:fill="auto"/>
          </w:tcPr>
          <w:p w14:paraId="7A2BE46F" w14:textId="77777777" w:rsidR="000920DF" w:rsidRPr="00891264" w:rsidRDefault="000920DF" w:rsidP="00A22D4B">
            <w:pPr>
              <w:pStyle w:val="TAC"/>
            </w:pPr>
          </w:p>
        </w:tc>
        <w:tc>
          <w:tcPr>
            <w:tcW w:w="645" w:type="dxa"/>
            <w:tcBorders>
              <w:top w:val="single" w:sz="4" w:space="0" w:color="000000"/>
              <w:left w:val="single" w:sz="4" w:space="0" w:color="auto"/>
              <w:bottom w:val="single" w:sz="4" w:space="0" w:color="000000"/>
              <w:right w:val="single" w:sz="4" w:space="0" w:color="auto"/>
            </w:tcBorders>
          </w:tcPr>
          <w:p w14:paraId="00E778C7" w14:textId="77777777" w:rsidR="000920DF" w:rsidRPr="00891264" w:rsidRDefault="000920DF" w:rsidP="00A22D4B">
            <w:pPr>
              <w:pStyle w:val="TAC"/>
            </w:pPr>
          </w:p>
        </w:tc>
        <w:tc>
          <w:tcPr>
            <w:tcW w:w="602" w:type="dxa"/>
            <w:tcBorders>
              <w:left w:val="single" w:sz="4" w:space="0" w:color="auto"/>
              <w:bottom w:val="single" w:sz="4" w:space="0" w:color="auto"/>
              <w:right w:val="single" w:sz="4" w:space="0" w:color="auto"/>
            </w:tcBorders>
            <w:shd w:val="clear" w:color="auto" w:fill="auto"/>
          </w:tcPr>
          <w:p w14:paraId="4B1126E9" w14:textId="77777777" w:rsidR="000920DF" w:rsidRPr="00891264" w:rsidRDefault="000920DF" w:rsidP="00A22D4B">
            <w:pPr>
              <w:pStyle w:val="TAC"/>
            </w:pPr>
          </w:p>
        </w:tc>
        <w:tc>
          <w:tcPr>
            <w:tcW w:w="574" w:type="dxa"/>
            <w:tcBorders>
              <w:top w:val="single" w:sz="4" w:space="0" w:color="000000"/>
              <w:left w:val="single" w:sz="4" w:space="0" w:color="auto"/>
              <w:bottom w:val="single" w:sz="4" w:space="0" w:color="000000"/>
              <w:right w:val="single" w:sz="4" w:space="0" w:color="000000"/>
            </w:tcBorders>
          </w:tcPr>
          <w:p w14:paraId="6C0E9076" w14:textId="77777777" w:rsidR="000920DF" w:rsidRPr="00891264" w:rsidRDefault="000920DF" w:rsidP="00A22D4B">
            <w:pPr>
              <w:pStyle w:val="TAC"/>
            </w:pPr>
          </w:p>
        </w:tc>
        <w:tc>
          <w:tcPr>
            <w:tcW w:w="601" w:type="dxa"/>
            <w:tcBorders>
              <w:top w:val="single" w:sz="4" w:space="0" w:color="000000"/>
              <w:left w:val="single" w:sz="4" w:space="0" w:color="000000"/>
              <w:bottom w:val="single" w:sz="4" w:space="0" w:color="000000"/>
              <w:right w:val="single" w:sz="4" w:space="0" w:color="000000"/>
            </w:tcBorders>
          </w:tcPr>
          <w:p w14:paraId="05C8DFAE" w14:textId="77777777" w:rsidR="000920DF" w:rsidRPr="00891264" w:rsidRDefault="000920DF" w:rsidP="00A22D4B">
            <w:pPr>
              <w:pStyle w:val="TAC"/>
            </w:pPr>
          </w:p>
        </w:tc>
        <w:tc>
          <w:tcPr>
            <w:tcW w:w="616" w:type="dxa"/>
            <w:tcBorders>
              <w:top w:val="single" w:sz="4" w:space="0" w:color="000000"/>
              <w:left w:val="single" w:sz="4" w:space="0" w:color="000000"/>
              <w:bottom w:val="single" w:sz="4" w:space="0" w:color="000000"/>
              <w:right w:val="single" w:sz="4" w:space="0" w:color="auto"/>
            </w:tcBorders>
          </w:tcPr>
          <w:p w14:paraId="0639BD67" w14:textId="77777777" w:rsidR="000920DF" w:rsidRPr="00891264" w:rsidRDefault="000920DF" w:rsidP="00A22D4B">
            <w:pPr>
              <w:pStyle w:val="TAC"/>
            </w:pPr>
          </w:p>
        </w:tc>
        <w:tc>
          <w:tcPr>
            <w:tcW w:w="630" w:type="dxa"/>
            <w:tcBorders>
              <w:left w:val="single" w:sz="4" w:space="0" w:color="auto"/>
              <w:bottom w:val="single" w:sz="4" w:space="0" w:color="auto"/>
              <w:right w:val="single" w:sz="4" w:space="0" w:color="auto"/>
            </w:tcBorders>
            <w:shd w:val="clear" w:color="auto" w:fill="auto"/>
          </w:tcPr>
          <w:p w14:paraId="7023CBD1" w14:textId="77777777" w:rsidR="000920DF" w:rsidRPr="00891264" w:rsidRDefault="000920DF" w:rsidP="00A22D4B">
            <w:pPr>
              <w:pStyle w:val="TAC"/>
            </w:pPr>
          </w:p>
        </w:tc>
        <w:tc>
          <w:tcPr>
            <w:tcW w:w="588" w:type="dxa"/>
            <w:tcBorders>
              <w:top w:val="single" w:sz="4" w:space="0" w:color="000000"/>
              <w:left w:val="single" w:sz="4" w:space="0" w:color="auto"/>
              <w:bottom w:val="single" w:sz="4" w:space="0" w:color="000000"/>
              <w:right w:val="single" w:sz="4" w:space="0" w:color="auto"/>
            </w:tcBorders>
          </w:tcPr>
          <w:p w14:paraId="284F01FF" w14:textId="77777777" w:rsidR="000920DF" w:rsidRPr="00891264" w:rsidRDefault="000920DF" w:rsidP="00A22D4B">
            <w:pPr>
              <w:pStyle w:val="TAC"/>
            </w:pPr>
          </w:p>
        </w:tc>
        <w:tc>
          <w:tcPr>
            <w:tcW w:w="672" w:type="dxa"/>
            <w:tcBorders>
              <w:left w:val="single" w:sz="4" w:space="0" w:color="auto"/>
              <w:bottom w:val="single" w:sz="4" w:space="0" w:color="auto"/>
              <w:right w:val="single" w:sz="4" w:space="0" w:color="auto"/>
            </w:tcBorders>
            <w:shd w:val="clear" w:color="auto" w:fill="auto"/>
          </w:tcPr>
          <w:p w14:paraId="7A0C4ADB" w14:textId="77777777" w:rsidR="000920DF" w:rsidRPr="00891264" w:rsidRDefault="000920DF" w:rsidP="00A22D4B">
            <w:pPr>
              <w:pStyle w:val="TAC"/>
            </w:pPr>
          </w:p>
        </w:tc>
        <w:tc>
          <w:tcPr>
            <w:tcW w:w="756" w:type="dxa"/>
            <w:tcBorders>
              <w:top w:val="single" w:sz="4" w:space="0" w:color="000000"/>
              <w:left w:val="single" w:sz="4" w:space="0" w:color="auto"/>
              <w:bottom w:val="single" w:sz="4" w:space="0" w:color="000000"/>
              <w:right w:val="single" w:sz="4" w:space="0" w:color="000000"/>
            </w:tcBorders>
          </w:tcPr>
          <w:p w14:paraId="44A0AEBE" w14:textId="77777777" w:rsidR="000920DF" w:rsidRPr="00891264" w:rsidRDefault="000920DF" w:rsidP="00A22D4B">
            <w:pPr>
              <w:pStyle w:val="TAC"/>
            </w:pPr>
            <w:r w:rsidRPr="00891264">
              <w:t>≤ 12</w:t>
            </w:r>
          </w:p>
        </w:tc>
        <w:tc>
          <w:tcPr>
            <w:tcW w:w="742" w:type="dxa"/>
            <w:tcBorders>
              <w:top w:val="single" w:sz="4" w:space="0" w:color="000000"/>
              <w:left w:val="single" w:sz="4" w:space="0" w:color="auto"/>
              <w:bottom w:val="single" w:sz="4" w:space="0" w:color="000000"/>
              <w:right w:val="single" w:sz="4" w:space="0" w:color="000000"/>
            </w:tcBorders>
          </w:tcPr>
          <w:p w14:paraId="635C7A2D" w14:textId="77777777" w:rsidR="000920DF" w:rsidRPr="00891264" w:rsidRDefault="000920DF" w:rsidP="00A22D4B">
            <w:pPr>
              <w:pStyle w:val="TAC"/>
            </w:pPr>
            <w:r w:rsidRPr="00891264">
              <w:t>≤ 7</w:t>
            </w:r>
          </w:p>
        </w:tc>
        <w:tc>
          <w:tcPr>
            <w:tcW w:w="602" w:type="dxa"/>
            <w:tcBorders>
              <w:top w:val="single" w:sz="4" w:space="0" w:color="000000"/>
              <w:left w:val="single" w:sz="4" w:space="0" w:color="auto"/>
              <w:bottom w:val="single" w:sz="4" w:space="0" w:color="000000"/>
              <w:right w:val="single" w:sz="4" w:space="0" w:color="000000"/>
            </w:tcBorders>
          </w:tcPr>
          <w:p w14:paraId="6DC7F14D" w14:textId="77777777" w:rsidR="000920DF" w:rsidRPr="00891264" w:rsidRDefault="000920DF" w:rsidP="00A22D4B">
            <w:pPr>
              <w:pStyle w:val="TAC"/>
            </w:pPr>
            <w:r w:rsidRPr="00891264">
              <w:t>7</w:t>
            </w:r>
          </w:p>
        </w:tc>
      </w:tr>
    </w:tbl>
    <w:p w14:paraId="35A22840" w14:textId="77777777" w:rsidR="000920DF" w:rsidRPr="00891264" w:rsidRDefault="000920DF" w:rsidP="000920DF">
      <w:pPr>
        <w:rPr>
          <w:rFonts w:eastAsia="MS Mincho"/>
        </w:rPr>
      </w:pPr>
    </w:p>
    <w:p w14:paraId="28EEF1AC" w14:textId="77777777" w:rsidR="000920DF" w:rsidRPr="00891264" w:rsidRDefault="000920DF" w:rsidP="000920DF">
      <w:pPr>
        <w:pStyle w:val="TH"/>
      </w:pPr>
      <w:r w:rsidRPr="00891264">
        <w:lastRenderedPageBreak/>
        <w:t>Table 6.2.3.3.6-3: Void</w:t>
      </w:r>
    </w:p>
    <w:p w14:paraId="71BA25D4" w14:textId="0B977603" w:rsidR="000920DF" w:rsidRPr="00891264" w:rsidRDefault="00597087" w:rsidP="000920DF">
      <w:ins w:id="28" w:author="Huawei" w:date="2025-01-23T10:56:00Z">
        <w:r>
          <w:t xml:space="preserve">For power class 3 operation, </w:t>
        </w:r>
      </w:ins>
      <w:del w:id="29" w:author="Huawei" w:date="2025-01-23T10:56:00Z">
        <w:r w:rsidR="000920DF" w:rsidRPr="00891264" w:rsidDel="00597087">
          <w:delText>W</w:delText>
        </w:r>
      </w:del>
      <w:ins w:id="30" w:author="Huawei" w:date="2025-01-23T10:56:00Z">
        <w:r>
          <w:t>w</w:t>
        </w:r>
      </w:ins>
      <w:r w:rsidR="000920DF" w:rsidRPr="00891264">
        <w:t>hen NS_43U is signalled for 5 and 10 MHz channel bandwidths A-MPR is defined in Table 6.2.3.3.1-2 except for DFT-s-OFDM QPSK when L</w:t>
      </w:r>
      <w:r w:rsidR="000920DF" w:rsidRPr="00891264">
        <w:rPr>
          <w:vertAlign w:val="subscript"/>
        </w:rPr>
        <w:t>CRB</w:t>
      </w:r>
      <w:r w:rsidR="000920DF" w:rsidRPr="00891264">
        <w:t xml:space="preserve"> &gt; 5.4 MHz/12/SCS the A-MPR is 2.5 </w:t>
      </w:r>
      <w:proofErr w:type="spellStart"/>
      <w:r w:rsidR="000920DF" w:rsidRPr="00891264">
        <w:t>dB.</w:t>
      </w:r>
      <w:proofErr w:type="spellEnd"/>
      <w:r w:rsidR="000920DF" w:rsidRPr="00891264">
        <w:t xml:space="preserve"> For 15 MHz channel bandwidth Table 6.2.3.3.6-4 applies.</w:t>
      </w:r>
    </w:p>
    <w:p w14:paraId="0D4A27C3" w14:textId="77777777" w:rsidR="000920DF" w:rsidRPr="00891264" w:rsidRDefault="000920DF" w:rsidP="000920DF">
      <w:pPr>
        <w:pStyle w:val="TH"/>
        <w:rPr>
          <w:rFonts w:eastAsia="MS Mincho"/>
        </w:rPr>
      </w:pPr>
      <w:bookmarkStart w:id="31" w:name="_Hlk4402791"/>
      <w:r w:rsidRPr="00891264">
        <w:rPr>
          <w:rFonts w:eastAsia="MS Mincho"/>
        </w:rPr>
        <w:t>Table 6.2.3.3.6-4</w:t>
      </w:r>
      <w:bookmarkEnd w:id="31"/>
      <w:r w:rsidRPr="00891264">
        <w:rPr>
          <w:rFonts w:eastAsia="MS Mincho"/>
        </w:rPr>
        <w:t>: A-MPR for NS_43U</w:t>
      </w:r>
    </w:p>
    <w:tbl>
      <w:tblPr>
        <w:tblW w:w="0" w:type="auto"/>
        <w:jc w:val="center"/>
        <w:tblCellMar>
          <w:left w:w="70" w:type="dxa"/>
          <w:right w:w="70" w:type="dxa"/>
        </w:tblCellMar>
        <w:tblLook w:val="01E0" w:firstRow="1" w:lastRow="1" w:firstColumn="1" w:lastColumn="1" w:noHBand="0" w:noVBand="0"/>
      </w:tblPr>
      <w:tblGrid>
        <w:gridCol w:w="1247"/>
        <w:gridCol w:w="1276"/>
        <w:gridCol w:w="1177"/>
      </w:tblGrid>
      <w:tr w:rsidR="000920DF" w:rsidRPr="00891264" w14:paraId="4328677E" w14:textId="77777777" w:rsidTr="00A22D4B">
        <w:trPr>
          <w:trHeight w:val="70"/>
          <w:jc w:val="center"/>
        </w:trPr>
        <w:tc>
          <w:tcPr>
            <w:tcW w:w="2162" w:type="dxa"/>
            <w:gridSpan w:val="2"/>
            <w:vMerge w:val="restart"/>
            <w:tcBorders>
              <w:top w:val="single" w:sz="4" w:space="0" w:color="000000"/>
              <w:left w:val="single" w:sz="4" w:space="0" w:color="000000"/>
              <w:right w:val="single" w:sz="4" w:space="0" w:color="000000"/>
            </w:tcBorders>
            <w:vAlign w:val="center"/>
            <w:hideMark/>
          </w:tcPr>
          <w:p w14:paraId="70E40D1F" w14:textId="77777777" w:rsidR="000920DF" w:rsidRPr="00891264" w:rsidRDefault="000920DF" w:rsidP="00A22D4B">
            <w:pPr>
              <w:pStyle w:val="TAH"/>
              <w:rPr>
                <w:rFonts w:eastAsia="Yu Mincho"/>
              </w:rPr>
            </w:pPr>
            <w:r w:rsidRPr="00891264">
              <w:rPr>
                <w:rFonts w:eastAsia="Yu Mincho"/>
              </w:rPr>
              <w:t>Modulation/Waveform</w:t>
            </w:r>
          </w:p>
        </w:tc>
        <w:tc>
          <w:tcPr>
            <w:tcW w:w="1177" w:type="dxa"/>
            <w:tcBorders>
              <w:top w:val="single" w:sz="4" w:space="0" w:color="000000"/>
              <w:left w:val="single" w:sz="4" w:space="0" w:color="000000"/>
              <w:bottom w:val="single" w:sz="4" w:space="0" w:color="000000"/>
              <w:right w:val="single" w:sz="4" w:space="0" w:color="000000"/>
            </w:tcBorders>
          </w:tcPr>
          <w:p w14:paraId="77D861AF" w14:textId="77777777" w:rsidR="000920DF" w:rsidRPr="00891264" w:rsidRDefault="000920DF" w:rsidP="00A22D4B">
            <w:pPr>
              <w:pStyle w:val="TAH"/>
              <w:rPr>
                <w:rFonts w:eastAsia="Yu Mincho"/>
              </w:rPr>
            </w:pPr>
            <w:r w:rsidRPr="00891264">
              <w:rPr>
                <w:rFonts w:eastAsia="Yu Mincho"/>
              </w:rPr>
              <w:t>15 MHz</w:t>
            </w:r>
          </w:p>
        </w:tc>
      </w:tr>
      <w:tr w:rsidR="000920DF" w:rsidRPr="00891264" w14:paraId="4A3E8604" w14:textId="77777777" w:rsidTr="00A22D4B">
        <w:trPr>
          <w:jc w:val="center"/>
        </w:trPr>
        <w:tc>
          <w:tcPr>
            <w:tcW w:w="2162" w:type="dxa"/>
            <w:gridSpan w:val="2"/>
            <w:vMerge/>
            <w:tcBorders>
              <w:left w:val="single" w:sz="4" w:space="0" w:color="000000"/>
              <w:bottom w:val="single" w:sz="4" w:space="0" w:color="000000"/>
              <w:right w:val="single" w:sz="4" w:space="0" w:color="000000"/>
            </w:tcBorders>
            <w:vAlign w:val="center"/>
          </w:tcPr>
          <w:p w14:paraId="00171C6D" w14:textId="77777777" w:rsidR="000920DF" w:rsidRPr="00891264" w:rsidRDefault="000920DF" w:rsidP="00A22D4B">
            <w:pPr>
              <w:pStyle w:val="TAH"/>
              <w:rPr>
                <w:rFonts w:eastAsia="Yu Mincho"/>
              </w:rPr>
            </w:pPr>
          </w:p>
        </w:tc>
        <w:tc>
          <w:tcPr>
            <w:tcW w:w="1177" w:type="dxa"/>
            <w:tcBorders>
              <w:top w:val="single" w:sz="4" w:space="0" w:color="000000"/>
              <w:left w:val="single" w:sz="4" w:space="0" w:color="000000"/>
              <w:bottom w:val="single" w:sz="4" w:space="0" w:color="000000"/>
              <w:right w:val="single" w:sz="4" w:space="0" w:color="000000"/>
            </w:tcBorders>
            <w:vAlign w:val="center"/>
          </w:tcPr>
          <w:p w14:paraId="11AA384C" w14:textId="77777777" w:rsidR="000920DF" w:rsidRPr="00891264" w:rsidRDefault="000920DF" w:rsidP="00A22D4B">
            <w:pPr>
              <w:pStyle w:val="TAH"/>
              <w:rPr>
                <w:rFonts w:eastAsia="Yu Mincho"/>
              </w:rPr>
            </w:pPr>
            <w:r w:rsidRPr="00891264">
              <w:rPr>
                <w:rFonts w:eastAsia="Yu Mincho"/>
              </w:rPr>
              <w:t>Outer / Inner (dB)</w:t>
            </w:r>
          </w:p>
        </w:tc>
      </w:tr>
      <w:tr w:rsidR="000920DF" w:rsidRPr="00891264" w14:paraId="2382C70E" w14:textId="77777777" w:rsidTr="00A22D4B">
        <w:trPr>
          <w:jc w:val="center"/>
        </w:trPr>
        <w:tc>
          <w:tcPr>
            <w:tcW w:w="1247" w:type="dxa"/>
            <w:vMerge w:val="restart"/>
            <w:tcBorders>
              <w:top w:val="single" w:sz="4" w:space="0" w:color="000000"/>
              <w:left w:val="single" w:sz="4" w:space="0" w:color="000000"/>
              <w:right w:val="single" w:sz="4" w:space="0" w:color="000000"/>
            </w:tcBorders>
            <w:vAlign w:val="center"/>
            <w:hideMark/>
          </w:tcPr>
          <w:p w14:paraId="5BA816BF" w14:textId="77777777" w:rsidR="000920DF" w:rsidRPr="00891264" w:rsidRDefault="000920DF" w:rsidP="00A22D4B">
            <w:pPr>
              <w:pStyle w:val="TAC"/>
              <w:rPr>
                <w:rFonts w:eastAsia="Yu Mincho"/>
              </w:rPr>
            </w:pPr>
            <w:r w:rsidRPr="00891264">
              <w:rPr>
                <w:rFonts w:eastAsia="Yu Mincho"/>
              </w:rPr>
              <w:t>DFT-s-OFDM</w:t>
            </w:r>
          </w:p>
        </w:tc>
        <w:tc>
          <w:tcPr>
            <w:tcW w:w="1276" w:type="dxa"/>
            <w:tcBorders>
              <w:top w:val="single" w:sz="4" w:space="0" w:color="000000"/>
              <w:left w:val="single" w:sz="4" w:space="0" w:color="000000"/>
              <w:bottom w:val="single" w:sz="4" w:space="0" w:color="000000"/>
              <w:right w:val="single" w:sz="4" w:space="0" w:color="000000"/>
            </w:tcBorders>
            <w:vAlign w:val="center"/>
          </w:tcPr>
          <w:p w14:paraId="5A7D761A" w14:textId="77777777" w:rsidR="000920DF" w:rsidRPr="00891264" w:rsidRDefault="000920DF" w:rsidP="00A22D4B">
            <w:pPr>
              <w:pStyle w:val="TAC"/>
              <w:rPr>
                <w:rFonts w:eastAsia="Yu Mincho"/>
              </w:rPr>
            </w:pPr>
            <w:r w:rsidRPr="00891264">
              <w:rPr>
                <w:rFonts w:eastAsia="Yu Mincho"/>
              </w:rPr>
              <w:t>Pi/2 BPSK</w:t>
            </w:r>
          </w:p>
        </w:tc>
        <w:tc>
          <w:tcPr>
            <w:tcW w:w="1177" w:type="dxa"/>
            <w:tcBorders>
              <w:top w:val="single" w:sz="4" w:space="0" w:color="000000"/>
              <w:left w:val="single" w:sz="4" w:space="0" w:color="000000"/>
              <w:bottom w:val="single" w:sz="4" w:space="0" w:color="000000"/>
              <w:right w:val="single" w:sz="4" w:space="0" w:color="000000"/>
            </w:tcBorders>
          </w:tcPr>
          <w:p w14:paraId="1A289FAF" w14:textId="77777777" w:rsidR="000920DF" w:rsidRPr="00891264" w:rsidRDefault="000920DF" w:rsidP="00A22D4B">
            <w:pPr>
              <w:pStyle w:val="TAC"/>
              <w:rPr>
                <w:rFonts w:eastAsia="Yu Mincho"/>
              </w:rPr>
            </w:pPr>
            <w:r w:rsidRPr="00891264">
              <w:rPr>
                <w:rFonts w:eastAsia="Yu Mincho"/>
              </w:rPr>
              <w:t>≤ 9</w:t>
            </w:r>
          </w:p>
        </w:tc>
      </w:tr>
      <w:tr w:rsidR="000920DF" w:rsidRPr="00891264" w14:paraId="65DD8A97" w14:textId="77777777" w:rsidTr="00A22D4B">
        <w:trPr>
          <w:jc w:val="center"/>
        </w:trPr>
        <w:tc>
          <w:tcPr>
            <w:tcW w:w="1247" w:type="dxa"/>
            <w:vMerge/>
            <w:tcBorders>
              <w:left w:val="single" w:sz="4" w:space="0" w:color="000000"/>
              <w:right w:val="single" w:sz="4" w:space="0" w:color="000000"/>
            </w:tcBorders>
            <w:vAlign w:val="center"/>
          </w:tcPr>
          <w:p w14:paraId="6B1B2CB0" w14:textId="77777777" w:rsidR="000920DF" w:rsidRPr="00891264" w:rsidRDefault="000920DF" w:rsidP="00A22D4B">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C8E5C85" w14:textId="77777777" w:rsidR="000920DF" w:rsidRPr="00891264" w:rsidRDefault="000920DF" w:rsidP="00A22D4B">
            <w:pPr>
              <w:pStyle w:val="TAC"/>
              <w:rPr>
                <w:rFonts w:eastAsia="Yu Mincho"/>
              </w:rPr>
            </w:pPr>
            <w:r w:rsidRPr="00891264">
              <w:rPr>
                <w:rFonts w:eastAsia="Yu Mincho"/>
              </w:rPr>
              <w:t>QPSK</w:t>
            </w:r>
          </w:p>
        </w:tc>
        <w:tc>
          <w:tcPr>
            <w:tcW w:w="1177" w:type="dxa"/>
            <w:tcBorders>
              <w:top w:val="single" w:sz="4" w:space="0" w:color="000000"/>
              <w:left w:val="single" w:sz="4" w:space="0" w:color="000000"/>
              <w:bottom w:val="single" w:sz="4" w:space="0" w:color="000000"/>
              <w:right w:val="single" w:sz="4" w:space="0" w:color="000000"/>
            </w:tcBorders>
          </w:tcPr>
          <w:p w14:paraId="4C80021A" w14:textId="77777777" w:rsidR="000920DF" w:rsidRPr="00891264" w:rsidRDefault="000920DF" w:rsidP="00A22D4B">
            <w:pPr>
              <w:pStyle w:val="TAC"/>
              <w:rPr>
                <w:rFonts w:eastAsia="Yu Mincho"/>
              </w:rPr>
            </w:pPr>
            <w:r w:rsidRPr="00891264">
              <w:rPr>
                <w:rFonts w:eastAsia="Yu Mincho"/>
              </w:rPr>
              <w:t>≤ 9</w:t>
            </w:r>
          </w:p>
        </w:tc>
      </w:tr>
      <w:tr w:rsidR="000920DF" w:rsidRPr="00891264" w14:paraId="06B3088A" w14:textId="77777777" w:rsidTr="00A22D4B">
        <w:trPr>
          <w:trHeight w:val="70"/>
          <w:jc w:val="center"/>
        </w:trPr>
        <w:tc>
          <w:tcPr>
            <w:tcW w:w="1247" w:type="dxa"/>
            <w:vMerge/>
            <w:tcBorders>
              <w:left w:val="single" w:sz="4" w:space="0" w:color="000000"/>
              <w:right w:val="single" w:sz="4" w:space="0" w:color="000000"/>
            </w:tcBorders>
            <w:vAlign w:val="center"/>
          </w:tcPr>
          <w:p w14:paraId="7F1AB950" w14:textId="77777777" w:rsidR="000920DF" w:rsidRPr="00891264" w:rsidRDefault="000920DF" w:rsidP="00A22D4B">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F4438EF" w14:textId="77777777" w:rsidR="000920DF" w:rsidRPr="00891264" w:rsidRDefault="000920DF" w:rsidP="00A22D4B">
            <w:pPr>
              <w:pStyle w:val="TAC"/>
              <w:rPr>
                <w:rFonts w:eastAsia="Yu Mincho"/>
              </w:rPr>
            </w:pPr>
            <w:r w:rsidRPr="00891264">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374900DE" w14:textId="77777777" w:rsidR="000920DF" w:rsidRPr="00891264" w:rsidRDefault="000920DF" w:rsidP="00A22D4B">
            <w:pPr>
              <w:pStyle w:val="TAC"/>
              <w:rPr>
                <w:rFonts w:eastAsia="Yu Mincho"/>
              </w:rPr>
            </w:pPr>
            <w:r w:rsidRPr="00891264">
              <w:rPr>
                <w:rFonts w:eastAsia="Yu Mincho"/>
              </w:rPr>
              <w:t>≤ 9</w:t>
            </w:r>
          </w:p>
        </w:tc>
      </w:tr>
      <w:tr w:rsidR="000920DF" w:rsidRPr="00891264" w14:paraId="59DDFEA2" w14:textId="77777777" w:rsidTr="00A22D4B">
        <w:trPr>
          <w:jc w:val="center"/>
        </w:trPr>
        <w:tc>
          <w:tcPr>
            <w:tcW w:w="1247" w:type="dxa"/>
            <w:vMerge/>
            <w:tcBorders>
              <w:left w:val="single" w:sz="4" w:space="0" w:color="000000"/>
              <w:right w:val="single" w:sz="4" w:space="0" w:color="000000"/>
            </w:tcBorders>
            <w:vAlign w:val="center"/>
          </w:tcPr>
          <w:p w14:paraId="1D5B38FA" w14:textId="77777777" w:rsidR="000920DF" w:rsidRPr="00891264" w:rsidRDefault="000920DF" w:rsidP="00A22D4B">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FA5940E" w14:textId="77777777" w:rsidR="000920DF" w:rsidRPr="00891264" w:rsidRDefault="000920DF" w:rsidP="00A22D4B">
            <w:pPr>
              <w:pStyle w:val="TAC"/>
              <w:rPr>
                <w:rFonts w:eastAsia="Yu Mincho"/>
              </w:rPr>
            </w:pPr>
            <w:r w:rsidRPr="00891264">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1E2DB0A2" w14:textId="77777777" w:rsidR="000920DF" w:rsidRPr="00891264" w:rsidRDefault="000920DF" w:rsidP="00A22D4B">
            <w:pPr>
              <w:pStyle w:val="TAC"/>
              <w:rPr>
                <w:rFonts w:eastAsia="Yu Mincho"/>
              </w:rPr>
            </w:pPr>
            <w:r w:rsidRPr="00891264">
              <w:rPr>
                <w:rFonts w:eastAsia="Yu Mincho"/>
              </w:rPr>
              <w:t>≤ 9</w:t>
            </w:r>
          </w:p>
        </w:tc>
      </w:tr>
      <w:tr w:rsidR="000920DF" w:rsidRPr="00891264" w14:paraId="208C665A" w14:textId="77777777" w:rsidTr="00A22D4B">
        <w:trPr>
          <w:jc w:val="center"/>
        </w:trPr>
        <w:tc>
          <w:tcPr>
            <w:tcW w:w="1247" w:type="dxa"/>
            <w:vMerge/>
            <w:tcBorders>
              <w:left w:val="single" w:sz="4" w:space="0" w:color="000000"/>
              <w:bottom w:val="single" w:sz="4" w:space="0" w:color="auto"/>
              <w:right w:val="single" w:sz="4" w:space="0" w:color="000000"/>
            </w:tcBorders>
            <w:vAlign w:val="center"/>
          </w:tcPr>
          <w:p w14:paraId="347E6724" w14:textId="77777777" w:rsidR="000920DF" w:rsidRPr="00891264" w:rsidRDefault="000920DF" w:rsidP="00A22D4B">
            <w:pPr>
              <w:pStyle w:val="TAC"/>
              <w:rPr>
                <w:rFonts w:eastAsia="Yu Mincho"/>
              </w:rPr>
            </w:pPr>
          </w:p>
        </w:tc>
        <w:tc>
          <w:tcPr>
            <w:tcW w:w="1276" w:type="dxa"/>
            <w:tcBorders>
              <w:top w:val="single" w:sz="4" w:space="0" w:color="000000"/>
              <w:left w:val="single" w:sz="4" w:space="0" w:color="000000"/>
              <w:bottom w:val="single" w:sz="4" w:space="0" w:color="auto"/>
              <w:right w:val="single" w:sz="4" w:space="0" w:color="000000"/>
            </w:tcBorders>
            <w:vAlign w:val="center"/>
          </w:tcPr>
          <w:p w14:paraId="7047A532" w14:textId="77777777" w:rsidR="000920DF" w:rsidRPr="00891264" w:rsidRDefault="000920DF" w:rsidP="00A22D4B">
            <w:pPr>
              <w:pStyle w:val="TAC"/>
              <w:rPr>
                <w:rFonts w:eastAsia="Yu Mincho"/>
              </w:rPr>
            </w:pPr>
            <w:r w:rsidRPr="00891264">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07995632" w14:textId="77777777" w:rsidR="000920DF" w:rsidRPr="00891264" w:rsidRDefault="000920DF" w:rsidP="00A22D4B">
            <w:pPr>
              <w:pStyle w:val="TAC"/>
              <w:rPr>
                <w:rFonts w:eastAsia="Yu Mincho"/>
              </w:rPr>
            </w:pPr>
            <w:r w:rsidRPr="00891264">
              <w:rPr>
                <w:rFonts w:eastAsia="Yu Mincho"/>
              </w:rPr>
              <w:t>≤ 9</w:t>
            </w:r>
          </w:p>
        </w:tc>
      </w:tr>
      <w:tr w:rsidR="000920DF" w:rsidRPr="00891264" w14:paraId="247E1DD6" w14:textId="77777777" w:rsidTr="00A22D4B">
        <w:trPr>
          <w:jc w:val="center"/>
        </w:trPr>
        <w:tc>
          <w:tcPr>
            <w:tcW w:w="1247" w:type="dxa"/>
            <w:vMerge w:val="restart"/>
            <w:tcBorders>
              <w:top w:val="single" w:sz="4" w:space="0" w:color="auto"/>
              <w:left w:val="single" w:sz="4" w:space="0" w:color="auto"/>
              <w:right w:val="single" w:sz="4" w:space="0" w:color="auto"/>
            </w:tcBorders>
            <w:vAlign w:val="center"/>
            <w:hideMark/>
          </w:tcPr>
          <w:p w14:paraId="453F4849" w14:textId="77777777" w:rsidR="000920DF" w:rsidRPr="00891264" w:rsidRDefault="000920DF" w:rsidP="00A22D4B">
            <w:pPr>
              <w:pStyle w:val="TAC"/>
              <w:rPr>
                <w:rFonts w:eastAsia="Yu Mincho"/>
              </w:rPr>
            </w:pPr>
            <w:r w:rsidRPr="00891264">
              <w:rPr>
                <w:rFonts w:eastAsia="Yu Mincho"/>
              </w:rPr>
              <w:t>CP-OFDM</w:t>
            </w:r>
          </w:p>
        </w:tc>
        <w:tc>
          <w:tcPr>
            <w:tcW w:w="1276" w:type="dxa"/>
            <w:tcBorders>
              <w:top w:val="single" w:sz="4" w:space="0" w:color="auto"/>
              <w:left w:val="single" w:sz="4" w:space="0" w:color="auto"/>
              <w:bottom w:val="single" w:sz="4" w:space="0" w:color="auto"/>
              <w:right w:val="single" w:sz="4" w:space="0" w:color="auto"/>
            </w:tcBorders>
            <w:vAlign w:val="center"/>
          </w:tcPr>
          <w:p w14:paraId="27C4FE33" w14:textId="77777777" w:rsidR="000920DF" w:rsidRPr="00891264" w:rsidRDefault="000920DF" w:rsidP="00A22D4B">
            <w:pPr>
              <w:pStyle w:val="TAC"/>
              <w:rPr>
                <w:rFonts w:eastAsia="Yu Mincho"/>
              </w:rPr>
            </w:pPr>
            <w:r w:rsidRPr="00891264">
              <w:rPr>
                <w:rFonts w:eastAsia="Yu Mincho"/>
              </w:rPr>
              <w:t xml:space="preserve">QPSK </w:t>
            </w:r>
          </w:p>
        </w:tc>
        <w:tc>
          <w:tcPr>
            <w:tcW w:w="1177" w:type="dxa"/>
            <w:tcBorders>
              <w:top w:val="single" w:sz="4" w:space="0" w:color="000000"/>
              <w:left w:val="single" w:sz="4" w:space="0" w:color="000000"/>
              <w:bottom w:val="single" w:sz="4" w:space="0" w:color="000000"/>
              <w:right w:val="single" w:sz="4" w:space="0" w:color="000000"/>
            </w:tcBorders>
          </w:tcPr>
          <w:p w14:paraId="4B58B0A9" w14:textId="77777777" w:rsidR="000920DF" w:rsidRPr="00891264" w:rsidRDefault="000920DF" w:rsidP="00A22D4B">
            <w:pPr>
              <w:pStyle w:val="TAC"/>
              <w:rPr>
                <w:rFonts w:eastAsia="Yu Mincho"/>
              </w:rPr>
            </w:pPr>
            <w:r w:rsidRPr="00891264">
              <w:rPr>
                <w:rFonts w:eastAsia="Yu Mincho"/>
              </w:rPr>
              <w:t>≤ 9</w:t>
            </w:r>
          </w:p>
        </w:tc>
      </w:tr>
      <w:tr w:rsidR="000920DF" w:rsidRPr="00891264" w14:paraId="43940BA2" w14:textId="77777777" w:rsidTr="00A22D4B">
        <w:trPr>
          <w:jc w:val="center"/>
        </w:trPr>
        <w:tc>
          <w:tcPr>
            <w:tcW w:w="1081" w:type="dxa"/>
            <w:vMerge/>
            <w:tcBorders>
              <w:left w:val="single" w:sz="4" w:space="0" w:color="auto"/>
              <w:right w:val="single" w:sz="4" w:space="0" w:color="auto"/>
            </w:tcBorders>
            <w:vAlign w:val="center"/>
            <w:hideMark/>
          </w:tcPr>
          <w:p w14:paraId="154B5770" w14:textId="77777777" w:rsidR="000920DF" w:rsidRPr="00891264" w:rsidRDefault="000920DF" w:rsidP="00A22D4B">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6661C1D" w14:textId="77777777" w:rsidR="000920DF" w:rsidRPr="00891264" w:rsidRDefault="000920DF" w:rsidP="00A22D4B">
            <w:pPr>
              <w:pStyle w:val="TAC"/>
              <w:rPr>
                <w:rFonts w:eastAsia="Yu Mincho"/>
              </w:rPr>
            </w:pPr>
            <w:r w:rsidRPr="00891264">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16512F66" w14:textId="77777777" w:rsidR="000920DF" w:rsidRPr="00891264" w:rsidRDefault="000920DF" w:rsidP="00A22D4B">
            <w:pPr>
              <w:pStyle w:val="TAC"/>
              <w:rPr>
                <w:rFonts w:eastAsia="Yu Mincho"/>
              </w:rPr>
            </w:pPr>
            <w:r w:rsidRPr="00891264">
              <w:rPr>
                <w:rFonts w:eastAsia="Yu Mincho"/>
              </w:rPr>
              <w:t>≤ 9</w:t>
            </w:r>
          </w:p>
        </w:tc>
      </w:tr>
      <w:tr w:rsidR="000920DF" w:rsidRPr="00891264" w14:paraId="7AC8F58A" w14:textId="77777777" w:rsidTr="00A22D4B">
        <w:trPr>
          <w:trHeight w:val="70"/>
          <w:jc w:val="center"/>
        </w:trPr>
        <w:tc>
          <w:tcPr>
            <w:tcW w:w="1081" w:type="dxa"/>
            <w:vMerge/>
            <w:tcBorders>
              <w:left w:val="single" w:sz="4" w:space="0" w:color="auto"/>
              <w:right w:val="single" w:sz="4" w:space="0" w:color="auto"/>
            </w:tcBorders>
            <w:vAlign w:val="center"/>
            <w:hideMark/>
          </w:tcPr>
          <w:p w14:paraId="218F2CCE" w14:textId="77777777" w:rsidR="000920DF" w:rsidRPr="00891264" w:rsidRDefault="000920DF" w:rsidP="00A22D4B">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CB6A458" w14:textId="77777777" w:rsidR="000920DF" w:rsidRPr="00891264" w:rsidRDefault="000920DF" w:rsidP="00A22D4B">
            <w:pPr>
              <w:pStyle w:val="TAC"/>
              <w:rPr>
                <w:rFonts w:eastAsia="Yu Mincho"/>
              </w:rPr>
            </w:pPr>
            <w:r w:rsidRPr="00891264">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55CB7EB6" w14:textId="77777777" w:rsidR="000920DF" w:rsidRPr="00891264" w:rsidRDefault="000920DF" w:rsidP="00A22D4B">
            <w:pPr>
              <w:pStyle w:val="TAC"/>
              <w:rPr>
                <w:rFonts w:eastAsia="Yu Mincho"/>
              </w:rPr>
            </w:pPr>
            <w:r w:rsidRPr="00891264">
              <w:rPr>
                <w:rFonts w:eastAsia="Yu Mincho"/>
              </w:rPr>
              <w:t>≤ 9</w:t>
            </w:r>
          </w:p>
        </w:tc>
      </w:tr>
      <w:tr w:rsidR="000920DF" w:rsidRPr="00891264" w14:paraId="23396F40" w14:textId="77777777" w:rsidTr="00A22D4B">
        <w:trPr>
          <w:jc w:val="center"/>
        </w:trPr>
        <w:tc>
          <w:tcPr>
            <w:tcW w:w="1081" w:type="dxa"/>
            <w:vMerge/>
            <w:tcBorders>
              <w:left w:val="single" w:sz="4" w:space="0" w:color="auto"/>
              <w:bottom w:val="single" w:sz="4" w:space="0" w:color="auto"/>
              <w:right w:val="single" w:sz="4" w:space="0" w:color="auto"/>
            </w:tcBorders>
            <w:vAlign w:val="center"/>
            <w:hideMark/>
          </w:tcPr>
          <w:p w14:paraId="0A809EC8" w14:textId="77777777" w:rsidR="000920DF" w:rsidRPr="00891264" w:rsidRDefault="000920DF" w:rsidP="00A22D4B">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35804A6" w14:textId="77777777" w:rsidR="000920DF" w:rsidRPr="00891264" w:rsidRDefault="000920DF" w:rsidP="00A22D4B">
            <w:pPr>
              <w:pStyle w:val="TAC"/>
              <w:rPr>
                <w:rFonts w:eastAsia="Yu Mincho"/>
              </w:rPr>
            </w:pPr>
            <w:r w:rsidRPr="00891264">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62B70B4D" w14:textId="77777777" w:rsidR="000920DF" w:rsidRPr="00891264" w:rsidRDefault="000920DF" w:rsidP="00A22D4B">
            <w:pPr>
              <w:pStyle w:val="TAC"/>
              <w:rPr>
                <w:rFonts w:eastAsia="Yu Mincho"/>
              </w:rPr>
            </w:pPr>
            <w:r w:rsidRPr="00891264">
              <w:rPr>
                <w:rFonts w:eastAsia="Yu Mincho"/>
              </w:rPr>
              <w:t>≤ 9</w:t>
            </w:r>
          </w:p>
        </w:tc>
      </w:tr>
    </w:tbl>
    <w:p w14:paraId="6D6DC1C4" w14:textId="455319FD" w:rsidR="000920DF" w:rsidRDefault="000920DF" w:rsidP="000920DF">
      <w:pPr>
        <w:rPr>
          <w:ins w:id="32" w:author="Huawei" w:date="2025-01-23T10:56:00Z"/>
          <w:rFonts w:eastAsia="MS Mincho"/>
        </w:rPr>
      </w:pPr>
    </w:p>
    <w:p w14:paraId="2018D6E1" w14:textId="73F832A7" w:rsidR="00597087" w:rsidRPr="00891264" w:rsidRDefault="00597087" w:rsidP="000920DF">
      <w:pPr>
        <w:rPr>
          <w:rFonts w:eastAsia="MS Mincho"/>
        </w:rPr>
      </w:pPr>
      <w:ins w:id="33" w:author="Huawei" w:date="2025-01-23T10:56:00Z">
        <w:r>
          <w:t>For power class 2 operation, when NS_43U is signalled, the larger one between the PC2 A-MPR for NS_100 defined in Table 6.2.3.1-2 and the PC2 A-MPR for NS_43 defined in this clause applies.</w:t>
        </w:r>
      </w:ins>
    </w:p>
    <w:p w14:paraId="26AF5C0A" w14:textId="77777777" w:rsidR="000920DF" w:rsidRPr="00891264" w:rsidRDefault="000920DF" w:rsidP="000920DF">
      <w:r w:rsidRPr="00891264">
        <w:t>The normative reference for this requirement is TS 38.101-1 [2] clause 6.2.3.6.</w:t>
      </w:r>
    </w:p>
    <w:p w14:paraId="3EA87B98" w14:textId="6F5508A0" w:rsidR="00BA5296" w:rsidRDefault="00BA5296" w:rsidP="00BA5296">
      <w:pPr>
        <w:pStyle w:val="Heading3"/>
        <w:rPr>
          <w:noProof/>
          <w:color w:val="FF0000"/>
        </w:rPr>
      </w:pPr>
      <w:bookmarkStart w:id="34" w:name="OLE_LINK33"/>
      <w:bookmarkStart w:id="35" w:name="OLE_LINK34"/>
      <w:r w:rsidRPr="006A6DC8">
        <w:rPr>
          <w:noProof/>
          <w:color w:val="FF0000"/>
        </w:rPr>
        <w:lastRenderedPageBreak/>
        <w:t>&lt;</w:t>
      </w:r>
      <w:r>
        <w:rPr>
          <w:noProof/>
          <w:color w:val="FF0000"/>
        </w:rPr>
        <w:t>Unchanged Skipped</w:t>
      </w:r>
      <w:r w:rsidRPr="006A6DC8">
        <w:rPr>
          <w:noProof/>
          <w:color w:val="FF0000"/>
        </w:rPr>
        <w:t>&gt;</w:t>
      </w:r>
    </w:p>
    <w:p w14:paraId="1A73CB46" w14:textId="5A5A6B4F" w:rsidR="003A3FB7" w:rsidRPr="00AC60A7" w:rsidRDefault="003A3FB7" w:rsidP="003A3FB7">
      <w:pPr>
        <w:pStyle w:val="TH"/>
      </w:pPr>
      <w:r w:rsidRPr="00AC60A7">
        <w:t>Table 6.2.3.4.1-6</w:t>
      </w:r>
      <w:r w:rsidRPr="00AC60A7">
        <w:rPr>
          <w:lang w:eastAsia="zh-CN"/>
        </w:rPr>
        <w:t>a</w:t>
      </w:r>
      <w:r w:rsidRPr="00AC60A7">
        <w:t xml:space="preserve">: Test Configuration table for NS_43 </w:t>
      </w:r>
      <w:r w:rsidRPr="00AC60A7">
        <w:rPr>
          <w:lang w:eastAsia="zh-CN"/>
        </w:rPr>
        <w:t xml:space="preserve">for </w:t>
      </w:r>
      <w:r w:rsidRPr="00AC60A7">
        <w:t>PC2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3A3FB7" w:rsidRPr="00AC60A7" w:rsidDel="00287D6F" w14:paraId="1B2C2174" w14:textId="51A25C4E" w:rsidTr="00A22D4B">
        <w:trPr>
          <w:del w:id="36" w:author="Huawei" w:date="2025-02-05T18:05:00Z"/>
        </w:trPr>
        <w:tc>
          <w:tcPr>
            <w:tcW w:w="5000" w:type="pct"/>
            <w:gridSpan w:val="8"/>
            <w:tcBorders>
              <w:top w:val="single" w:sz="4" w:space="0" w:color="auto"/>
              <w:left w:val="single" w:sz="4" w:space="0" w:color="auto"/>
              <w:bottom w:val="single" w:sz="4" w:space="0" w:color="auto"/>
              <w:right w:val="single" w:sz="4" w:space="0" w:color="auto"/>
            </w:tcBorders>
            <w:hideMark/>
          </w:tcPr>
          <w:p w14:paraId="6749F440" w14:textId="66B53AEC" w:rsidR="003A3FB7" w:rsidRPr="00AC60A7" w:rsidDel="00287D6F" w:rsidRDefault="003A3FB7" w:rsidP="00A22D4B">
            <w:pPr>
              <w:pStyle w:val="TAH"/>
              <w:rPr>
                <w:del w:id="37" w:author="Huawei" w:date="2025-02-05T18:05:00Z"/>
              </w:rPr>
            </w:pPr>
            <w:del w:id="38" w:author="Huawei" w:date="2025-02-05T18:05:00Z">
              <w:r w:rsidRPr="00AC60A7" w:rsidDel="00287D6F">
                <w:lastRenderedPageBreak/>
                <w:delText>Initial Conditions</w:delText>
              </w:r>
            </w:del>
          </w:p>
        </w:tc>
      </w:tr>
      <w:tr w:rsidR="003A3FB7" w:rsidRPr="00AC60A7" w:rsidDel="00287D6F" w14:paraId="64A84E81" w14:textId="27695CC8" w:rsidTr="00A22D4B">
        <w:trPr>
          <w:trHeight w:val="255"/>
          <w:del w:id="39" w:author="Huawei" w:date="2025-02-05T18:05: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070C2FB1" w14:textId="330240F5" w:rsidR="003A3FB7" w:rsidRPr="00AC60A7" w:rsidDel="00287D6F" w:rsidRDefault="003A3FB7" w:rsidP="00A22D4B">
            <w:pPr>
              <w:pStyle w:val="TAL"/>
              <w:rPr>
                <w:del w:id="40" w:author="Huawei" w:date="2025-02-05T18:05:00Z"/>
              </w:rPr>
            </w:pPr>
            <w:del w:id="41" w:author="Huawei" w:date="2025-02-05T18:05:00Z">
              <w:r w:rsidRPr="00AC60A7" w:rsidDel="00287D6F">
                <w:delText>Test Environment as specified in TS 38.508-1 [5] subclause 4.1</w:delText>
              </w:r>
            </w:del>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98E56E3" w14:textId="4E5ED6F5" w:rsidR="003A3FB7" w:rsidRPr="00AC60A7" w:rsidDel="00287D6F" w:rsidRDefault="003A3FB7" w:rsidP="00A22D4B">
            <w:pPr>
              <w:pStyle w:val="TAL"/>
              <w:rPr>
                <w:del w:id="42" w:author="Huawei" w:date="2025-02-05T18:05:00Z"/>
              </w:rPr>
            </w:pPr>
            <w:del w:id="43" w:author="Huawei" w:date="2025-02-05T18:05:00Z">
              <w:r w:rsidRPr="00AC60A7" w:rsidDel="00287D6F">
                <w:delText>Normal</w:delText>
              </w:r>
            </w:del>
          </w:p>
        </w:tc>
      </w:tr>
      <w:tr w:rsidR="003A3FB7" w:rsidRPr="00AC60A7" w:rsidDel="00287D6F" w14:paraId="2FDD0ADE" w14:textId="224BF0D3" w:rsidTr="00A22D4B">
        <w:trPr>
          <w:trHeight w:val="255"/>
          <w:del w:id="44" w:author="Huawei" w:date="2025-02-05T18:05: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27D89770" w14:textId="3109DC22" w:rsidR="003A3FB7" w:rsidRPr="00AC60A7" w:rsidDel="00287D6F" w:rsidRDefault="003A3FB7" w:rsidP="00A22D4B">
            <w:pPr>
              <w:pStyle w:val="TAL"/>
              <w:rPr>
                <w:del w:id="45" w:author="Huawei" w:date="2025-02-05T18:05:00Z"/>
              </w:rPr>
            </w:pPr>
            <w:del w:id="46" w:author="Huawei" w:date="2025-02-05T18:05:00Z">
              <w:r w:rsidRPr="00AC60A7" w:rsidDel="00287D6F">
                <w:delText>Test Frequencies as specified in TS 38.508-1 [5] subclause 4.3.1</w:delText>
              </w:r>
            </w:del>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B365EBB" w14:textId="1876D812" w:rsidR="003A3FB7" w:rsidRPr="00AC60A7" w:rsidDel="00287D6F" w:rsidRDefault="003A3FB7" w:rsidP="00A22D4B">
            <w:pPr>
              <w:pStyle w:val="TAL"/>
              <w:rPr>
                <w:del w:id="47" w:author="Huawei" w:date="2025-02-05T18:05:00Z"/>
              </w:rPr>
            </w:pPr>
            <w:del w:id="48" w:author="Huawei" w:date="2025-02-05T18:05:00Z">
              <w:r w:rsidRPr="00AC60A7" w:rsidDel="00287D6F">
                <w:delText>Use uplink carrier centre frequency (F</w:delText>
              </w:r>
              <w:r w:rsidRPr="00AC60A7" w:rsidDel="00287D6F">
                <w:rPr>
                  <w:vertAlign w:val="subscript"/>
                </w:rPr>
                <w:delText>c</w:delText>
              </w:r>
              <w:r w:rsidRPr="00AC60A7" w:rsidDel="00287D6F">
                <w:delText>) as specified in test parameters</w:delText>
              </w:r>
            </w:del>
          </w:p>
        </w:tc>
      </w:tr>
      <w:tr w:rsidR="003A3FB7" w:rsidRPr="00AC60A7" w:rsidDel="00287D6F" w14:paraId="5C785641" w14:textId="5F0B5D67" w:rsidTr="00A22D4B">
        <w:trPr>
          <w:trHeight w:val="255"/>
          <w:del w:id="49" w:author="Huawei" w:date="2025-02-05T18:05: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DF6C5CF" w14:textId="303A5493" w:rsidR="003A3FB7" w:rsidRPr="00AC60A7" w:rsidDel="00287D6F" w:rsidRDefault="003A3FB7" w:rsidP="00A22D4B">
            <w:pPr>
              <w:pStyle w:val="TAL"/>
              <w:rPr>
                <w:del w:id="50" w:author="Huawei" w:date="2025-02-05T18:05:00Z"/>
              </w:rPr>
            </w:pPr>
            <w:del w:id="51" w:author="Huawei" w:date="2025-02-05T18:05:00Z">
              <w:r w:rsidRPr="00AC60A7" w:rsidDel="00287D6F">
                <w:delText>Test Channel Bandwidths as specified in TS 38.508-1 [5] subclause 4.3.1</w:delText>
              </w:r>
            </w:del>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F0F63E7" w14:textId="3B9F083A" w:rsidR="003A3FB7" w:rsidRPr="00AC60A7" w:rsidDel="00287D6F" w:rsidRDefault="003A3FB7" w:rsidP="00A22D4B">
            <w:pPr>
              <w:pStyle w:val="TAL"/>
              <w:rPr>
                <w:del w:id="52" w:author="Huawei" w:date="2025-02-05T18:05:00Z"/>
                <w:lang w:eastAsia="zh-CN"/>
              </w:rPr>
            </w:pPr>
            <w:del w:id="53" w:author="Huawei" w:date="2025-01-23T10:57:00Z">
              <w:r w:rsidRPr="00AC60A7" w:rsidDel="00CD04C5">
                <w:delText>5 MHz, 10 MHz, 15 MHz</w:delText>
              </w:r>
            </w:del>
          </w:p>
        </w:tc>
      </w:tr>
      <w:tr w:rsidR="003A3FB7" w:rsidRPr="00AC60A7" w:rsidDel="00287D6F" w14:paraId="667A8315" w14:textId="5C117090" w:rsidTr="00A22D4B">
        <w:trPr>
          <w:trHeight w:val="255"/>
          <w:del w:id="54" w:author="Huawei" w:date="2025-02-05T18:05: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0F91E471" w14:textId="118E1433" w:rsidR="003A3FB7" w:rsidRPr="00AC60A7" w:rsidDel="00287D6F" w:rsidRDefault="003A3FB7" w:rsidP="00A22D4B">
            <w:pPr>
              <w:pStyle w:val="TAL"/>
              <w:rPr>
                <w:del w:id="55" w:author="Huawei" w:date="2025-02-05T18:05:00Z"/>
              </w:rPr>
            </w:pPr>
            <w:del w:id="56" w:author="Huawei" w:date="2025-02-05T18:05:00Z">
              <w:r w:rsidRPr="00AC60A7" w:rsidDel="00287D6F">
                <w:delText>Test SCS as specified in Table 5.3.5-1</w:delText>
              </w:r>
            </w:del>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AF57AF2" w14:textId="0F376B06" w:rsidR="003A3FB7" w:rsidRPr="00AC60A7" w:rsidDel="00287D6F" w:rsidRDefault="003A3FB7" w:rsidP="00A22D4B">
            <w:pPr>
              <w:pStyle w:val="TAL"/>
              <w:rPr>
                <w:del w:id="57" w:author="Huawei" w:date="2025-02-05T18:05:00Z"/>
                <w:lang w:eastAsia="zh-CN"/>
              </w:rPr>
            </w:pPr>
            <w:del w:id="58" w:author="Huawei" w:date="2025-02-05T18:05:00Z">
              <w:r w:rsidRPr="00AC60A7" w:rsidDel="00287D6F">
                <w:rPr>
                  <w:lang w:eastAsia="zh-CN"/>
                </w:rPr>
                <w:delText>Lowest</w:delText>
              </w:r>
            </w:del>
          </w:p>
        </w:tc>
      </w:tr>
      <w:tr w:rsidR="003A3FB7" w:rsidRPr="00AC60A7" w:rsidDel="00287D6F" w14:paraId="79706011" w14:textId="370E00FC" w:rsidTr="00A22D4B">
        <w:trPr>
          <w:trHeight w:val="227"/>
          <w:del w:id="59" w:author="Huawei" w:date="2025-02-05T18:05:00Z"/>
        </w:trPr>
        <w:tc>
          <w:tcPr>
            <w:tcW w:w="5000" w:type="pct"/>
            <w:gridSpan w:val="8"/>
            <w:tcBorders>
              <w:top w:val="single" w:sz="4" w:space="0" w:color="auto"/>
              <w:left w:val="single" w:sz="4" w:space="0" w:color="auto"/>
              <w:bottom w:val="single" w:sz="4" w:space="0" w:color="auto"/>
              <w:right w:val="single" w:sz="4" w:space="0" w:color="auto"/>
            </w:tcBorders>
            <w:hideMark/>
          </w:tcPr>
          <w:p w14:paraId="0503AF7F" w14:textId="4D43A497" w:rsidR="003A3FB7" w:rsidRPr="00AC60A7" w:rsidDel="00287D6F" w:rsidRDefault="003A3FB7" w:rsidP="00A22D4B">
            <w:pPr>
              <w:pStyle w:val="TAH"/>
              <w:rPr>
                <w:del w:id="60" w:author="Huawei" w:date="2025-02-05T18:05:00Z"/>
              </w:rPr>
            </w:pPr>
            <w:del w:id="61" w:author="Huawei" w:date="2025-02-05T18:05:00Z">
              <w:r w:rsidRPr="00AC60A7" w:rsidDel="00287D6F">
                <w:delText>A-MPR test parameters for NS_43</w:delText>
              </w:r>
            </w:del>
          </w:p>
        </w:tc>
      </w:tr>
      <w:tr w:rsidR="003A3FB7" w:rsidRPr="00AC60A7" w:rsidDel="00287D6F" w14:paraId="0593B95A" w14:textId="2C662102" w:rsidTr="00A22D4B">
        <w:trPr>
          <w:trHeight w:val="64"/>
          <w:del w:id="62" w:author="Huawei" w:date="2025-02-05T18:05:00Z"/>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227092" w14:textId="0D2FCEA5" w:rsidR="003A3FB7" w:rsidRPr="00AC60A7" w:rsidDel="00287D6F" w:rsidRDefault="003A3FB7" w:rsidP="00A22D4B">
            <w:pPr>
              <w:pStyle w:val="TAH"/>
              <w:rPr>
                <w:del w:id="63" w:author="Huawei" w:date="2025-02-05T18:05:00Z"/>
                <w:lang w:eastAsia="zh-CN"/>
              </w:rPr>
            </w:pPr>
            <w:del w:id="64" w:author="Huawei" w:date="2025-02-05T18:05:00Z">
              <w:r w:rsidRPr="00AC60A7" w:rsidDel="00287D6F">
                <w:rPr>
                  <w:rFonts w:eastAsia="宋体"/>
                </w:rPr>
                <w:delText>Test</w:delText>
              </w:r>
              <w:r w:rsidRPr="00AC60A7" w:rsidDel="00287D6F">
                <w:rPr>
                  <w:rFonts w:eastAsia="宋体"/>
                </w:rPr>
                <w:br/>
                <w:delText>ID</w:delText>
              </w:r>
            </w:del>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458FBF" w14:textId="76C7BB5C" w:rsidR="003A3FB7" w:rsidRPr="00AC60A7" w:rsidDel="00287D6F" w:rsidRDefault="003A3FB7" w:rsidP="00A22D4B">
            <w:pPr>
              <w:pStyle w:val="TAH"/>
              <w:rPr>
                <w:del w:id="65" w:author="Huawei" w:date="2025-02-05T18:05:00Z"/>
              </w:rPr>
            </w:pPr>
            <w:del w:id="66" w:author="Huawei" w:date="2025-02-05T18:05:00Z">
              <w:r w:rsidRPr="00AC60A7" w:rsidDel="00287D6F">
                <w:delText>F</w:delText>
              </w:r>
              <w:r w:rsidRPr="00AC60A7" w:rsidDel="00287D6F">
                <w:rPr>
                  <w:vertAlign w:val="subscript"/>
                </w:rPr>
                <w:delText>c</w:delText>
              </w:r>
              <w:r w:rsidRPr="00AC60A7" w:rsidDel="00287D6F">
                <w:br/>
                <w:delText>(MHz)</w:delText>
              </w:r>
            </w:del>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A84BC9" w14:textId="29C1ED72" w:rsidR="003A3FB7" w:rsidRPr="00AC60A7" w:rsidDel="00287D6F" w:rsidRDefault="003A3FB7" w:rsidP="00A22D4B">
            <w:pPr>
              <w:pStyle w:val="TAH"/>
              <w:rPr>
                <w:del w:id="67" w:author="Huawei" w:date="2025-02-05T18:05:00Z"/>
              </w:rPr>
            </w:pPr>
            <w:del w:id="68" w:author="Huawei" w:date="2025-02-05T18:05:00Z">
              <w:r w:rsidRPr="00AC60A7" w:rsidDel="00287D6F">
                <w:delText>Ch BW</w:delText>
              </w:r>
              <w:r w:rsidRPr="00AC60A7" w:rsidDel="00287D6F">
                <w:br/>
                <w:delText>(MHz)</w:delText>
              </w:r>
            </w:del>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7016BE" w14:textId="299C119D" w:rsidR="003A3FB7" w:rsidRPr="00AC60A7" w:rsidDel="00287D6F" w:rsidRDefault="003A3FB7" w:rsidP="00A22D4B">
            <w:pPr>
              <w:pStyle w:val="TAH"/>
              <w:rPr>
                <w:del w:id="69" w:author="Huawei" w:date="2025-02-05T18:05:00Z"/>
                <w:lang w:eastAsia="zh-CN"/>
              </w:rPr>
            </w:pPr>
            <w:del w:id="70" w:author="Huawei" w:date="2025-02-05T18:05:00Z">
              <w:r w:rsidRPr="00AC60A7" w:rsidDel="00287D6F">
                <w:rPr>
                  <w:lang w:eastAsia="zh-CN"/>
                </w:rPr>
                <w:delText>SCS</w:delText>
              </w:r>
            </w:del>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253DC1" w14:textId="6D7CE16B" w:rsidR="003A3FB7" w:rsidRPr="00AC60A7" w:rsidDel="00287D6F" w:rsidRDefault="003A3FB7" w:rsidP="00A22D4B">
            <w:pPr>
              <w:pStyle w:val="TAH"/>
              <w:rPr>
                <w:del w:id="71" w:author="Huawei" w:date="2025-02-05T18:05:00Z"/>
              </w:rPr>
            </w:pPr>
            <w:del w:id="72" w:author="Huawei" w:date="2025-02-05T18:05:00Z">
              <w:r w:rsidRPr="00AC60A7" w:rsidDel="00287D6F">
                <w:delText>Downlink Configuration</w:delText>
              </w:r>
            </w:del>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47BF00EF" w14:textId="4C4C7660" w:rsidR="003A3FB7" w:rsidRPr="00AC60A7" w:rsidDel="00287D6F" w:rsidRDefault="003A3FB7" w:rsidP="00A22D4B">
            <w:pPr>
              <w:pStyle w:val="TAH"/>
              <w:rPr>
                <w:del w:id="73" w:author="Huawei" w:date="2025-02-05T18:05:00Z"/>
              </w:rPr>
            </w:pPr>
            <w:del w:id="74" w:author="Huawei" w:date="2025-02-05T18:05:00Z">
              <w:r w:rsidRPr="00AC60A7" w:rsidDel="00287D6F">
                <w:delText>Uplink Configuration</w:delText>
              </w:r>
            </w:del>
          </w:p>
        </w:tc>
      </w:tr>
      <w:tr w:rsidR="003A3FB7" w:rsidRPr="00AC60A7" w:rsidDel="00287D6F" w14:paraId="3E44FE3C" w14:textId="10AF38EB" w:rsidTr="00A22D4B">
        <w:trPr>
          <w:trHeight w:val="488"/>
          <w:del w:id="75" w:author="Huawei" w:date="2025-02-05T18:05:00Z"/>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0F3A7416" w14:textId="650D2549" w:rsidR="003A3FB7" w:rsidRPr="00AC60A7" w:rsidDel="00287D6F" w:rsidRDefault="003A3FB7" w:rsidP="00A22D4B">
            <w:pPr>
              <w:pStyle w:val="TAH"/>
              <w:rPr>
                <w:del w:id="76" w:author="Huawei" w:date="2025-02-05T18:05:00Z"/>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508420EB" w14:textId="445C6060" w:rsidR="003A3FB7" w:rsidRPr="00AC60A7" w:rsidDel="00287D6F" w:rsidRDefault="003A3FB7" w:rsidP="00A22D4B">
            <w:pPr>
              <w:pStyle w:val="TAH"/>
              <w:rPr>
                <w:del w:id="77" w:author="Huawei" w:date="2025-02-05T18:05:00Z"/>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77EFC8A9" w14:textId="26EA0A35" w:rsidR="003A3FB7" w:rsidRPr="00AC60A7" w:rsidDel="00287D6F" w:rsidRDefault="003A3FB7" w:rsidP="00A22D4B">
            <w:pPr>
              <w:pStyle w:val="TAH"/>
              <w:rPr>
                <w:del w:id="78" w:author="Huawei" w:date="2025-02-05T18:05:00Z"/>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44F1EDCF" w14:textId="7B966A18" w:rsidR="003A3FB7" w:rsidRPr="00AC60A7" w:rsidDel="00287D6F" w:rsidRDefault="003A3FB7" w:rsidP="00A22D4B">
            <w:pPr>
              <w:pStyle w:val="TAH"/>
              <w:rPr>
                <w:del w:id="79" w:author="Huawei" w:date="2025-02-05T18:05:00Z"/>
              </w:rPr>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103D0621" w14:textId="54710890" w:rsidR="003A3FB7" w:rsidRPr="00AC60A7" w:rsidDel="00287D6F" w:rsidRDefault="003A3FB7" w:rsidP="00A22D4B">
            <w:pPr>
              <w:pStyle w:val="TAH"/>
              <w:rPr>
                <w:del w:id="80" w:author="Huawei" w:date="2025-02-05T18:05:00Z"/>
              </w:rPr>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1020D0FF" w14:textId="4C3954B3" w:rsidR="003A3FB7" w:rsidRPr="00AC60A7" w:rsidDel="00287D6F" w:rsidRDefault="003A3FB7" w:rsidP="00A22D4B">
            <w:pPr>
              <w:pStyle w:val="TAH"/>
              <w:rPr>
                <w:del w:id="81" w:author="Huawei" w:date="2025-02-05T18:05:00Z"/>
              </w:rPr>
            </w:pPr>
            <w:del w:id="82" w:author="Huawei" w:date="2025-02-05T18:05:00Z">
              <w:r w:rsidRPr="00AC60A7" w:rsidDel="00287D6F">
                <w:delText>Modulation</w:delText>
              </w:r>
            </w:del>
          </w:p>
          <w:p w14:paraId="55FE722B" w14:textId="34AAC05F" w:rsidR="003A3FB7" w:rsidRPr="00AC60A7" w:rsidDel="00287D6F" w:rsidRDefault="003A3FB7" w:rsidP="00A22D4B">
            <w:pPr>
              <w:pStyle w:val="TAH"/>
              <w:rPr>
                <w:del w:id="83" w:author="Huawei" w:date="2025-02-05T18:05:00Z"/>
              </w:rPr>
            </w:pPr>
            <w:del w:id="84" w:author="Huawei" w:date="2025-02-05T18:05:00Z">
              <w:r w:rsidRPr="00AC60A7" w:rsidDel="00287D6F">
                <w:delText>(Note 2)</w:delText>
              </w:r>
            </w:del>
          </w:p>
        </w:tc>
        <w:tc>
          <w:tcPr>
            <w:tcW w:w="1324" w:type="pct"/>
            <w:tcBorders>
              <w:top w:val="single" w:sz="4" w:space="0" w:color="auto"/>
              <w:left w:val="single" w:sz="4" w:space="0" w:color="auto"/>
              <w:right w:val="single" w:sz="4" w:space="0" w:color="auto"/>
            </w:tcBorders>
            <w:vAlign w:val="center"/>
            <w:hideMark/>
          </w:tcPr>
          <w:p w14:paraId="1D6EC9EB" w14:textId="234B0944" w:rsidR="003A3FB7" w:rsidRPr="00AC60A7" w:rsidDel="00287D6F" w:rsidRDefault="003A3FB7" w:rsidP="00A22D4B">
            <w:pPr>
              <w:pStyle w:val="TAH"/>
              <w:rPr>
                <w:del w:id="85" w:author="Huawei" w:date="2025-02-05T18:05:00Z"/>
              </w:rPr>
            </w:pPr>
            <w:del w:id="86" w:author="Huawei" w:date="2025-02-05T18:05:00Z">
              <w:r w:rsidRPr="00AC60A7" w:rsidDel="00287D6F">
                <w:delText>RB allocation (Note 1)</w:delText>
              </w:r>
            </w:del>
          </w:p>
        </w:tc>
      </w:tr>
      <w:tr w:rsidR="003A3FB7" w:rsidRPr="00AC60A7" w:rsidDel="00287D6F" w14:paraId="57C41F29" w14:textId="5B9FA29F" w:rsidTr="00A22D4B">
        <w:trPr>
          <w:trHeight w:val="227"/>
          <w:del w:id="87"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77DA10AC" w14:textId="55D7B507" w:rsidR="003A3FB7" w:rsidRPr="00AC60A7" w:rsidDel="00287D6F" w:rsidRDefault="003A3FB7" w:rsidP="00A22D4B">
            <w:pPr>
              <w:pStyle w:val="TAC"/>
              <w:rPr>
                <w:del w:id="88" w:author="Huawei" w:date="2025-02-05T18:05:00Z"/>
                <w:lang w:eastAsia="sv-SE"/>
              </w:rPr>
            </w:pPr>
            <w:del w:id="89" w:author="Huawei" w:date="2025-02-05T18:05:00Z">
              <w:r w:rsidRPr="00AC60A7" w:rsidDel="00287D6F">
                <w:delText>1</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3BE7E44" w14:textId="35971ABE" w:rsidR="003A3FB7" w:rsidRPr="00AC60A7" w:rsidDel="00287D6F" w:rsidRDefault="003A3FB7" w:rsidP="00A22D4B">
            <w:pPr>
              <w:pStyle w:val="TAC"/>
              <w:rPr>
                <w:del w:id="90" w:author="Huawei" w:date="2025-02-05T18:05:00Z"/>
                <w:rFonts w:eastAsia="宋体"/>
                <w:lang w:eastAsia="zh-CN"/>
              </w:rPr>
            </w:pPr>
            <w:del w:id="91" w:author="Huawei" w:date="2025-02-05T18:05:00Z">
              <w:r w:rsidRPr="00AC60A7" w:rsidDel="00287D6F">
                <w:rPr>
                  <w:rFonts w:eastAsia="宋体"/>
                  <w:lang w:eastAsia="zh-CN"/>
                </w:rPr>
                <w:delText>902.5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FE99D8" w14:textId="224F0E2D" w:rsidR="003A3FB7" w:rsidRPr="00AC60A7" w:rsidDel="00287D6F" w:rsidRDefault="003A3FB7" w:rsidP="00A22D4B">
            <w:pPr>
              <w:pStyle w:val="TAC"/>
              <w:rPr>
                <w:del w:id="92" w:author="Huawei" w:date="2025-02-05T18:05:00Z"/>
                <w:rFonts w:eastAsia="宋体"/>
                <w:lang w:eastAsia="zh-CN"/>
              </w:rPr>
            </w:pPr>
            <w:del w:id="93" w:author="Huawei" w:date="2025-02-05T18:05:00Z">
              <w:r w:rsidRPr="00AC60A7" w:rsidDel="00287D6F">
                <w:rPr>
                  <w:rFonts w:eastAsia="宋体"/>
                  <w:lang w:eastAsia="zh-CN"/>
                </w:rPr>
                <w:delText>5</w:delText>
              </w:r>
            </w:del>
          </w:p>
        </w:tc>
        <w:tc>
          <w:tcPr>
            <w:tcW w:w="504" w:type="pct"/>
            <w:tcBorders>
              <w:top w:val="single" w:sz="4" w:space="0" w:color="auto"/>
              <w:left w:val="single" w:sz="4" w:space="0" w:color="auto"/>
              <w:bottom w:val="nil"/>
              <w:right w:val="single" w:sz="4" w:space="0" w:color="auto"/>
            </w:tcBorders>
            <w:shd w:val="clear" w:color="auto" w:fill="auto"/>
            <w:tcMar>
              <w:top w:w="0" w:type="dxa"/>
              <w:left w:w="23" w:type="dxa"/>
              <w:bottom w:w="0" w:type="dxa"/>
              <w:right w:w="23" w:type="dxa"/>
            </w:tcMar>
          </w:tcPr>
          <w:p w14:paraId="6B60D493" w14:textId="16250767" w:rsidR="003A3FB7" w:rsidRPr="00AC60A7" w:rsidDel="00287D6F" w:rsidRDefault="003A3FB7" w:rsidP="00A22D4B">
            <w:pPr>
              <w:pStyle w:val="TAC"/>
              <w:rPr>
                <w:del w:id="94" w:author="Huawei" w:date="2025-02-05T18:05:00Z"/>
                <w:rFonts w:eastAsia="宋体"/>
                <w:lang w:eastAsia="zh-CN"/>
              </w:rPr>
            </w:pPr>
            <w:del w:id="95" w:author="Huawei" w:date="2025-02-05T18:05:00Z">
              <w:r w:rsidRPr="00AC60A7" w:rsidDel="00287D6F">
                <w:rPr>
                  <w:rFonts w:eastAsia="宋体"/>
                  <w:lang w:eastAsia="zh-CN"/>
                </w:rPr>
                <w:delText>Default</w:delText>
              </w:r>
            </w:del>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CC7F4D3" w14:textId="153ACA26" w:rsidR="003A3FB7" w:rsidRPr="00AC60A7" w:rsidDel="00287D6F" w:rsidRDefault="003A3FB7" w:rsidP="00A22D4B">
            <w:pPr>
              <w:pStyle w:val="TAC"/>
              <w:rPr>
                <w:del w:id="96" w:author="Huawei" w:date="2025-02-05T18:05:00Z"/>
              </w:rPr>
            </w:pPr>
            <w:del w:id="97" w:author="Huawei" w:date="2025-02-05T18:05:00Z">
              <w:r w:rsidRPr="00AC60A7" w:rsidDel="00287D6F">
                <w:delText>N/A for A-MPR</w:delText>
              </w:r>
            </w:del>
          </w:p>
        </w:tc>
        <w:tc>
          <w:tcPr>
            <w:tcW w:w="237"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1E08325F" w14:textId="759E74D9" w:rsidR="003A3FB7" w:rsidRPr="00AC60A7" w:rsidDel="00287D6F" w:rsidRDefault="003A3FB7" w:rsidP="00A22D4B">
            <w:pPr>
              <w:pStyle w:val="TAC"/>
              <w:rPr>
                <w:del w:id="98" w:author="Huawei" w:date="2025-02-05T18:05:00Z"/>
                <w:rFonts w:eastAsia="宋体"/>
              </w:rPr>
            </w:pPr>
            <w:del w:id="99" w:author="Huawei" w:date="2025-02-05T18:05:00Z">
              <w:r w:rsidRPr="00AC60A7" w:rsidDel="00287D6F">
                <w:rPr>
                  <w:rFonts w:eastAsia="宋体"/>
                </w:rPr>
                <w:delText>DFT-s--OFDM</w:delText>
              </w:r>
            </w:del>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B8139C2" w14:textId="1DB5EC31" w:rsidR="003A3FB7" w:rsidRPr="00AC60A7" w:rsidDel="00287D6F" w:rsidRDefault="003A3FB7" w:rsidP="00A22D4B">
            <w:pPr>
              <w:pStyle w:val="TAC"/>
              <w:rPr>
                <w:del w:id="100" w:author="Huawei" w:date="2025-02-05T18:05:00Z"/>
                <w:rFonts w:eastAsia="宋体"/>
              </w:rPr>
            </w:pPr>
            <w:del w:id="101" w:author="Huawei" w:date="2025-02-05T18:05:00Z">
              <w:r w:rsidRPr="00AC60A7" w:rsidDel="00287D6F">
                <w:delText>Pi/2 BPSK</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79199BF" w14:textId="77BE53BE" w:rsidR="003A3FB7" w:rsidRPr="00AC60A7" w:rsidDel="00287D6F" w:rsidRDefault="003A3FB7" w:rsidP="00A22D4B">
            <w:pPr>
              <w:pStyle w:val="TAC"/>
              <w:rPr>
                <w:del w:id="102" w:author="Huawei" w:date="2025-02-05T18:05:00Z"/>
                <w:rFonts w:eastAsia="宋体"/>
                <w:lang w:eastAsia="zh-CN"/>
              </w:rPr>
            </w:pPr>
            <w:del w:id="103" w:author="Huawei" w:date="2025-02-05T18:05:00Z">
              <w:r w:rsidRPr="00AC60A7" w:rsidDel="00287D6F">
                <w:rPr>
                  <w:rFonts w:eastAsia="宋体"/>
                </w:rPr>
                <w:delText>Outer_Full (</w:delText>
              </w:r>
              <w:r w:rsidRPr="00AC60A7" w:rsidDel="00287D6F">
                <w:rPr>
                  <w:rFonts w:eastAsia="宋体"/>
                  <w:lang w:eastAsia="zh-CN"/>
                </w:rPr>
                <w:delText>A1)</w:delText>
              </w:r>
            </w:del>
          </w:p>
        </w:tc>
      </w:tr>
      <w:tr w:rsidR="003A3FB7" w:rsidRPr="00AC60A7" w:rsidDel="00287D6F" w14:paraId="4B543A70" w14:textId="113AFE3F" w:rsidTr="00A22D4B">
        <w:trPr>
          <w:trHeight w:val="227"/>
          <w:del w:id="104"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EC3B84" w14:textId="158A48CA" w:rsidR="003A3FB7" w:rsidRPr="00AC60A7" w:rsidDel="00287D6F" w:rsidRDefault="003A3FB7" w:rsidP="00A22D4B">
            <w:pPr>
              <w:pStyle w:val="TAC"/>
              <w:rPr>
                <w:del w:id="105" w:author="Huawei" w:date="2025-02-05T18:05:00Z"/>
              </w:rPr>
            </w:pPr>
            <w:del w:id="106" w:author="Huawei" w:date="2025-02-05T18:05:00Z">
              <w:r w:rsidRPr="00AC60A7" w:rsidDel="00287D6F">
                <w:delText>2</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6B405B5" w14:textId="12C4B010" w:rsidR="003A3FB7" w:rsidRPr="00AC60A7" w:rsidDel="00287D6F" w:rsidRDefault="003A3FB7" w:rsidP="00A22D4B">
            <w:pPr>
              <w:pStyle w:val="TAC"/>
              <w:rPr>
                <w:del w:id="107" w:author="Huawei" w:date="2025-02-05T18:05:00Z"/>
                <w:rFonts w:eastAsia="宋体"/>
                <w:lang w:eastAsia="zh-CN"/>
              </w:rPr>
            </w:pPr>
            <w:del w:id="108" w:author="Huawei" w:date="2025-02-05T18:05:00Z">
              <w:r w:rsidRPr="00AC60A7" w:rsidDel="00287D6F">
                <w:rPr>
                  <w:rFonts w:eastAsia="宋体"/>
                  <w:lang w:eastAsia="zh-CN"/>
                </w:rPr>
                <w:delText>910</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34BA090" w14:textId="71B915C2" w:rsidR="003A3FB7" w:rsidRPr="00AC60A7" w:rsidDel="00287D6F" w:rsidRDefault="003A3FB7" w:rsidP="00A22D4B">
            <w:pPr>
              <w:pStyle w:val="TAC"/>
              <w:rPr>
                <w:del w:id="109" w:author="Huawei" w:date="2025-02-05T18:05:00Z"/>
                <w:rFonts w:eastAsia="宋体"/>
                <w:lang w:eastAsia="zh-CN"/>
              </w:rPr>
            </w:pPr>
            <w:del w:id="110" w:author="Huawei" w:date="2025-02-05T18:05:00Z">
              <w:r w:rsidRPr="00AC60A7" w:rsidDel="00287D6F">
                <w:rPr>
                  <w:rFonts w:eastAsia="宋体"/>
                  <w:lang w:eastAsia="zh-CN"/>
                </w:rPr>
                <w:delText>10</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75B6371" w14:textId="648495DB" w:rsidR="003A3FB7" w:rsidRPr="00AC60A7" w:rsidDel="00287D6F" w:rsidRDefault="003A3FB7" w:rsidP="00A22D4B">
            <w:pPr>
              <w:pStyle w:val="TAC"/>
              <w:rPr>
                <w:del w:id="111"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802C98E" w14:textId="4D75DF6E" w:rsidR="003A3FB7" w:rsidRPr="00AC60A7" w:rsidDel="00287D6F" w:rsidRDefault="003A3FB7" w:rsidP="00A22D4B">
            <w:pPr>
              <w:pStyle w:val="TAC"/>
              <w:rPr>
                <w:del w:id="112" w:author="Huawei" w:date="2025-02-05T18:05:00Z"/>
              </w:rPr>
            </w:pPr>
          </w:p>
        </w:tc>
        <w:tc>
          <w:tcPr>
            <w:tcW w:w="237" w:type="pct"/>
            <w:vMerge/>
            <w:tcBorders>
              <w:left w:val="single" w:sz="4" w:space="0" w:color="auto"/>
              <w:right w:val="single" w:sz="4" w:space="0" w:color="auto"/>
            </w:tcBorders>
            <w:shd w:val="clear" w:color="auto" w:fill="auto"/>
            <w:textDirection w:val="btLr"/>
            <w:vAlign w:val="center"/>
          </w:tcPr>
          <w:p w14:paraId="4DFB2ED1" w14:textId="3E0955E1" w:rsidR="003A3FB7" w:rsidRPr="00AC60A7" w:rsidDel="00287D6F" w:rsidRDefault="003A3FB7" w:rsidP="00A22D4B">
            <w:pPr>
              <w:pStyle w:val="TAC"/>
              <w:rPr>
                <w:del w:id="113"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3FE6C9" w14:textId="66F37D18" w:rsidR="003A3FB7" w:rsidRPr="00AC60A7" w:rsidDel="00287D6F" w:rsidRDefault="003A3FB7" w:rsidP="00A22D4B">
            <w:pPr>
              <w:pStyle w:val="TAC"/>
              <w:rPr>
                <w:del w:id="114" w:author="Huawei" w:date="2025-02-05T18:05:00Z"/>
                <w:rFonts w:eastAsia="宋体"/>
              </w:rPr>
            </w:pPr>
            <w:del w:id="115" w:author="Huawei" w:date="2025-02-05T18:05:00Z">
              <w:r w:rsidRPr="00AC60A7" w:rsidDel="00287D6F">
                <w:delText>Pi/2 BPSK</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6858537" w14:textId="09FB8571" w:rsidR="003A3FB7" w:rsidRPr="00AC60A7" w:rsidDel="00287D6F" w:rsidRDefault="003A3FB7" w:rsidP="00A22D4B">
            <w:pPr>
              <w:pStyle w:val="TAC"/>
              <w:rPr>
                <w:del w:id="116" w:author="Huawei" w:date="2025-02-05T18:05:00Z"/>
                <w:rFonts w:eastAsia="宋体"/>
                <w:lang w:eastAsia="zh-CN"/>
              </w:rPr>
            </w:pPr>
            <w:del w:id="117" w:author="Huawei" w:date="2025-02-05T18:05:00Z">
              <w:r w:rsidRPr="00AC60A7" w:rsidDel="00287D6F">
                <w:rPr>
                  <w:rFonts w:eastAsia="宋体"/>
                </w:rPr>
                <w:delText>Outer_Full (</w:delText>
              </w:r>
              <w:r w:rsidRPr="00AC60A7" w:rsidDel="00287D6F">
                <w:rPr>
                  <w:rFonts w:eastAsia="宋体"/>
                  <w:lang w:eastAsia="zh-CN"/>
                </w:rPr>
                <w:delText>A2)</w:delText>
              </w:r>
            </w:del>
          </w:p>
        </w:tc>
      </w:tr>
      <w:tr w:rsidR="003A3FB7" w:rsidRPr="00AC60A7" w:rsidDel="00287D6F" w14:paraId="6D76F60A" w14:textId="11B4F328" w:rsidTr="00A22D4B">
        <w:trPr>
          <w:trHeight w:val="227"/>
          <w:del w:id="118"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952C203" w14:textId="50F6933C" w:rsidR="003A3FB7" w:rsidRPr="00AC60A7" w:rsidDel="00287D6F" w:rsidRDefault="003A3FB7" w:rsidP="00A22D4B">
            <w:pPr>
              <w:pStyle w:val="TAC"/>
              <w:rPr>
                <w:del w:id="119" w:author="Huawei" w:date="2025-02-05T18:05:00Z"/>
              </w:rPr>
            </w:pPr>
            <w:del w:id="120" w:author="Huawei" w:date="2025-02-05T18:05:00Z">
              <w:r w:rsidRPr="00AC60A7" w:rsidDel="00287D6F">
                <w:delText>3</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6E9D96F" w14:textId="59A7EC9B" w:rsidR="003A3FB7" w:rsidRPr="00AC60A7" w:rsidDel="00287D6F" w:rsidRDefault="003A3FB7" w:rsidP="00A22D4B">
            <w:pPr>
              <w:pStyle w:val="TAC"/>
              <w:rPr>
                <w:del w:id="121" w:author="Huawei" w:date="2025-02-05T18:05:00Z"/>
                <w:rFonts w:eastAsia="宋体"/>
                <w:lang w:eastAsia="zh-CN"/>
              </w:rPr>
            </w:pPr>
            <w:del w:id="122" w:author="Huawei" w:date="2025-02-05T18:05:00Z">
              <w:r w:rsidRPr="00AC60A7"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4476A58" w14:textId="4531485B" w:rsidR="003A3FB7" w:rsidRPr="00AC60A7" w:rsidDel="00287D6F" w:rsidRDefault="003A3FB7" w:rsidP="00A22D4B">
            <w:pPr>
              <w:pStyle w:val="TAC"/>
              <w:rPr>
                <w:del w:id="123" w:author="Huawei" w:date="2025-02-05T18:05:00Z"/>
                <w:rFonts w:eastAsia="宋体"/>
                <w:lang w:eastAsia="zh-CN"/>
              </w:rPr>
            </w:pPr>
            <w:del w:id="124" w:author="Huawei" w:date="2025-02-05T18:05:00Z">
              <w:r w:rsidRPr="00AC60A7"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2C75E8D" w14:textId="0EB19B4F" w:rsidR="003A3FB7" w:rsidRPr="00AC60A7" w:rsidDel="00287D6F" w:rsidRDefault="003A3FB7" w:rsidP="00A22D4B">
            <w:pPr>
              <w:pStyle w:val="TAC"/>
              <w:rPr>
                <w:del w:id="125"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58323FB" w14:textId="4E9FEDC8" w:rsidR="003A3FB7" w:rsidRPr="00AC60A7" w:rsidDel="00287D6F" w:rsidRDefault="003A3FB7" w:rsidP="00A22D4B">
            <w:pPr>
              <w:pStyle w:val="TAC"/>
              <w:rPr>
                <w:del w:id="126" w:author="Huawei" w:date="2025-02-05T18:05:00Z"/>
              </w:rPr>
            </w:pPr>
          </w:p>
        </w:tc>
        <w:tc>
          <w:tcPr>
            <w:tcW w:w="237" w:type="pct"/>
            <w:vMerge/>
            <w:tcBorders>
              <w:left w:val="single" w:sz="4" w:space="0" w:color="auto"/>
              <w:right w:val="single" w:sz="4" w:space="0" w:color="auto"/>
            </w:tcBorders>
            <w:shd w:val="clear" w:color="auto" w:fill="auto"/>
            <w:textDirection w:val="btLr"/>
            <w:vAlign w:val="center"/>
          </w:tcPr>
          <w:p w14:paraId="43084F71" w14:textId="6871E174" w:rsidR="003A3FB7" w:rsidRPr="00AC60A7" w:rsidDel="00287D6F" w:rsidRDefault="003A3FB7" w:rsidP="00A22D4B">
            <w:pPr>
              <w:pStyle w:val="TAC"/>
              <w:rPr>
                <w:del w:id="127"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0DC7440" w14:textId="6808C93D" w:rsidR="003A3FB7" w:rsidRPr="00AC60A7" w:rsidDel="00287D6F" w:rsidRDefault="003A3FB7" w:rsidP="00A22D4B">
            <w:pPr>
              <w:pStyle w:val="TAC"/>
              <w:rPr>
                <w:del w:id="128" w:author="Huawei" w:date="2025-02-05T18:05:00Z"/>
                <w:rFonts w:eastAsia="宋体"/>
              </w:rPr>
            </w:pPr>
            <w:del w:id="129" w:author="Huawei" w:date="2025-02-05T18:05:00Z">
              <w:r w:rsidRPr="00AC60A7" w:rsidDel="00287D6F">
                <w:delText>Pi/2 BPSK</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6478B2" w14:textId="0FD5A202" w:rsidR="003A3FB7" w:rsidRPr="00AC60A7" w:rsidDel="00287D6F" w:rsidRDefault="003A3FB7" w:rsidP="00A22D4B">
            <w:pPr>
              <w:pStyle w:val="TAC"/>
              <w:rPr>
                <w:del w:id="130" w:author="Huawei" w:date="2025-02-05T18:05:00Z"/>
                <w:rFonts w:eastAsia="宋体"/>
                <w:lang w:eastAsia="zh-CN"/>
              </w:rPr>
            </w:pPr>
            <w:del w:id="131" w:author="Huawei" w:date="2025-02-05T18:05:00Z">
              <w:r w:rsidRPr="00AC60A7" w:rsidDel="00287D6F">
                <w:rPr>
                  <w:rFonts w:eastAsia="宋体"/>
                </w:rPr>
                <w:delText>Outer_Full (</w:delText>
              </w:r>
              <w:r w:rsidRPr="00AC60A7" w:rsidDel="00287D6F">
                <w:rPr>
                  <w:rFonts w:eastAsia="宋体"/>
                  <w:lang w:eastAsia="zh-CN"/>
                </w:rPr>
                <w:delText>A6)</w:delText>
              </w:r>
            </w:del>
          </w:p>
        </w:tc>
      </w:tr>
      <w:tr w:rsidR="003A3FB7" w:rsidRPr="00AC60A7" w:rsidDel="00287D6F" w14:paraId="257244AE" w14:textId="36C998BC" w:rsidTr="00A22D4B">
        <w:trPr>
          <w:trHeight w:val="227"/>
          <w:del w:id="132"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C9D260" w14:textId="0450014C" w:rsidR="003A3FB7" w:rsidRPr="00AC60A7" w:rsidDel="00287D6F" w:rsidRDefault="003A3FB7" w:rsidP="00A22D4B">
            <w:pPr>
              <w:pStyle w:val="TAC"/>
              <w:rPr>
                <w:del w:id="133" w:author="Huawei" w:date="2025-02-05T18:05:00Z"/>
              </w:rPr>
            </w:pPr>
            <w:del w:id="134" w:author="Huawei" w:date="2025-02-05T18:05:00Z">
              <w:r w:rsidRPr="00AC60A7" w:rsidDel="00287D6F">
                <w:delText>4</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4986059" w14:textId="387D8507" w:rsidR="003A3FB7" w:rsidRPr="00AC60A7" w:rsidDel="00287D6F" w:rsidRDefault="003A3FB7" w:rsidP="00A22D4B">
            <w:pPr>
              <w:pStyle w:val="TAC"/>
              <w:rPr>
                <w:del w:id="135" w:author="Huawei" w:date="2025-02-05T18:05:00Z"/>
                <w:rFonts w:eastAsia="宋体"/>
              </w:rPr>
            </w:pPr>
            <w:del w:id="136" w:author="Huawei" w:date="2025-02-05T18:05:00Z">
              <w:r w:rsidRPr="00AC60A7"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B52E5E" w14:textId="3EC88AC2" w:rsidR="003A3FB7" w:rsidRPr="00AC60A7" w:rsidDel="00287D6F" w:rsidRDefault="003A3FB7" w:rsidP="00A22D4B">
            <w:pPr>
              <w:pStyle w:val="TAC"/>
              <w:rPr>
                <w:del w:id="137" w:author="Huawei" w:date="2025-02-05T18:05:00Z"/>
                <w:rFonts w:eastAsia="宋体"/>
              </w:rPr>
            </w:pPr>
            <w:del w:id="138" w:author="Huawei" w:date="2025-02-05T18:05:00Z">
              <w:r w:rsidRPr="00AC60A7"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5C0A589" w14:textId="2E800F11" w:rsidR="003A3FB7" w:rsidRPr="00AC60A7" w:rsidDel="00287D6F" w:rsidRDefault="003A3FB7" w:rsidP="00A22D4B">
            <w:pPr>
              <w:pStyle w:val="TAC"/>
              <w:rPr>
                <w:del w:id="139"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A9B6D5B" w14:textId="01CEC9CF" w:rsidR="003A3FB7" w:rsidRPr="00AC60A7" w:rsidDel="00287D6F" w:rsidRDefault="003A3FB7" w:rsidP="00A22D4B">
            <w:pPr>
              <w:pStyle w:val="TAC"/>
              <w:rPr>
                <w:del w:id="140" w:author="Huawei" w:date="2025-02-05T18:05:00Z"/>
              </w:rPr>
            </w:pPr>
          </w:p>
        </w:tc>
        <w:tc>
          <w:tcPr>
            <w:tcW w:w="237" w:type="pct"/>
            <w:vMerge/>
            <w:tcBorders>
              <w:left w:val="single" w:sz="4" w:space="0" w:color="auto"/>
              <w:right w:val="single" w:sz="4" w:space="0" w:color="auto"/>
            </w:tcBorders>
            <w:shd w:val="clear" w:color="auto" w:fill="auto"/>
            <w:textDirection w:val="btLr"/>
            <w:vAlign w:val="center"/>
          </w:tcPr>
          <w:p w14:paraId="37BF2E2D" w14:textId="7520BA60" w:rsidR="003A3FB7" w:rsidRPr="00AC60A7" w:rsidDel="00287D6F" w:rsidRDefault="003A3FB7" w:rsidP="00A22D4B">
            <w:pPr>
              <w:pStyle w:val="TAC"/>
              <w:rPr>
                <w:del w:id="141"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C5B4067" w14:textId="698B1698" w:rsidR="003A3FB7" w:rsidRPr="00AC60A7" w:rsidDel="00287D6F" w:rsidRDefault="003A3FB7" w:rsidP="00A22D4B">
            <w:pPr>
              <w:pStyle w:val="TAC"/>
              <w:rPr>
                <w:del w:id="142" w:author="Huawei" w:date="2025-02-05T18:05:00Z"/>
              </w:rPr>
            </w:pPr>
            <w:del w:id="143" w:author="Huawei" w:date="2025-02-05T18:05:00Z">
              <w:r w:rsidRPr="00AC60A7" w:rsidDel="00287D6F">
                <w:delText>Pi/2 BPSK</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3C270E9" w14:textId="39922606" w:rsidR="003A3FB7" w:rsidRPr="00AC60A7" w:rsidDel="00287D6F" w:rsidRDefault="003A3FB7" w:rsidP="00A22D4B">
            <w:pPr>
              <w:pStyle w:val="TAC"/>
              <w:rPr>
                <w:del w:id="144" w:author="Huawei" w:date="2025-02-05T18:05:00Z"/>
                <w:rFonts w:eastAsia="宋体"/>
                <w:lang w:eastAsia="zh-CN"/>
              </w:rPr>
            </w:pPr>
            <w:del w:id="145" w:author="Huawei" w:date="2025-02-05T18:05:00Z">
              <w:r w:rsidRPr="00AC60A7" w:rsidDel="00287D6F">
                <w:rPr>
                  <w:rFonts w:eastAsia="宋体"/>
                  <w:lang w:eastAsia="zh-CN"/>
                </w:rPr>
                <w:delText>Edge_1RB_Left (A6)</w:delText>
              </w:r>
            </w:del>
          </w:p>
        </w:tc>
      </w:tr>
      <w:tr w:rsidR="003A3FB7" w:rsidRPr="00AC60A7" w:rsidDel="00287D6F" w14:paraId="08B73DEA" w14:textId="316C8C30" w:rsidTr="00A22D4B">
        <w:trPr>
          <w:trHeight w:val="227"/>
          <w:del w:id="146"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BC19D3B" w14:textId="00D0B6B3" w:rsidR="003A3FB7" w:rsidRPr="00AC60A7" w:rsidDel="00287D6F" w:rsidRDefault="003A3FB7" w:rsidP="00A22D4B">
            <w:pPr>
              <w:pStyle w:val="TAC"/>
              <w:rPr>
                <w:del w:id="147" w:author="Huawei" w:date="2025-02-05T18:05:00Z"/>
              </w:rPr>
            </w:pPr>
            <w:del w:id="148" w:author="Huawei" w:date="2025-02-05T18:05:00Z">
              <w:r w:rsidRPr="00AC60A7" w:rsidDel="00287D6F">
                <w:delText>5</w:delText>
              </w:r>
              <w:r w:rsidRPr="00AC60A7" w:rsidDel="00287D6F">
                <w:rPr>
                  <w:vertAlign w:val="superscript"/>
                </w:rPr>
                <w:delText>3</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DB9A7FE" w14:textId="57C57B41" w:rsidR="003A3FB7" w:rsidRPr="00AC60A7" w:rsidDel="00287D6F" w:rsidRDefault="003A3FB7" w:rsidP="00A22D4B">
            <w:pPr>
              <w:pStyle w:val="TAC"/>
              <w:rPr>
                <w:del w:id="149" w:author="Huawei" w:date="2025-02-05T18:05:00Z"/>
                <w:rFonts w:eastAsia="宋体"/>
              </w:rPr>
            </w:pPr>
            <w:del w:id="150" w:author="Huawei" w:date="2025-02-05T18:05:00Z">
              <w:r w:rsidRPr="00AC60A7" w:rsidDel="00287D6F">
                <w:rPr>
                  <w:rFonts w:eastAsia="宋体"/>
                  <w:lang w:eastAsia="zh-CN"/>
                </w:rPr>
                <w:delText>902.5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6E80A9" w14:textId="4A45C308" w:rsidR="003A3FB7" w:rsidRPr="00AC60A7" w:rsidDel="00287D6F" w:rsidRDefault="003A3FB7" w:rsidP="00A22D4B">
            <w:pPr>
              <w:pStyle w:val="TAC"/>
              <w:rPr>
                <w:del w:id="151" w:author="Huawei" w:date="2025-02-05T18:05:00Z"/>
                <w:rFonts w:eastAsia="宋体"/>
              </w:rPr>
            </w:pPr>
            <w:del w:id="152" w:author="Huawei" w:date="2025-02-05T18:05:00Z">
              <w:r w:rsidRPr="00AC60A7" w:rsidDel="00287D6F">
                <w:rPr>
                  <w:rFonts w:eastAsia="宋体"/>
                  <w:lang w:eastAsia="zh-CN"/>
                </w:rPr>
                <w:delText>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84A8E84" w14:textId="7157F3ED" w:rsidR="003A3FB7" w:rsidRPr="00AC60A7" w:rsidDel="00287D6F" w:rsidRDefault="003A3FB7" w:rsidP="00A22D4B">
            <w:pPr>
              <w:pStyle w:val="TAC"/>
              <w:rPr>
                <w:del w:id="153"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F4A1D7E" w14:textId="5635CC20" w:rsidR="003A3FB7" w:rsidRPr="00AC60A7" w:rsidDel="00287D6F" w:rsidRDefault="003A3FB7" w:rsidP="00A22D4B">
            <w:pPr>
              <w:pStyle w:val="TAC"/>
              <w:rPr>
                <w:del w:id="154" w:author="Huawei" w:date="2025-02-05T18:05:00Z"/>
              </w:rPr>
            </w:pPr>
          </w:p>
        </w:tc>
        <w:tc>
          <w:tcPr>
            <w:tcW w:w="237" w:type="pct"/>
            <w:vMerge/>
            <w:tcBorders>
              <w:left w:val="single" w:sz="4" w:space="0" w:color="auto"/>
              <w:right w:val="single" w:sz="4" w:space="0" w:color="auto"/>
            </w:tcBorders>
            <w:shd w:val="clear" w:color="auto" w:fill="auto"/>
            <w:textDirection w:val="btLr"/>
            <w:vAlign w:val="center"/>
          </w:tcPr>
          <w:p w14:paraId="695A45CF" w14:textId="68E4B95F" w:rsidR="003A3FB7" w:rsidRPr="00AC60A7" w:rsidDel="00287D6F" w:rsidRDefault="003A3FB7" w:rsidP="00A22D4B">
            <w:pPr>
              <w:pStyle w:val="TAC"/>
              <w:rPr>
                <w:del w:id="155"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7350AA3" w14:textId="3959A21E" w:rsidR="003A3FB7" w:rsidRPr="00AC60A7" w:rsidDel="00287D6F" w:rsidRDefault="003A3FB7" w:rsidP="00A22D4B">
            <w:pPr>
              <w:pStyle w:val="TAC"/>
              <w:rPr>
                <w:del w:id="156" w:author="Huawei" w:date="2025-02-05T18:05:00Z"/>
                <w:lang w:eastAsia="zh-CN"/>
              </w:rPr>
            </w:pPr>
            <w:del w:id="157" w:author="Huawei" w:date="2025-02-05T18:05:00Z">
              <w:r w:rsidRPr="00AC60A7" w:rsidDel="00287D6F">
                <w:rPr>
                  <w:lang w:eastAsia="zh-CN"/>
                </w:rPr>
                <w:delText>QPSK</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E5F365" w14:textId="21F43A47" w:rsidR="003A3FB7" w:rsidRPr="00AC60A7" w:rsidDel="00287D6F" w:rsidRDefault="003A3FB7" w:rsidP="00A22D4B">
            <w:pPr>
              <w:pStyle w:val="TAC"/>
              <w:rPr>
                <w:del w:id="158" w:author="Huawei" w:date="2025-02-05T18:05:00Z"/>
                <w:rFonts w:eastAsia="宋体"/>
                <w:lang w:eastAsia="zh-CN"/>
              </w:rPr>
            </w:pPr>
            <w:del w:id="159" w:author="Huawei" w:date="2025-02-05T18:05:00Z">
              <w:r w:rsidRPr="00AC60A7" w:rsidDel="00287D6F">
                <w:rPr>
                  <w:rFonts w:eastAsia="宋体"/>
                </w:rPr>
                <w:delText>Outer_Full (</w:delText>
              </w:r>
              <w:r w:rsidRPr="00AC60A7" w:rsidDel="00287D6F">
                <w:rPr>
                  <w:rFonts w:eastAsia="宋体"/>
                  <w:lang w:eastAsia="zh-CN"/>
                </w:rPr>
                <w:delText>A1)</w:delText>
              </w:r>
            </w:del>
          </w:p>
        </w:tc>
      </w:tr>
      <w:tr w:rsidR="00287D6F" w:rsidRPr="00287D6F" w:rsidDel="00287D6F" w14:paraId="0C9BF6F1" w14:textId="1143D98F" w:rsidTr="00A22D4B">
        <w:trPr>
          <w:trHeight w:val="227"/>
          <w:del w:id="160"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CEF3C6" w14:textId="4D52E619" w:rsidR="003A3FB7" w:rsidRPr="00287D6F" w:rsidDel="00287D6F" w:rsidRDefault="003A3FB7" w:rsidP="00A22D4B">
            <w:pPr>
              <w:pStyle w:val="TAC"/>
              <w:rPr>
                <w:del w:id="161" w:author="Huawei" w:date="2025-02-05T18:05:00Z"/>
              </w:rPr>
            </w:pPr>
            <w:del w:id="162" w:author="Huawei" w:date="2025-02-05T18:05:00Z">
              <w:r w:rsidRPr="00287D6F" w:rsidDel="00287D6F">
                <w:delText>6</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66AF4DB" w14:textId="6C190CFB" w:rsidR="003A3FB7" w:rsidRPr="00287D6F" w:rsidDel="00287D6F" w:rsidRDefault="003A3FB7" w:rsidP="00A22D4B">
            <w:pPr>
              <w:pStyle w:val="TAC"/>
              <w:rPr>
                <w:del w:id="163" w:author="Huawei" w:date="2025-02-05T18:05:00Z"/>
                <w:rFonts w:eastAsia="宋体"/>
                <w:lang w:eastAsia="zh-CN"/>
              </w:rPr>
            </w:pPr>
            <w:del w:id="164" w:author="Huawei" w:date="2025-02-05T18:05:00Z">
              <w:r w:rsidRPr="00287D6F" w:rsidDel="00287D6F">
                <w:rPr>
                  <w:rFonts w:eastAsia="宋体"/>
                  <w:lang w:eastAsia="zh-CN"/>
                </w:rPr>
                <w:delText>910</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0404E33" w14:textId="4D903659" w:rsidR="003A3FB7" w:rsidRPr="00287D6F" w:rsidDel="00287D6F" w:rsidRDefault="003A3FB7" w:rsidP="00A22D4B">
            <w:pPr>
              <w:pStyle w:val="TAC"/>
              <w:rPr>
                <w:del w:id="165" w:author="Huawei" w:date="2025-02-05T18:05:00Z"/>
                <w:rFonts w:eastAsia="宋体"/>
                <w:lang w:eastAsia="zh-CN"/>
              </w:rPr>
            </w:pPr>
            <w:del w:id="166" w:author="Huawei" w:date="2025-02-05T18:05:00Z">
              <w:r w:rsidRPr="00287D6F" w:rsidDel="00287D6F">
                <w:rPr>
                  <w:rFonts w:eastAsia="宋体"/>
                  <w:lang w:eastAsia="zh-CN"/>
                </w:rPr>
                <w:delText>10</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E04CFCB" w14:textId="3081C867" w:rsidR="003A3FB7" w:rsidRPr="00287D6F" w:rsidDel="00287D6F" w:rsidRDefault="003A3FB7" w:rsidP="00A22D4B">
            <w:pPr>
              <w:pStyle w:val="TAC"/>
              <w:rPr>
                <w:del w:id="167"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A493B6" w14:textId="7DF1E99C" w:rsidR="003A3FB7" w:rsidRPr="00287D6F" w:rsidDel="00287D6F" w:rsidRDefault="003A3FB7" w:rsidP="00A22D4B">
            <w:pPr>
              <w:pStyle w:val="TAC"/>
              <w:rPr>
                <w:del w:id="168" w:author="Huawei" w:date="2025-02-05T18:05:00Z"/>
              </w:rPr>
            </w:pPr>
          </w:p>
        </w:tc>
        <w:tc>
          <w:tcPr>
            <w:tcW w:w="237" w:type="pct"/>
            <w:vMerge/>
            <w:tcBorders>
              <w:left w:val="single" w:sz="4" w:space="0" w:color="auto"/>
              <w:right w:val="single" w:sz="4" w:space="0" w:color="auto"/>
            </w:tcBorders>
            <w:shd w:val="clear" w:color="auto" w:fill="auto"/>
            <w:textDirection w:val="btLr"/>
            <w:vAlign w:val="center"/>
          </w:tcPr>
          <w:p w14:paraId="59C3756C" w14:textId="449C0FD7" w:rsidR="003A3FB7" w:rsidRPr="00287D6F" w:rsidDel="00287D6F" w:rsidRDefault="003A3FB7" w:rsidP="00A22D4B">
            <w:pPr>
              <w:pStyle w:val="TAC"/>
              <w:rPr>
                <w:del w:id="169"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7C94F0" w14:textId="71608D34" w:rsidR="003A3FB7" w:rsidRPr="00287D6F" w:rsidDel="00287D6F" w:rsidRDefault="003A3FB7" w:rsidP="00A22D4B">
            <w:pPr>
              <w:pStyle w:val="TAC"/>
              <w:rPr>
                <w:del w:id="170" w:author="Huawei" w:date="2025-02-05T18:05:00Z"/>
                <w:rFonts w:eastAsia="宋体"/>
              </w:rPr>
            </w:pPr>
            <w:del w:id="171" w:author="Huawei" w:date="2025-02-05T18:05:00Z">
              <w:r w:rsidRPr="00287D6F" w:rsidDel="00287D6F">
                <w:rPr>
                  <w:lang w:eastAsia="zh-CN"/>
                </w:rPr>
                <w:delText>QPSK</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6A99D2" w14:textId="718187CE" w:rsidR="003A3FB7" w:rsidRPr="00287D6F" w:rsidDel="00287D6F" w:rsidRDefault="003A3FB7" w:rsidP="00A22D4B">
            <w:pPr>
              <w:pStyle w:val="TAC"/>
              <w:rPr>
                <w:del w:id="172" w:author="Huawei" w:date="2025-02-05T18:05:00Z"/>
                <w:rFonts w:eastAsia="宋体"/>
                <w:lang w:eastAsia="zh-CN"/>
              </w:rPr>
            </w:pPr>
            <w:del w:id="173" w:author="Huawei" w:date="2025-02-05T18:05:00Z">
              <w:r w:rsidRPr="00287D6F" w:rsidDel="00287D6F">
                <w:rPr>
                  <w:rFonts w:eastAsia="宋体"/>
                </w:rPr>
                <w:delText>Outer_Full (</w:delText>
              </w:r>
              <w:r w:rsidRPr="00287D6F" w:rsidDel="00287D6F">
                <w:rPr>
                  <w:rFonts w:eastAsia="宋体"/>
                  <w:lang w:eastAsia="zh-CN"/>
                </w:rPr>
                <w:delText>A4)</w:delText>
              </w:r>
            </w:del>
          </w:p>
        </w:tc>
      </w:tr>
      <w:tr w:rsidR="00287D6F" w:rsidRPr="00287D6F" w:rsidDel="00287D6F" w14:paraId="15CE501B" w14:textId="67498B90" w:rsidTr="00A22D4B">
        <w:trPr>
          <w:trHeight w:val="227"/>
          <w:del w:id="174"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65D335F" w14:textId="12E690A7" w:rsidR="003A3FB7" w:rsidRPr="00287D6F" w:rsidDel="00287D6F" w:rsidRDefault="003A3FB7" w:rsidP="00A22D4B">
            <w:pPr>
              <w:pStyle w:val="TAC"/>
              <w:rPr>
                <w:del w:id="175" w:author="Huawei" w:date="2025-02-05T18:05:00Z"/>
              </w:rPr>
            </w:pPr>
            <w:del w:id="176" w:author="Huawei" w:date="2025-02-05T18:05:00Z">
              <w:r w:rsidRPr="00287D6F" w:rsidDel="00287D6F">
                <w:delText>7</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088A9B7" w14:textId="01332400" w:rsidR="003A3FB7" w:rsidRPr="00287D6F" w:rsidDel="00287D6F" w:rsidRDefault="003A3FB7" w:rsidP="00A22D4B">
            <w:pPr>
              <w:pStyle w:val="TAC"/>
              <w:rPr>
                <w:del w:id="177" w:author="Huawei" w:date="2025-02-05T18:05:00Z"/>
                <w:rFonts w:eastAsia="宋体"/>
              </w:rPr>
            </w:pPr>
            <w:del w:id="178" w:author="Huawei" w:date="2025-02-05T18:05:00Z">
              <w:r w:rsidRPr="00287D6F" w:rsidDel="00287D6F">
                <w:delText>910</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E3A208" w14:textId="5F994A09" w:rsidR="003A3FB7" w:rsidRPr="00287D6F" w:rsidDel="00287D6F" w:rsidRDefault="003A3FB7" w:rsidP="00A22D4B">
            <w:pPr>
              <w:pStyle w:val="TAC"/>
              <w:rPr>
                <w:del w:id="179" w:author="Huawei" w:date="2025-02-05T18:05:00Z"/>
                <w:rFonts w:eastAsia="宋体"/>
              </w:rPr>
            </w:pPr>
            <w:del w:id="180" w:author="Huawei" w:date="2025-02-05T18:05:00Z">
              <w:r w:rsidRPr="00287D6F" w:rsidDel="00287D6F">
                <w:delText>10</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8CBCA80" w14:textId="16BA276E" w:rsidR="003A3FB7" w:rsidRPr="00287D6F" w:rsidDel="00287D6F" w:rsidRDefault="003A3FB7" w:rsidP="00A22D4B">
            <w:pPr>
              <w:pStyle w:val="TAC"/>
              <w:rPr>
                <w:del w:id="181"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244FD1" w14:textId="7E87752F" w:rsidR="003A3FB7" w:rsidRPr="00287D6F" w:rsidDel="00287D6F" w:rsidRDefault="003A3FB7" w:rsidP="00A22D4B">
            <w:pPr>
              <w:pStyle w:val="TAC"/>
              <w:rPr>
                <w:del w:id="182" w:author="Huawei" w:date="2025-02-05T18:05:00Z"/>
              </w:rPr>
            </w:pPr>
          </w:p>
        </w:tc>
        <w:tc>
          <w:tcPr>
            <w:tcW w:w="237" w:type="pct"/>
            <w:vMerge/>
            <w:tcBorders>
              <w:left w:val="single" w:sz="4" w:space="0" w:color="auto"/>
              <w:right w:val="single" w:sz="4" w:space="0" w:color="auto"/>
            </w:tcBorders>
            <w:shd w:val="clear" w:color="auto" w:fill="auto"/>
            <w:textDirection w:val="btLr"/>
            <w:vAlign w:val="center"/>
          </w:tcPr>
          <w:p w14:paraId="6516CB0F" w14:textId="2DA77E31" w:rsidR="003A3FB7" w:rsidRPr="00287D6F" w:rsidDel="00287D6F" w:rsidRDefault="003A3FB7" w:rsidP="00A22D4B">
            <w:pPr>
              <w:pStyle w:val="TAC"/>
              <w:rPr>
                <w:del w:id="183"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78D8E3" w14:textId="7138380B" w:rsidR="003A3FB7" w:rsidRPr="00287D6F" w:rsidDel="00287D6F" w:rsidRDefault="003A3FB7" w:rsidP="00A22D4B">
            <w:pPr>
              <w:pStyle w:val="TAC"/>
              <w:rPr>
                <w:del w:id="184" w:author="Huawei" w:date="2025-02-05T18:05:00Z"/>
                <w:rFonts w:eastAsia="宋体"/>
              </w:rPr>
            </w:pPr>
            <w:del w:id="185" w:author="Huawei" w:date="2025-02-05T18:05:00Z">
              <w:r w:rsidRPr="00287D6F" w:rsidDel="00287D6F">
                <w:rPr>
                  <w:lang w:eastAsia="zh-CN"/>
                </w:rPr>
                <w:delText>QPSK</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255F85" w14:textId="491C8C92" w:rsidR="003A3FB7" w:rsidRPr="00287D6F" w:rsidDel="00287D6F" w:rsidRDefault="003A3FB7" w:rsidP="00A22D4B">
            <w:pPr>
              <w:pStyle w:val="TAC"/>
              <w:rPr>
                <w:del w:id="186" w:author="Huawei" w:date="2025-02-05T18:05:00Z"/>
                <w:rFonts w:eastAsia="宋体"/>
                <w:lang w:eastAsia="zh-CN"/>
              </w:rPr>
            </w:pPr>
            <w:del w:id="187" w:author="Huawei" w:date="2025-02-05T18:05:00Z">
              <w:r w:rsidRPr="00287D6F" w:rsidDel="00287D6F">
                <w:rPr>
                  <w:rFonts w:eastAsia="宋体"/>
                  <w:lang w:eastAsia="zh-CN"/>
                </w:rPr>
                <w:delText>Outer_Full (A5)</w:delText>
              </w:r>
            </w:del>
          </w:p>
        </w:tc>
      </w:tr>
      <w:tr w:rsidR="00287D6F" w:rsidRPr="00287D6F" w:rsidDel="00287D6F" w14:paraId="7E21E879" w14:textId="7577E76E" w:rsidTr="00A22D4B">
        <w:trPr>
          <w:trHeight w:val="227"/>
          <w:del w:id="188"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E3C6AB" w14:textId="2E56AB0C" w:rsidR="003A3FB7" w:rsidRPr="00287D6F" w:rsidDel="00287D6F" w:rsidRDefault="003A3FB7" w:rsidP="00A22D4B">
            <w:pPr>
              <w:pStyle w:val="TAC"/>
              <w:rPr>
                <w:del w:id="189" w:author="Huawei" w:date="2025-02-05T18:05:00Z"/>
              </w:rPr>
            </w:pPr>
            <w:del w:id="190" w:author="Huawei" w:date="2025-02-05T18:05:00Z">
              <w:r w:rsidRPr="00287D6F" w:rsidDel="00287D6F">
                <w:delText>8</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496411" w14:textId="00E66870" w:rsidR="003A3FB7" w:rsidRPr="00287D6F" w:rsidDel="00287D6F" w:rsidRDefault="003A3FB7" w:rsidP="00A22D4B">
            <w:pPr>
              <w:pStyle w:val="TAC"/>
              <w:rPr>
                <w:del w:id="191" w:author="Huawei" w:date="2025-02-05T18:05:00Z"/>
                <w:rFonts w:eastAsia="宋体"/>
              </w:rPr>
            </w:pPr>
            <w:del w:id="192" w:author="Huawei" w:date="2025-02-05T18:05:00Z">
              <w:r w:rsidRPr="00287D6F"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990A0C4" w14:textId="3BC9FD7A" w:rsidR="003A3FB7" w:rsidRPr="00287D6F" w:rsidDel="00287D6F" w:rsidRDefault="003A3FB7" w:rsidP="00A22D4B">
            <w:pPr>
              <w:pStyle w:val="TAC"/>
              <w:rPr>
                <w:del w:id="193" w:author="Huawei" w:date="2025-02-05T18:05:00Z"/>
                <w:rFonts w:eastAsia="宋体"/>
              </w:rPr>
            </w:pPr>
            <w:del w:id="194" w:author="Huawei" w:date="2025-02-05T18:05:00Z">
              <w:r w:rsidRPr="00287D6F"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C7448B5" w14:textId="4F0DFFF5" w:rsidR="003A3FB7" w:rsidRPr="00287D6F" w:rsidDel="00287D6F" w:rsidRDefault="003A3FB7" w:rsidP="00A22D4B">
            <w:pPr>
              <w:pStyle w:val="TAC"/>
              <w:rPr>
                <w:del w:id="195"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1628DC" w14:textId="672138DC" w:rsidR="003A3FB7" w:rsidRPr="00287D6F" w:rsidDel="00287D6F" w:rsidRDefault="003A3FB7" w:rsidP="00A22D4B">
            <w:pPr>
              <w:pStyle w:val="TAC"/>
              <w:rPr>
                <w:del w:id="196" w:author="Huawei" w:date="2025-02-05T18:05:00Z"/>
              </w:rPr>
            </w:pPr>
          </w:p>
        </w:tc>
        <w:tc>
          <w:tcPr>
            <w:tcW w:w="237" w:type="pct"/>
            <w:vMerge/>
            <w:tcBorders>
              <w:left w:val="single" w:sz="4" w:space="0" w:color="auto"/>
              <w:right w:val="single" w:sz="4" w:space="0" w:color="auto"/>
            </w:tcBorders>
            <w:shd w:val="clear" w:color="auto" w:fill="auto"/>
            <w:textDirection w:val="btLr"/>
            <w:vAlign w:val="center"/>
          </w:tcPr>
          <w:p w14:paraId="112A6959" w14:textId="008F4E7B" w:rsidR="003A3FB7" w:rsidRPr="00287D6F" w:rsidDel="00287D6F" w:rsidRDefault="003A3FB7" w:rsidP="00A22D4B">
            <w:pPr>
              <w:pStyle w:val="TAC"/>
              <w:rPr>
                <w:del w:id="197"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31844B0" w14:textId="0254FC69" w:rsidR="003A3FB7" w:rsidRPr="00287D6F" w:rsidDel="00287D6F" w:rsidRDefault="003A3FB7" w:rsidP="00A22D4B">
            <w:pPr>
              <w:pStyle w:val="TAC"/>
              <w:rPr>
                <w:del w:id="198" w:author="Huawei" w:date="2025-02-05T18:05:00Z"/>
              </w:rPr>
            </w:pPr>
            <w:del w:id="199" w:author="Huawei" w:date="2025-02-05T18:05:00Z">
              <w:r w:rsidRPr="00287D6F" w:rsidDel="00287D6F">
                <w:rPr>
                  <w:lang w:eastAsia="zh-CN"/>
                </w:rPr>
                <w:delText>QPSK</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0FE71B" w14:textId="1D0F77E9" w:rsidR="003A3FB7" w:rsidRPr="00287D6F" w:rsidDel="00287D6F" w:rsidRDefault="003A3FB7" w:rsidP="00A22D4B">
            <w:pPr>
              <w:pStyle w:val="TAC"/>
              <w:rPr>
                <w:del w:id="200" w:author="Huawei" w:date="2025-02-05T18:05:00Z"/>
                <w:rFonts w:eastAsia="宋体"/>
                <w:lang w:eastAsia="zh-CN"/>
              </w:rPr>
            </w:pPr>
            <w:del w:id="201" w:author="Huawei" w:date="2025-02-05T18:05:00Z">
              <w:r w:rsidRPr="00287D6F" w:rsidDel="00287D6F">
                <w:rPr>
                  <w:rFonts w:eastAsia="宋体"/>
                </w:rPr>
                <w:delText>Outer_Full (</w:delText>
              </w:r>
              <w:r w:rsidRPr="00287D6F" w:rsidDel="00287D6F">
                <w:rPr>
                  <w:rFonts w:eastAsia="宋体"/>
                  <w:lang w:eastAsia="zh-CN"/>
                </w:rPr>
                <w:delText>A6)</w:delText>
              </w:r>
            </w:del>
          </w:p>
        </w:tc>
      </w:tr>
      <w:tr w:rsidR="00287D6F" w:rsidRPr="00287D6F" w:rsidDel="00287D6F" w14:paraId="2BAF17CA" w14:textId="1EC0BFC5" w:rsidTr="00A22D4B">
        <w:trPr>
          <w:trHeight w:val="227"/>
          <w:del w:id="202"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5E058EC" w14:textId="6BE3EA67" w:rsidR="003A3FB7" w:rsidRPr="00287D6F" w:rsidDel="00287D6F" w:rsidRDefault="003A3FB7" w:rsidP="00A22D4B">
            <w:pPr>
              <w:pStyle w:val="TAC"/>
              <w:rPr>
                <w:del w:id="203" w:author="Huawei" w:date="2025-02-05T18:05:00Z"/>
              </w:rPr>
            </w:pPr>
            <w:del w:id="204" w:author="Huawei" w:date="2025-02-05T18:05:00Z">
              <w:r w:rsidRPr="00287D6F" w:rsidDel="00287D6F">
                <w:delText>9</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AC05663" w14:textId="3B2F2360" w:rsidR="003A3FB7" w:rsidRPr="00287D6F" w:rsidDel="00287D6F" w:rsidRDefault="003A3FB7" w:rsidP="00A22D4B">
            <w:pPr>
              <w:pStyle w:val="TAC"/>
              <w:rPr>
                <w:del w:id="205" w:author="Huawei" w:date="2025-02-05T18:05:00Z"/>
                <w:rFonts w:eastAsia="宋体"/>
              </w:rPr>
            </w:pPr>
            <w:del w:id="206" w:author="Huawei" w:date="2025-02-05T18:05:00Z">
              <w:r w:rsidRPr="00287D6F"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FBEE928" w14:textId="6127A124" w:rsidR="003A3FB7" w:rsidRPr="00287D6F" w:rsidDel="00287D6F" w:rsidRDefault="003A3FB7" w:rsidP="00A22D4B">
            <w:pPr>
              <w:pStyle w:val="TAC"/>
              <w:rPr>
                <w:del w:id="207" w:author="Huawei" w:date="2025-02-05T18:05:00Z"/>
                <w:rFonts w:eastAsia="宋体"/>
              </w:rPr>
            </w:pPr>
            <w:del w:id="208" w:author="Huawei" w:date="2025-02-05T18:05:00Z">
              <w:r w:rsidRPr="00287D6F"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A039186" w14:textId="485DD52B" w:rsidR="003A3FB7" w:rsidRPr="00287D6F" w:rsidDel="00287D6F" w:rsidRDefault="003A3FB7" w:rsidP="00A22D4B">
            <w:pPr>
              <w:pStyle w:val="TAC"/>
              <w:rPr>
                <w:del w:id="209"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F2B465" w14:textId="52C7AC76" w:rsidR="003A3FB7" w:rsidRPr="00287D6F" w:rsidDel="00287D6F" w:rsidRDefault="003A3FB7" w:rsidP="00A22D4B">
            <w:pPr>
              <w:pStyle w:val="TAC"/>
              <w:rPr>
                <w:del w:id="210" w:author="Huawei" w:date="2025-02-05T18:05:00Z"/>
              </w:rPr>
            </w:pPr>
          </w:p>
        </w:tc>
        <w:tc>
          <w:tcPr>
            <w:tcW w:w="237" w:type="pct"/>
            <w:vMerge/>
            <w:tcBorders>
              <w:left w:val="single" w:sz="4" w:space="0" w:color="auto"/>
              <w:right w:val="single" w:sz="4" w:space="0" w:color="auto"/>
            </w:tcBorders>
            <w:shd w:val="clear" w:color="auto" w:fill="auto"/>
            <w:textDirection w:val="btLr"/>
            <w:vAlign w:val="center"/>
            <w:hideMark/>
          </w:tcPr>
          <w:p w14:paraId="5AFF640D" w14:textId="512FFC8A" w:rsidR="003A3FB7" w:rsidRPr="00287D6F" w:rsidDel="00287D6F" w:rsidRDefault="003A3FB7" w:rsidP="00A22D4B">
            <w:pPr>
              <w:pStyle w:val="TAC"/>
              <w:rPr>
                <w:del w:id="211"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AE2D01" w14:textId="2011C9E8" w:rsidR="003A3FB7" w:rsidRPr="00287D6F" w:rsidDel="00287D6F" w:rsidRDefault="003A3FB7" w:rsidP="00A22D4B">
            <w:pPr>
              <w:pStyle w:val="TAC"/>
              <w:rPr>
                <w:del w:id="212" w:author="Huawei" w:date="2025-02-05T18:05:00Z"/>
              </w:rPr>
            </w:pPr>
            <w:del w:id="213" w:author="Huawei" w:date="2025-02-05T18:05:00Z">
              <w:r w:rsidRPr="00287D6F" w:rsidDel="00287D6F">
                <w:rPr>
                  <w:lang w:eastAsia="zh-CN"/>
                </w:rPr>
                <w:delText>QPSK</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013084" w14:textId="5111463F" w:rsidR="003A3FB7" w:rsidRPr="00287D6F" w:rsidDel="00287D6F" w:rsidRDefault="003A3FB7" w:rsidP="00A22D4B">
            <w:pPr>
              <w:pStyle w:val="TAC"/>
              <w:rPr>
                <w:del w:id="214" w:author="Huawei" w:date="2025-02-05T18:05:00Z"/>
                <w:rFonts w:eastAsia="宋体"/>
                <w:lang w:eastAsia="zh-CN"/>
              </w:rPr>
            </w:pPr>
            <w:del w:id="215" w:author="Huawei" w:date="2025-02-05T18:05:00Z">
              <w:r w:rsidRPr="00287D6F" w:rsidDel="00287D6F">
                <w:rPr>
                  <w:rFonts w:eastAsia="宋体"/>
                  <w:lang w:eastAsia="zh-CN"/>
                </w:rPr>
                <w:delText>Edge_1RB_Left (A6)</w:delText>
              </w:r>
            </w:del>
          </w:p>
        </w:tc>
      </w:tr>
      <w:tr w:rsidR="00287D6F" w:rsidRPr="00287D6F" w:rsidDel="00287D6F" w14:paraId="7734832F" w14:textId="64582892" w:rsidTr="00A22D4B">
        <w:trPr>
          <w:trHeight w:val="227"/>
          <w:del w:id="216"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306012" w14:textId="2F959A4B" w:rsidR="003A3FB7" w:rsidRPr="00287D6F" w:rsidDel="00287D6F" w:rsidRDefault="003A3FB7" w:rsidP="00A22D4B">
            <w:pPr>
              <w:pStyle w:val="TAC"/>
              <w:rPr>
                <w:del w:id="217" w:author="Huawei" w:date="2025-02-05T18:05:00Z"/>
              </w:rPr>
            </w:pPr>
            <w:del w:id="218" w:author="Huawei" w:date="2025-02-05T18:05:00Z">
              <w:r w:rsidRPr="00287D6F" w:rsidDel="00287D6F">
                <w:delText>10</w:delText>
              </w:r>
              <w:r w:rsidRPr="00287D6F" w:rsidDel="00287D6F">
                <w:rPr>
                  <w:vertAlign w:val="superscript"/>
                </w:rPr>
                <w:delText>3</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5E27B84" w14:textId="3B682268" w:rsidR="003A3FB7" w:rsidRPr="00287D6F" w:rsidDel="00287D6F" w:rsidRDefault="003A3FB7" w:rsidP="00A22D4B">
            <w:pPr>
              <w:pStyle w:val="TAC"/>
              <w:rPr>
                <w:del w:id="219" w:author="Huawei" w:date="2025-02-05T18:05:00Z"/>
                <w:rFonts w:eastAsia="宋体"/>
              </w:rPr>
            </w:pPr>
            <w:del w:id="220" w:author="Huawei" w:date="2025-02-05T18:05:00Z">
              <w:r w:rsidRPr="00287D6F" w:rsidDel="00287D6F">
                <w:rPr>
                  <w:rFonts w:eastAsia="宋体"/>
                  <w:lang w:eastAsia="zh-CN"/>
                </w:rPr>
                <w:delText>902.5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CA93CDD" w14:textId="0F823970" w:rsidR="003A3FB7" w:rsidRPr="00287D6F" w:rsidDel="00287D6F" w:rsidRDefault="003A3FB7" w:rsidP="00A22D4B">
            <w:pPr>
              <w:pStyle w:val="TAC"/>
              <w:rPr>
                <w:del w:id="221" w:author="Huawei" w:date="2025-02-05T18:05:00Z"/>
                <w:rFonts w:eastAsia="宋体"/>
              </w:rPr>
            </w:pPr>
            <w:del w:id="222" w:author="Huawei" w:date="2025-02-05T18:05:00Z">
              <w:r w:rsidRPr="00287D6F" w:rsidDel="00287D6F">
                <w:rPr>
                  <w:rFonts w:eastAsia="宋体"/>
                  <w:lang w:eastAsia="zh-CN"/>
                </w:rPr>
                <w:delText>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390AFD1" w14:textId="11E24266" w:rsidR="003A3FB7" w:rsidRPr="00287D6F" w:rsidDel="00287D6F" w:rsidRDefault="003A3FB7" w:rsidP="00A22D4B">
            <w:pPr>
              <w:pStyle w:val="TAC"/>
              <w:rPr>
                <w:del w:id="223"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0B5D459" w14:textId="301A0C30" w:rsidR="003A3FB7" w:rsidRPr="00287D6F" w:rsidDel="00287D6F" w:rsidRDefault="003A3FB7" w:rsidP="00A22D4B">
            <w:pPr>
              <w:pStyle w:val="TAC"/>
              <w:rPr>
                <w:del w:id="224" w:author="Huawei" w:date="2025-02-05T18:05:00Z"/>
              </w:rPr>
            </w:pPr>
          </w:p>
        </w:tc>
        <w:tc>
          <w:tcPr>
            <w:tcW w:w="237" w:type="pct"/>
            <w:vMerge/>
            <w:tcBorders>
              <w:left w:val="single" w:sz="4" w:space="0" w:color="auto"/>
              <w:right w:val="single" w:sz="4" w:space="0" w:color="auto"/>
            </w:tcBorders>
            <w:shd w:val="clear" w:color="auto" w:fill="auto"/>
            <w:textDirection w:val="btLr"/>
            <w:vAlign w:val="center"/>
          </w:tcPr>
          <w:p w14:paraId="2AA011B5" w14:textId="72524BB3" w:rsidR="003A3FB7" w:rsidRPr="00287D6F" w:rsidDel="00287D6F" w:rsidRDefault="003A3FB7" w:rsidP="00A22D4B">
            <w:pPr>
              <w:pStyle w:val="TAC"/>
              <w:rPr>
                <w:del w:id="225"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9D40925" w14:textId="5A87D701" w:rsidR="003A3FB7" w:rsidRPr="00287D6F" w:rsidDel="00287D6F" w:rsidRDefault="003A3FB7" w:rsidP="00A22D4B">
            <w:pPr>
              <w:pStyle w:val="TAC"/>
              <w:rPr>
                <w:del w:id="226" w:author="Huawei" w:date="2025-02-05T18:05:00Z"/>
                <w:lang w:eastAsia="zh-CN"/>
              </w:rPr>
            </w:pPr>
            <w:del w:id="227" w:author="Huawei" w:date="2025-02-05T18:05:00Z">
              <w:r w:rsidRPr="00287D6F" w:rsidDel="00287D6F">
                <w:rPr>
                  <w:lang w:eastAsia="zh-CN"/>
                </w:rPr>
                <w:delText>16QAM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66FB9B7" w14:textId="26DF6CA8" w:rsidR="003A3FB7" w:rsidRPr="00287D6F" w:rsidDel="00287D6F" w:rsidRDefault="003A3FB7" w:rsidP="00A22D4B">
            <w:pPr>
              <w:pStyle w:val="TAC"/>
              <w:rPr>
                <w:del w:id="228" w:author="Huawei" w:date="2025-02-05T18:05:00Z"/>
                <w:rFonts w:eastAsia="宋体"/>
              </w:rPr>
            </w:pPr>
            <w:del w:id="229" w:author="Huawei" w:date="2025-02-05T18:05:00Z">
              <w:r w:rsidRPr="00287D6F" w:rsidDel="00287D6F">
                <w:rPr>
                  <w:rFonts w:eastAsia="宋体"/>
                  <w:lang w:eastAsia="zh-CN"/>
                </w:rPr>
                <w:delText>Outer_Full (A1)</w:delText>
              </w:r>
            </w:del>
          </w:p>
        </w:tc>
      </w:tr>
      <w:tr w:rsidR="00287D6F" w:rsidRPr="00287D6F" w:rsidDel="00287D6F" w14:paraId="141C05C9" w14:textId="6AB5F65A" w:rsidTr="00A22D4B">
        <w:trPr>
          <w:trHeight w:val="227"/>
          <w:del w:id="230"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4999CE2" w14:textId="4C4FCAC9" w:rsidR="003A3FB7" w:rsidRPr="00287D6F" w:rsidDel="00287D6F" w:rsidRDefault="003A3FB7" w:rsidP="00A22D4B">
            <w:pPr>
              <w:pStyle w:val="TAC"/>
              <w:rPr>
                <w:del w:id="231" w:author="Huawei" w:date="2025-02-05T18:05:00Z"/>
              </w:rPr>
            </w:pPr>
            <w:del w:id="232" w:author="Huawei" w:date="2025-02-05T18:05:00Z">
              <w:r w:rsidRPr="00287D6F" w:rsidDel="00287D6F">
                <w:delText>11</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2458DB" w14:textId="6289E54B" w:rsidR="003A3FB7" w:rsidRPr="00287D6F" w:rsidDel="00287D6F" w:rsidRDefault="003A3FB7" w:rsidP="00A22D4B">
            <w:pPr>
              <w:pStyle w:val="TAC"/>
              <w:rPr>
                <w:del w:id="233" w:author="Huawei" w:date="2025-02-05T18:05:00Z"/>
                <w:rFonts w:eastAsia="宋体"/>
              </w:rPr>
            </w:pPr>
            <w:del w:id="234" w:author="Huawei" w:date="2025-02-05T18:05:00Z">
              <w:r w:rsidRPr="00287D6F" w:rsidDel="00287D6F">
                <w:rPr>
                  <w:rFonts w:eastAsia="宋体"/>
                  <w:lang w:eastAsia="zh-CN"/>
                </w:rPr>
                <w:delText>910</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171795E" w14:textId="0DD262B1" w:rsidR="003A3FB7" w:rsidRPr="00287D6F" w:rsidDel="00287D6F" w:rsidRDefault="003A3FB7" w:rsidP="00A22D4B">
            <w:pPr>
              <w:pStyle w:val="TAC"/>
              <w:rPr>
                <w:del w:id="235" w:author="Huawei" w:date="2025-02-05T18:05:00Z"/>
                <w:rFonts w:eastAsia="宋体"/>
              </w:rPr>
            </w:pPr>
            <w:del w:id="236" w:author="Huawei" w:date="2025-02-05T18:05:00Z">
              <w:r w:rsidRPr="00287D6F" w:rsidDel="00287D6F">
                <w:rPr>
                  <w:rFonts w:eastAsia="宋体"/>
                  <w:lang w:eastAsia="zh-CN"/>
                </w:rPr>
                <w:delText>10</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949BA46" w14:textId="5B20E7A2" w:rsidR="003A3FB7" w:rsidRPr="00287D6F" w:rsidDel="00287D6F" w:rsidRDefault="003A3FB7" w:rsidP="00A22D4B">
            <w:pPr>
              <w:pStyle w:val="TAC"/>
              <w:rPr>
                <w:del w:id="237"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7C194D" w14:textId="186308B2" w:rsidR="003A3FB7" w:rsidRPr="00287D6F" w:rsidDel="00287D6F" w:rsidRDefault="003A3FB7" w:rsidP="00A22D4B">
            <w:pPr>
              <w:pStyle w:val="TAC"/>
              <w:rPr>
                <w:del w:id="238" w:author="Huawei" w:date="2025-02-05T18:05:00Z"/>
              </w:rPr>
            </w:pPr>
          </w:p>
        </w:tc>
        <w:tc>
          <w:tcPr>
            <w:tcW w:w="237" w:type="pct"/>
            <w:vMerge/>
            <w:tcBorders>
              <w:left w:val="single" w:sz="4" w:space="0" w:color="auto"/>
              <w:right w:val="single" w:sz="4" w:space="0" w:color="auto"/>
            </w:tcBorders>
            <w:shd w:val="clear" w:color="auto" w:fill="auto"/>
            <w:textDirection w:val="btLr"/>
            <w:vAlign w:val="center"/>
            <w:hideMark/>
          </w:tcPr>
          <w:p w14:paraId="5FE36661" w14:textId="2A515C26" w:rsidR="003A3FB7" w:rsidRPr="00287D6F" w:rsidDel="00287D6F" w:rsidRDefault="003A3FB7" w:rsidP="00A22D4B">
            <w:pPr>
              <w:pStyle w:val="TAC"/>
              <w:rPr>
                <w:del w:id="239"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1DB750D" w14:textId="1C3535F3" w:rsidR="003A3FB7" w:rsidRPr="00287D6F" w:rsidDel="00287D6F" w:rsidRDefault="003A3FB7" w:rsidP="00A22D4B">
            <w:pPr>
              <w:pStyle w:val="TAC"/>
              <w:rPr>
                <w:del w:id="240" w:author="Huawei" w:date="2025-02-05T18:05:00Z"/>
              </w:rPr>
            </w:pPr>
            <w:del w:id="241" w:author="Huawei" w:date="2025-02-05T18:05:00Z">
              <w:r w:rsidRPr="00287D6F" w:rsidDel="00287D6F">
                <w:rPr>
                  <w:lang w:eastAsia="zh-CN"/>
                </w:rPr>
                <w:delText>16QAM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263715" w14:textId="40F74F9C" w:rsidR="003A3FB7" w:rsidRPr="00287D6F" w:rsidDel="00287D6F" w:rsidRDefault="003A3FB7" w:rsidP="00A22D4B">
            <w:pPr>
              <w:pStyle w:val="TAC"/>
              <w:rPr>
                <w:del w:id="242" w:author="Huawei" w:date="2025-02-05T18:05:00Z"/>
                <w:rFonts w:eastAsia="宋体"/>
              </w:rPr>
            </w:pPr>
            <w:del w:id="243" w:author="Huawei" w:date="2025-02-05T18:05:00Z">
              <w:r w:rsidRPr="00287D6F" w:rsidDel="00287D6F">
                <w:rPr>
                  <w:rFonts w:eastAsia="宋体"/>
                  <w:lang w:eastAsia="zh-CN"/>
                </w:rPr>
                <w:delText>Outer_Full (A4)</w:delText>
              </w:r>
            </w:del>
          </w:p>
        </w:tc>
      </w:tr>
      <w:tr w:rsidR="00287D6F" w:rsidRPr="00287D6F" w:rsidDel="00287D6F" w14:paraId="6EA83037" w14:textId="7FA0258E" w:rsidTr="00A22D4B">
        <w:trPr>
          <w:trHeight w:val="227"/>
          <w:del w:id="244"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16ABBE" w14:textId="07378ED5" w:rsidR="003A3FB7" w:rsidRPr="00287D6F" w:rsidDel="00287D6F" w:rsidRDefault="003A3FB7" w:rsidP="00A22D4B">
            <w:pPr>
              <w:pStyle w:val="TAC"/>
              <w:rPr>
                <w:del w:id="245" w:author="Huawei" w:date="2025-02-05T18:05:00Z"/>
              </w:rPr>
            </w:pPr>
            <w:del w:id="246" w:author="Huawei" w:date="2025-02-05T18:05:00Z">
              <w:r w:rsidRPr="00287D6F" w:rsidDel="00287D6F">
                <w:delText>12</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AC74296" w14:textId="396E3130" w:rsidR="003A3FB7" w:rsidRPr="00287D6F" w:rsidDel="00287D6F" w:rsidRDefault="003A3FB7" w:rsidP="00A22D4B">
            <w:pPr>
              <w:pStyle w:val="TAC"/>
              <w:rPr>
                <w:del w:id="247" w:author="Huawei" w:date="2025-02-05T18:05:00Z"/>
                <w:rFonts w:eastAsia="宋体"/>
              </w:rPr>
            </w:pPr>
            <w:del w:id="248" w:author="Huawei" w:date="2025-02-05T18:05:00Z">
              <w:r w:rsidRPr="00287D6F" w:rsidDel="00287D6F">
                <w:delText>910</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9522E90" w14:textId="6D341C22" w:rsidR="003A3FB7" w:rsidRPr="00287D6F" w:rsidDel="00287D6F" w:rsidRDefault="003A3FB7" w:rsidP="00A22D4B">
            <w:pPr>
              <w:pStyle w:val="TAC"/>
              <w:rPr>
                <w:del w:id="249" w:author="Huawei" w:date="2025-02-05T18:05:00Z"/>
                <w:rFonts w:eastAsia="宋体"/>
              </w:rPr>
            </w:pPr>
            <w:del w:id="250" w:author="Huawei" w:date="2025-02-05T18:05:00Z">
              <w:r w:rsidRPr="00287D6F" w:rsidDel="00287D6F">
                <w:delText>10</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0D11B64" w14:textId="032834F9" w:rsidR="003A3FB7" w:rsidRPr="00287D6F" w:rsidDel="00287D6F" w:rsidRDefault="003A3FB7" w:rsidP="00A22D4B">
            <w:pPr>
              <w:pStyle w:val="TAC"/>
              <w:rPr>
                <w:del w:id="251"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146CF8" w14:textId="3884E83C" w:rsidR="003A3FB7" w:rsidRPr="00287D6F" w:rsidDel="00287D6F" w:rsidRDefault="003A3FB7" w:rsidP="00A22D4B">
            <w:pPr>
              <w:pStyle w:val="TAC"/>
              <w:rPr>
                <w:del w:id="252" w:author="Huawei" w:date="2025-02-05T18:05:00Z"/>
              </w:rPr>
            </w:pPr>
          </w:p>
        </w:tc>
        <w:tc>
          <w:tcPr>
            <w:tcW w:w="237" w:type="pct"/>
            <w:vMerge/>
            <w:tcBorders>
              <w:left w:val="single" w:sz="4" w:space="0" w:color="auto"/>
              <w:right w:val="single" w:sz="4" w:space="0" w:color="auto"/>
            </w:tcBorders>
            <w:shd w:val="clear" w:color="auto" w:fill="auto"/>
            <w:textDirection w:val="btLr"/>
            <w:vAlign w:val="center"/>
            <w:hideMark/>
          </w:tcPr>
          <w:p w14:paraId="37A5554A" w14:textId="5DCE0CFB" w:rsidR="003A3FB7" w:rsidRPr="00287D6F" w:rsidDel="00287D6F" w:rsidRDefault="003A3FB7" w:rsidP="00A22D4B">
            <w:pPr>
              <w:pStyle w:val="TAC"/>
              <w:rPr>
                <w:del w:id="253"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C5CC2D" w14:textId="34993461" w:rsidR="003A3FB7" w:rsidRPr="00287D6F" w:rsidDel="00287D6F" w:rsidRDefault="003A3FB7" w:rsidP="00A22D4B">
            <w:pPr>
              <w:pStyle w:val="TAC"/>
              <w:rPr>
                <w:del w:id="254" w:author="Huawei" w:date="2025-02-05T18:05:00Z"/>
              </w:rPr>
            </w:pPr>
            <w:del w:id="255" w:author="Huawei" w:date="2025-02-05T18:05:00Z">
              <w:r w:rsidRPr="00287D6F" w:rsidDel="00287D6F">
                <w:rPr>
                  <w:lang w:eastAsia="zh-CN"/>
                </w:rPr>
                <w:delText>16QAM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36C173" w14:textId="34496B24" w:rsidR="003A3FB7" w:rsidRPr="00287D6F" w:rsidDel="00287D6F" w:rsidRDefault="003A3FB7" w:rsidP="00A22D4B">
            <w:pPr>
              <w:pStyle w:val="TAC"/>
              <w:rPr>
                <w:del w:id="256" w:author="Huawei" w:date="2025-02-05T18:05:00Z"/>
                <w:rFonts w:eastAsia="宋体"/>
              </w:rPr>
            </w:pPr>
            <w:del w:id="257" w:author="Huawei" w:date="2025-02-05T18:05:00Z">
              <w:r w:rsidRPr="00287D6F" w:rsidDel="00287D6F">
                <w:rPr>
                  <w:rFonts w:eastAsia="宋体"/>
                  <w:lang w:eastAsia="zh-CN"/>
                </w:rPr>
                <w:delText>Outer_Full (A5)</w:delText>
              </w:r>
            </w:del>
          </w:p>
        </w:tc>
      </w:tr>
      <w:tr w:rsidR="00287D6F" w:rsidRPr="00287D6F" w:rsidDel="00287D6F" w14:paraId="11092C46" w14:textId="08C227A1" w:rsidTr="00A22D4B">
        <w:trPr>
          <w:trHeight w:val="227"/>
          <w:del w:id="258"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54EAD35" w14:textId="68C65DDF" w:rsidR="003A3FB7" w:rsidRPr="00287D6F" w:rsidDel="00287D6F" w:rsidRDefault="003A3FB7" w:rsidP="00A22D4B">
            <w:pPr>
              <w:pStyle w:val="TAC"/>
              <w:rPr>
                <w:del w:id="259" w:author="Huawei" w:date="2025-02-05T18:05:00Z"/>
              </w:rPr>
            </w:pPr>
            <w:del w:id="260" w:author="Huawei" w:date="2025-02-05T18:05:00Z">
              <w:r w:rsidRPr="00287D6F" w:rsidDel="00287D6F">
                <w:delText>13</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657B493" w14:textId="7408E404" w:rsidR="003A3FB7" w:rsidRPr="00287D6F" w:rsidDel="00287D6F" w:rsidRDefault="003A3FB7" w:rsidP="00A22D4B">
            <w:pPr>
              <w:pStyle w:val="TAC"/>
              <w:rPr>
                <w:del w:id="261" w:author="Huawei" w:date="2025-02-05T18:05:00Z"/>
                <w:rFonts w:eastAsia="宋体"/>
              </w:rPr>
            </w:pPr>
            <w:del w:id="262" w:author="Huawei" w:date="2025-02-05T18:05:00Z">
              <w:r w:rsidRPr="00287D6F"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DB761F1" w14:textId="3C0D0CEA" w:rsidR="003A3FB7" w:rsidRPr="00287D6F" w:rsidDel="00287D6F" w:rsidRDefault="003A3FB7" w:rsidP="00A22D4B">
            <w:pPr>
              <w:pStyle w:val="TAC"/>
              <w:rPr>
                <w:del w:id="263" w:author="Huawei" w:date="2025-02-05T18:05:00Z"/>
                <w:rFonts w:eastAsia="宋体"/>
              </w:rPr>
            </w:pPr>
            <w:del w:id="264" w:author="Huawei" w:date="2025-02-05T18:05:00Z">
              <w:r w:rsidRPr="00287D6F"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F351BD1" w14:textId="5BB54C77" w:rsidR="003A3FB7" w:rsidRPr="00287D6F" w:rsidDel="00287D6F" w:rsidRDefault="003A3FB7" w:rsidP="00A22D4B">
            <w:pPr>
              <w:pStyle w:val="TAC"/>
              <w:rPr>
                <w:del w:id="265"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78DC6B" w14:textId="55435ACE" w:rsidR="003A3FB7" w:rsidRPr="00287D6F" w:rsidDel="00287D6F" w:rsidRDefault="003A3FB7" w:rsidP="00A22D4B">
            <w:pPr>
              <w:rPr>
                <w:del w:id="266" w:author="Huawei" w:date="2025-02-05T18:05:00Z"/>
              </w:rPr>
            </w:pPr>
          </w:p>
        </w:tc>
        <w:tc>
          <w:tcPr>
            <w:tcW w:w="237" w:type="pct"/>
            <w:vMerge/>
            <w:tcBorders>
              <w:left w:val="single" w:sz="4" w:space="0" w:color="auto"/>
              <w:right w:val="single" w:sz="4" w:space="0" w:color="auto"/>
            </w:tcBorders>
            <w:shd w:val="clear" w:color="auto" w:fill="auto"/>
            <w:textDirection w:val="btLr"/>
            <w:vAlign w:val="center"/>
            <w:hideMark/>
          </w:tcPr>
          <w:p w14:paraId="5EACD740" w14:textId="13FF680E" w:rsidR="003A3FB7" w:rsidRPr="00287D6F" w:rsidDel="00287D6F" w:rsidRDefault="003A3FB7" w:rsidP="00A22D4B">
            <w:pPr>
              <w:rPr>
                <w:del w:id="267"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7CA9F0C" w14:textId="7F938D87" w:rsidR="003A3FB7" w:rsidRPr="00287D6F" w:rsidDel="00287D6F" w:rsidRDefault="003A3FB7" w:rsidP="00A22D4B">
            <w:pPr>
              <w:pStyle w:val="TAC"/>
              <w:rPr>
                <w:del w:id="268" w:author="Huawei" w:date="2025-02-05T18:05:00Z"/>
              </w:rPr>
            </w:pPr>
            <w:del w:id="269" w:author="Huawei" w:date="2025-02-05T18:05:00Z">
              <w:r w:rsidRPr="00287D6F" w:rsidDel="00287D6F">
                <w:rPr>
                  <w:lang w:eastAsia="zh-CN"/>
                </w:rPr>
                <w:delText>16QAM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3445F4F" w14:textId="7BC67D4F" w:rsidR="003A3FB7" w:rsidRPr="00287D6F" w:rsidDel="00287D6F" w:rsidRDefault="003A3FB7" w:rsidP="00A22D4B">
            <w:pPr>
              <w:pStyle w:val="TAC"/>
              <w:rPr>
                <w:del w:id="270" w:author="Huawei" w:date="2025-02-05T18:05:00Z"/>
                <w:rFonts w:eastAsia="宋体"/>
              </w:rPr>
            </w:pPr>
            <w:del w:id="271" w:author="Huawei" w:date="2025-02-05T18:05:00Z">
              <w:r w:rsidRPr="00287D6F" w:rsidDel="00287D6F">
                <w:rPr>
                  <w:rFonts w:eastAsia="宋体"/>
                </w:rPr>
                <w:delText>Outer_Full (</w:delText>
              </w:r>
              <w:r w:rsidRPr="00287D6F" w:rsidDel="00287D6F">
                <w:rPr>
                  <w:rFonts w:eastAsia="宋体"/>
                  <w:lang w:eastAsia="zh-CN"/>
                </w:rPr>
                <w:delText>A6)</w:delText>
              </w:r>
            </w:del>
          </w:p>
        </w:tc>
      </w:tr>
      <w:tr w:rsidR="00287D6F" w:rsidRPr="00287D6F" w:rsidDel="00287D6F" w14:paraId="785ED4D0" w14:textId="77187EA7" w:rsidTr="00A22D4B">
        <w:trPr>
          <w:trHeight w:val="227"/>
          <w:del w:id="272"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F4335A" w14:textId="3EC41F8B" w:rsidR="003A3FB7" w:rsidRPr="00287D6F" w:rsidDel="00287D6F" w:rsidRDefault="003A3FB7" w:rsidP="00A22D4B">
            <w:pPr>
              <w:pStyle w:val="TAC"/>
              <w:rPr>
                <w:del w:id="273" w:author="Huawei" w:date="2025-02-05T18:05:00Z"/>
              </w:rPr>
            </w:pPr>
            <w:del w:id="274" w:author="Huawei" w:date="2025-02-05T18:05:00Z">
              <w:r w:rsidRPr="00287D6F" w:rsidDel="00287D6F">
                <w:delText>14</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E62C6D4" w14:textId="26BC27F0" w:rsidR="003A3FB7" w:rsidRPr="00287D6F" w:rsidDel="00287D6F" w:rsidRDefault="003A3FB7" w:rsidP="00A22D4B">
            <w:pPr>
              <w:pStyle w:val="TAC"/>
              <w:rPr>
                <w:del w:id="275" w:author="Huawei" w:date="2025-02-05T18:05:00Z"/>
                <w:rFonts w:eastAsia="宋体"/>
              </w:rPr>
            </w:pPr>
            <w:del w:id="276" w:author="Huawei" w:date="2025-02-05T18:05:00Z">
              <w:r w:rsidRPr="00287D6F"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72A9A1" w14:textId="23DD06AB" w:rsidR="003A3FB7" w:rsidRPr="00287D6F" w:rsidDel="00287D6F" w:rsidRDefault="003A3FB7" w:rsidP="00A22D4B">
            <w:pPr>
              <w:pStyle w:val="TAC"/>
              <w:rPr>
                <w:del w:id="277" w:author="Huawei" w:date="2025-02-05T18:05:00Z"/>
                <w:rFonts w:eastAsia="宋体"/>
              </w:rPr>
            </w:pPr>
            <w:del w:id="278" w:author="Huawei" w:date="2025-02-05T18:05:00Z">
              <w:r w:rsidRPr="00287D6F"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FE24D91" w14:textId="7155996C" w:rsidR="003A3FB7" w:rsidRPr="00287D6F" w:rsidDel="00287D6F" w:rsidRDefault="003A3FB7" w:rsidP="00A22D4B">
            <w:pPr>
              <w:pStyle w:val="TAC"/>
              <w:rPr>
                <w:del w:id="279"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C6A9D7" w14:textId="7BEBB320" w:rsidR="003A3FB7" w:rsidRPr="00287D6F" w:rsidDel="00287D6F" w:rsidRDefault="003A3FB7" w:rsidP="00A22D4B">
            <w:pPr>
              <w:rPr>
                <w:del w:id="280" w:author="Huawei" w:date="2025-02-05T18:05:00Z"/>
              </w:rPr>
            </w:pPr>
          </w:p>
        </w:tc>
        <w:tc>
          <w:tcPr>
            <w:tcW w:w="237" w:type="pct"/>
            <w:vMerge/>
            <w:tcBorders>
              <w:left w:val="single" w:sz="4" w:space="0" w:color="auto"/>
              <w:right w:val="single" w:sz="4" w:space="0" w:color="auto"/>
            </w:tcBorders>
            <w:shd w:val="clear" w:color="auto" w:fill="auto"/>
            <w:textDirection w:val="btLr"/>
            <w:vAlign w:val="center"/>
          </w:tcPr>
          <w:p w14:paraId="6B6E61BD" w14:textId="1C43CC3C" w:rsidR="003A3FB7" w:rsidRPr="00287D6F" w:rsidDel="00287D6F" w:rsidRDefault="003A3FB7" w:rsidP="00A22D4B">
            <w:pPr>
              <w:rPr>
                <w:del w:id="281"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4A87830" w14:textId="21B612D2" w:rsidR="003A3FB7" w:rsidRPr="00287D6F" w:rsidDel="00287D6F" w:rsidRDefault="003A3FB7" w:rsidP="00A22D4B">
            <w:pPr>
              <w:pStyle w:val="TAC"/>
              <w:rPr>
                <w:del w:id="282" w:author="Huawei" w:date="2025-02-05T18:05:00Z"/>
              </w:rPr>
            </w:pPr>
            <w:del w:id="283" w:author="Huawei" w:date="2025-02-05T18:05:00Z">
              <w:r w:rsidRPr="00287D6F" w:rsidDel="00287D6F">
                <w:rPr>
                  <w:lang w:eastAsia="zh-CN"/>
                </w:rPr>
                <w:delText>16QAM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E178BE6" w14:textId="5E0EC13F" w:rsidR="003A3FB7" w:rsidRPr="00287D6F" w:rsidDel="00287D6F" w:rsidRDefault="003A3FB7" w:rsidP="00A22D4B">
            <w:pPr>
              <w:pStyle w:val="TAC"/>
              <w:rPr>
                <w:del w:id="284" w:author="Huawei" w:date="2025-02-05T18:05:00Z"/>
                <w:rFonts w:eastAsia="宋体"/>
              </w:rPr>
            </w:pPr>
            <w:del w:id="285" w:author="Huawei" w:date="2025-02-05T18:05:00Z">
              <w:r w:rsidRPr="00287D6F" w:rsidDel="00287D6F">
                <w:rPr>
                  <w:rFonts w:eastAsia="宋体"/>
                  <w:lang w:eastAsia="zh-CN"/>
                </w:rPr>
                <w:delText>Edge_1RB_Left (A6)</w:delText>
              </w:r>
            </w:del>
          </w:p>
        </w:tc>
      </w:tr>
      <w:tr w:rsidR="00287D6F" w:rsidRPr="00287D6F" w:rsidDel="00287D6F" w14:paraId="0BF4DB0B" w14:textId="7A356483" w:rsidTr="00A22D4B">
        <w:trPr>
          <w:trHeight w:val="227"/>
          <w:del w:id="286"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9171CBB" w14:textId="62367048" w:rsidR="003A3FB7" w:rsidRPr="00287D6F" w:rsidDel="00287D6F" w:rsidRDefault="003A3FB7" w:rsidP="00A22D4B">
            <w:pPr>
              <w:pStyle w:val="TAC"/>
              <w:rPr>
                <w:del w:id="287" w:author="Huawei" w:date="2025-02-05T18:05:00Z"/>
              </w:rPr>
            </w:pPr>
            <w:del w:id="288" w:author="Huawei" w:date="2025-02-05T18:05:00Z">
              <w:r w:rsidRPr="00287D6F" w:rsidDel="00287D6F">
                <w:delText>15</w:delText>
              </w:r>
              <w:r w:rsidRPr="00287D6F" w:rsidDel="00287D6F">
                <w:rPr>
                  <w:vertAlign w:val="superscript"/>
                </w:rPr>
                <w:delText>3</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6B624CD" w14:textId="533B05DE" w:rsidR="003A3FB7" w:rsidRPr="00287D6F" w:rsidDel="00287D6F" w:rsidRDefault="003A3FB7" w:rsidP="00A22D4B">
            <w:pPr>
              <w:pStyle w:val="TAC"/>
              <w:rPr>
                <w:del w:id="289" w:author="Huawei" w:date="2025-02-05T18:05:00Z"/>
                <w:rFonts w:eastAsia="宋体"/>
              </w:rPr>
            </w:pPr>
            <w:del w:id="290" w:author="Huawei" w:date="2025-02-05T18:05:00Z">
              <w:r w:rsidRPr="00287D6F" w:rsidDel="00287D6F">
                <w:rPr>
                  <w:rFonts w:eastAsia="宋体"/>
                  <w:lang w:eastAsia="zh-CN"/>
                </w:rPr>
                <w:delText>902.5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4AE9169" w14:textId="7B33F661" w:rsidR="003A3FB7" w:rsidRPr="00287D6F" w:rsidDel="00287D6F" w:rsidRDefault="003A3FB7" w:rsidP="00A22D4B">
            <w:pPr>
              <w:pStyle w:val="TAC"/>
              <w:rPr>
                <w:del w:id="291" w:author="Huawei" w:date="2025-02-05T18:05:00Z"/>
                <w:rFonts w:eastAsia="宋体"/>
              </w:rPr>
            </w:pPr>
            <w:del w:id="292" w:author="Huawei" w:date="2025-02-05T18:05:00Z">
              <w:r w:rsidRPr="00287D6F" w:rsidDel="00287D6F">
                <w:rPr>
                  <w:rFonts w:eastAsia="宋体"/>
                  <w:lang w:eastAsia="zh-CN"/>
                </w:rPr>
                <w:delText>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80D20D1" w14:textId="137FE4D2" w:rsidR="003A3FB7" w:rsidRPr="00287D6F" w:rsidDel="00287D6F" w:rsidRDefault="003A3FB7" w:rsidP="00A22D4B">
            <w:pPr>
              <w:pStyle w:val="TAC"/>
              <w:rPr>
                <w:del w:id="293"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AB0CA30" w14:textId="2C7A1040" w:rsidR="003A3FB7" w:rsidRPr="00287D6F" w:rsidDel="00287D6F" w:rsidRDefault="003A3FB7" w:rsidP="00A22D4B">
            <w:pPr>
              <w:rPr>
                <w:del w:id="294" w:author="Huawei" w:date="2025-02-05T18:05:00Z"/>
              </w:rPr>
            </w:pPr>
          </w:p>
        </w:tc>
        <w:tc>
          <w:tcPr>
            <w:tcW w:w="237" w:type="pct"/>
            <w:vMerge/>
            <w:tcBorders>
              <w:left w:val="single" w:sz="4" w:space="0" w:color="auto"/>
              <w:right w:val="single" w:sz="4" w:space="0" w:color="auto"/>
            </w:tcBorders>
            <w:shd w:val="clear" w:color="auto" w:fill="auto"/>
            <w:textDirection w:val="btLr"/>
            <w:vAlign w:val="center"/>
          </w:tcPr>
          <w:p w14:paraId="1B499298" w14:textId="61CE376C" w:rsidR="003A3FB7" w:rsidRPr="00287D6F" w:rsidDel="00287D6F" w:rsidRDefault="003A3FB7" w:rsidP="00A22D4B">
            <w:pPr>
              <w:rPr>
                <w:del w:id="295"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0898E0F" w14:textId="58814709" w:rsidR="003A3FB7" w:rsidRPr="00287D6F" w:rsidDel="00287D6F" w:rsidRDefault="003A3FB7" w:rsidP="00A22D4B">
            <w:pPr>
              <w:pStyle w:val="TAC"/>
              <w:rPr>
                <w:del w:id="296" w:author="Huawei" w:date="2025-02-05T18:05:00Z"/>
                <w:lang w:eastAsia="zh-CN"/>
              </w:rPr>
            </w:pPr>
            <w:del w:id="297" w:author="Huawei" w:date="2025-02-05T18:05:00Z">
              <w:r w:rsidRPr="00287D6F" w:rsidDel="00287D6F">
                <w:rPr>
                  <w:lang w:eastAsia="zh-CN"/>
                </w:rPr>
                <w:delText>64QAM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1BC22B" w14:textId="753B2CDF" w:rsidR="003A3FB7" w:rsidRPr="00287D6F" w:rsidDel="00287D6F" w:rsidRDefault="003A3FB7" w:rsidP="00A22D4B">
            <w:pPr>
              <w:pStyle w:val="TAC"/>
              <w:rPr>
                <w:del w:id="298" w:author="Huawei" w:date="2025-02-05T18:05:00Z"/>
                <w:rFonts w:eastAsia="宋体"/>
                <w:lang w:eastAsia="zh-CN"/>
              </w:rPr>
            </w:pPr>
            <w:del w:id="299" w:author="Huawei" w:date="2025-02-05T18:05:00Z">
              <w:r w:rsidRPr="00287D6F" w:rsidDel="00287D6F">
                <w:rPr>
                  <w:rFonts w:eastAsia="宋体"/>
                  <w:lang w:eastAsia="zh-CN"/>
                </w:rPr>
                <w:delText>Outer_Full (A1)</w:delText>
              </w:r>
            </w:del>
          </w:p>
        </w:tc>
      </w:tr>
      <w:tr w:rsidR="00287D6F" w:rsidRPr="00287D6F" w:rsidDel="00287D6F" w14:paraId="0BB8D84A" w14:textId="2EB596FF" w:rsidTr="00A22D4B">
        <w:trPr>
          <w:trHeight w:val="227"/>
          <w:del w:id="300"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83EC4B" w14:textId="4A1B2DF0" w:rsidR="003A3FB7" w:rsidRPr="00287D6F" w:rsidDel="00287D6F" w:rsidRDefault="003A3FB7" w:rsidP="00A22D4B">
            <w:pPr>
              <w:pStyle w:val="TAC"/>
              <w:rPr>
                <w:del w:id="301" w:author="Huawei" w:date="2025-02-05T18:05:00Z"/>
                <w:lang w:eastAsia="zh-CN"/>
              </w:rPr>
            </w:pPr>
            <w:del w:id="302" w:author="Huawei" w:date="2025-02-05T18:05:00Z">
              <w:r w:rsidRPr="00287D6F" w:rsidDel="00287D6F">
                <w:delText>16</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0CD509" w14:textId="0FCC0449" w:rsidR="003A3FB7" w:rsidRPr="00287D6F" w:rsidDel="00287D6F" w:rsidRDefault="003A3FB7" w:rsidP="00A22D4B">
            <w:pPr>
              <w:pStyle w:val="TAC"/>
              <w:rPr>
                <w:del w:id="303" w:author="Huawei" w:date="2025-02-05T18:05:00Z"/>
                <w:rFonts w:eastAsia="宋体"/>
              </w:rPr>
            </w:pPr>
            <w:del w:id="304" w:author="Huawei" w:date="2025-02-05T18:05:00Z">
              <w:r w:rsidRPr="00287D6F" w:rsidDel="00287D6F">
                <w:rPr>
                  <w:rFonts w:eastAsia="宋体"/>
                  <w:lang w:eastAsia="zh-CN"/>
                </w:rPr>
                <w:delText>910</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A55814D" w14:textId="75E23188" w:rsidR="003A3FB7" w:rsidRPr="00287D6F" w:rsidDel="00287D6F" w:rsidRDefault="003A3FB7" w:rsidP="00A22D4B">
            <w:pPr>
              <w:pStyle w:val="TAC"/>
              <w:rPr>
                <w:del w:id="305" w:author="Huawei" w:date="2025-02-05T18:05:00Z"/>
                <w:rFonts w:eastAsia="宋体"/>
              </w:rPr>
            </w:pPr>
            <w:del w:id="306" w:author="Huawei" w:date="2025-02-05T18:05:00Z">
              <w:r w:rsidRPr="00287D6F" w:rsidDel="00287D6F">
                <w:rPr>
                  <w:rFonts w:eastAsia="宋体"/>
                  <w:lang w:eastAsia="zh-CN"/>
                </w:rPr>
                <w:delText>10</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D4E484E" w14:textId="0193271F" w:rsidR="003A3FB7" w:rsidRPr="00287D6F" w:rsidDel="00287D6F" w:rsidRDefault="003A3FB7" w:rsidP="00A22D4B">
            <w:pPr>
              <w:pStyle w:val="TAC"/>
              <w:rPr>
                <w:del w:id="307"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F38B04D" w14:textId="0550755B" w:rsidR="003A3FB7" w:rsidRPr="00287D6F" w:rsidDel="00287D6F" w:rsidRDefault="003A3FB7" w:rsidP="00A22D4B">
            <w:pPr>
              <w:rPr>
                <w:del w:id="308" w:author="Huawei" w:date="2025-02-05T18:05:00Z"/>
              </w:rPr>
            </w:pPr>
          </w:p>
        </w:tc>
        <w:tc>
          <w:tcPr>
            <w:tcW w:w="237" w:type="pct"/>
            <w:vMerge/>
            <w:tcBorders>
              <w:left w:val="single" w:sz="4" w:space="0" w:color="auto"/>
              <w:right w:val="single" w:sz="4" w:space="0" w:color="auto"/>
            </w:tcBorders>
            <w:shd w:val="clear" w:color="auto" w:fill="auto"/>
            <w:textDirection w:val="btLr"/>
            <w:vAlign w:val="center"/>
          </w:tcPr>
          <w:p w14:paraId="4CD05D41" w14:textId="7AB2D429" w:rsidR="003A3FB7" w:rsidRPr="00287D6F" w:rsidDel="00287D6F" w:rsidRDefault="003A3FB7" w:rsidP="00A22D4B">
            <w:pPr>
              <w:rPr>
                <w:del w:id="309"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09653F0" w14:textId="50EF5D9D" w:rsidR="003A3FB7" w:rsidRPr="00287D6F" w:rsidDel="00287D6F" w:rsidRDefault="003A3FB7" w:rsidP="00A22D4B">
            <w:pPr>
              <w:pStyle w:val="TAC"/>
              <w:rPr>
                <w:del w:id="310" w:author="Huawei" w:date="2025-02-05T18:05:00Z"/>
              </w:rPr>
            </w:pPr>
            <w:del w:id="311" w:author="Huawei" w:date="2025-02-05T18:05:00Z">
              <w:r w:rsidRPr="00287D6F" w:rsidDel="00287D6F">
                <w:rPr>
                  <w:lang w:eastAsia="zh-CN"/>
                </w:rPr>
                <w:delText>64QAM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21F0969" w14:textId="0732460A" w:rsidR="003A3FB7" w:rsidRPr="00287D6F" w:rsidDel="00287D6F" w:rsidRDefault="003A3FB7" w:rsidP="00A22D4B">
            <w:pPr>
              <w:pStyle w:val="TAC"/>
              <w:rPr>
                <w:del w:id="312" w:author="Huawei" w:date="2025-02-05T18:05:00Z"/>
                <w:rFonts w:eastAsia="宋体"/>
                <w:lang w:eastAsia="zh-CN"/>
              </w:rPr>
            </w:pPr>
            <w:del w:id="313" w:author="Huawei" w:date="2025-02-05T18:05:00Z">
              <w:r w:rsidRPr="00287D6F" w:rsidDel="00287D6F">
                <w:rPr>
                  <w:rFonts w:eastAsia="宋体"/>
                  <w:lang w:eastAsia="zh-CN"/>
                </w:rPr>
                <w:delText>Outer_Full (A2)</w:delText>
              </w:r>
            </w:del>
          </w:p>
        </w:tc>
      </w:tr>
      <w:tr w:rsidR="00287D6F" w:rsidRPr="00287D6F" w:rsidDel="00287D6F" w14:paraId="6052209B" w14:textId="0FC3A8C5" w:rsidTr="00A22D4B">
        <w:trPr>
          <w:trHeight w:val="227"/>
          <w:del w:id="314"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4E4BE0" w14:textId="291D87BF" w:rsidR="003A3FB7" w:rsidRPr="00287D6F" w:rsidDel="00287D6F" w:rsidRDefault="003A3FB7" w:rsidP="00A22D4B">
            <w:pPr>
              <w:pStyle w:val="TAC"/>
              <w:rPr>
                <w:del w:id="315" w:author="Huawei" w:date="2025-02-05T18:05:00Z"/>
                <w:lang w:eastAsia="zh-CN"/>
              </w:rPr>
            </w:pPr>
            <w:del w:id="316" w:author="Huawei" w:date="2025-02-05T18:05:00Z">
              <w:r w:rsidRPr="00287D6F" w:rsidDel="00287D6F">
                <w:delText>17</w:delText>
              </w:r>
              <w:r w:rsidRPr="00287D6F" w:rsidDel="00287D6F">
                <w:rPr>
                  <w:vertAlign w:val="superscript"/>
                </w:rPr>
                <w:delText>3</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FC1A4AB" w14:textId="6A114621" w:rsidR="003A3FB7" w:rsidRPr="00287D6F" w:rsidDel="00287D6F" w:rsidRDefault="003A3FB7" w:rsidP="00A22D4B">
            <w:pPr>
              <w:pStyle w:val="TAC"/>
              <w:rPr>
                <w:del w:id="317" w:author="Huawei" w:date="2025-02-05T18:05:00Z"/>
                <w:rFonts w:eastAsia="宋体"/>
              </w:rPr>
            </w:pPr>
            <w:del w:id="318" w:author="Huawei" w:date="2025-02-05T18:05:00Z">
              <w:r w:rsidRPr="00287D6F" w:rsidDel="00287D6F">
                <w:delText>910</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2D71B39" w14:textId="5A6764A1" w:rsidR="003A3FB7" w:rsidRPr="00287D6F" w:rsidDel="00287D6F" w:rsidRDefault="003A3FB7" w:rsidP="00A22D4B">
            <w:pPr>
              <w:pStyle w:val="TAC"/>
              <w:rPr>
                <w:del w:id="319" w:author="Huawei" w:date="2025-02-05T18:05:00Z"/>
                <w:rFonts w:eastAsia="宋体"/>
              </w:rPr>
            </w:pPr>
            <w:del w:id="320" w:author="Huawei" w:date="2025-02-05T18:05:00Z">
              <w:r w:rsidRPr="00287D6F" w:rsidDel="00287D6F">
                <w:delText>10</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13C3127" w14:textId="4B8C634F" w:rsidR="003A3FB7" w:rsidRPr="00287D6F" w:rsidDel="00287D6F" w:rsidRDefault="003A3FB7" w:rsidP="00A22D4B">
            <w:pPr>
              <w:pStyle w:val="TAC"/>
              <w:rPr>
                <w:del w:id="321"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D3657AC" w14:textId="63CA99F9" w:rsidR="003A3FB7" w:rsidRPr="00287D6F" w:rsidDel="00287D6F" w:rsidRDefault="003A3FB7" w:rsidP="00A22D4B">
            <w:pPr>
              <w:rPr>
                <w:del w:id="322" w:author="Huawei" w:date="2025-02-05T18:05:00Z"/>
              </w:rPr>
            </w:pPr>
          </w:p>
        </w:tc>
        <w:tc>
          <w:tcPr>
            <w:tcW w:w="237" w:type="pct"/>
            <w:vMerge/>
            <w:tcBorders>
              <w:left w:val="single" w:sz="4" w:space="0" w:color="auto"/>
              <w:right w:val="single" w:sz="4" w:space="0" w:color="auto"/>
            </w:tcBorders>
            <w:shd w:val="clear" w:color="auto" w:fill="auto"/>
            <w:textDirection w:val="btLr"/>
            <w:vAlign w:val="center"/>
          </w:tcPr>
          <w:p w14:paraId="48CE254B" w14:textId="6E81E236" w:rsidR="003A3FB7" w:rsidRPr="00287D6F" w:rsidDel="00287D6F" w:rsidRDefault="003A3FB7" w:rsidP="00A22D4B">
            <w:pPr>
              <w:rPr>
                <w:del w:id="323"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77996D9" w14:textId="55CF9C98" w:rsidR="003A3FB7" w:rsidRPr="00287D6F" w:rsidDel="00287D6F" w:rsidRDefault="003A3FB7" w:rsidP="00A22D4B">
            <w:pPr>
              <w:pStyle w:val="TAC"/>
              <w:rPr>
                <w:del w:id="324" w:author="Huawei" w:date="2025-02-05T18:05:00Z"/>
              </w:rPr>
            </w:pPr>
            <w:del w:id="325" w:author="Huawei" w:date="2025-02-05T18:05:00Z">
              <w:r w:rsidRPr="00287D6F" w:rsidDel="00287D6F">
                <w:rPr>
                  <w:lang w:eastAsia="zh-CN"/>
                </w:rPr>
                <w:delText>64QAM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9CCC2F" w14:textId="4C8119B2" w:rsidR="003A3FB7" w:rsidRPr="00287D6F" w:rsidDel="00287D6F" w:rsidRDefault="003A3FB7" w:rsidP="00A22D4B">
            <w:pPr>
              <w:pStyle w:val="TAC"/>
              <w:rPr>
                <w:del w:id="326" w:author="Huawei" w:date="2025-02-05T18:05:00Z"/>
                <w:rFonts w:eastAsia="宋体"/>
                <w:lang w:eastAsia="zh-CN"/>
              </w:rPr>
            </w:pPr>
            <w:del w:id="327" w:author="Huawei" w:date="2025-02-05T18:05:00Z">
              <w:r w:rsidRPr="00287D6F" w:rsidDel="00287D6F">
                <w:rPr>
                  <w:rFonts w:eastAsia="宋体"/>
                  <w:lang w:eastAsia="zh-CN"/>
                </w:rPr>
                <w:delText>Outer_Full (A3)</w:delText>
              </w:r>
            </w:del>
          </w:p>
        </w:tc>
      </w:tr>
      <w:tr w:rsidR="00287D6F" w:rsidRPr="00287D6F" w:rsidDel="00287D6F" w14:paraId="61D70C93" w14:textId="5A77BDAE" w:rsidTr="00A22D4B">
        <w:trPr>
          <w:trHeight w:val="227"/>
          <w:del w:id="328"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B9CC20" w14:textId="692618CE" w:rsidR="003A3FB7" w:rsidRPr="00287D6F" w:rsidDel="00287D6F" w:rsidRDefault="003A3FB7" w:rsidP="00A22D4B">
            <w:pPr>
              <w:pStyle w:val="TAC"/>
              <w:rPr>
                <w:del w:id="329" w:author="Huawei" w:date="2025-02-05T18:05:00Z"/>
                <w:lang w:eastAsia="zh-CN"/>
              </w:rPr>
            </w:pPr>
            <w:del w:id="330" w:author="Huawei" w:date="2025-02-05T18:05:00Z">
              <w:r w:rsidRPr="00287D6F" w:rsidDel="00287D6F">
                <w:delText>18</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7D8BE17" w14:textId="106C1254" w:rsidR="003A3FB7" w:rsidRPr="00287D6F" w:rsidDel="00287D6F" w:rsidRDefault="003A3FB7" w:rsidP="00A22D4B">
            <w:pPr>
              <w:pStyle w:val="TAC"/>
              <w:rPr>
                <w:del w:id="331" w:author="Huawei" w:date="2025-02-05T18:05:00Z"/>
                <w:rFonts w:eastAsia="宋体"/>
              </w:rPr>
            </w:pPr>
            <w:del w:id="332" w:author="Huawei" w:date="2025-02-05T18:05:00Z">
              <w:r w:rsidRPr="00287D6F"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0169B9" w14:textId="53A3E32E" w:rsidR="003A3FB7" w:rsidRPr="00287D6F" w:rsidDel="00287D6F" w:rsidRDefault="003A3FB7" w:rsidP="00A22D4B">
            <w:pPr>
              <w:pStyle w:val="TAC"/>
              <w:rPr>
                <w:del w:id="333" w:author="Huawei" w:date="2025-02-05T18:05:00Z"/>
                <w:rFonts w:eastAsia="宋体"/>
              </w:rPr>
            </w:pPr>
            <w:del w:id="334" w:author="Huawei" w:date="2025-02-05T18:05:00Z">
              <w:r w:rsidRPr="00287D6F"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E41B14E" w14:textId="514F4D60" w:rsidR="003A3FB7" w:rsidRPr="00287D6F" w:rsidDel="00287D6F" w:rsidRDefault="003A3FB7" w:rsidP="00A22D4B">
            <w:pPr>
              <w:pStyle w:val="TAC"/>
              <w:rPr>
                <w:del w:id="335"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93BC1AB" w14:textId="6A584AC4" w:rsidR="003A3FB7" w:rsidRPr="00287D6F" w:rsidDel="00287D6F" w:rsidRDefault="003A3FB7" w:rsidP="00A22D4B">
            <w:pPr>
              <w:rPr>
                <w:del w:id="336" w:author="Huawei" w:date="2025-02-05T18:05:00Z"/>
              </w:rPr>
            </w:pPr>
          </w:p>
        </w:tc>
        <w:tc>
          <w:tcPr>
            <w:tcW w:w="237" w:type="pct"/>
            <w:vMerge/>
            <w:tcBorders>
              <w:left w:val="single" w:sz="4" w:space="0" w:color="auto"/>
              <w:right w:val="single" w:sz="4" w:space="0" w:color="auto"/>
            </w:tcBorders>
            <w:shd w:val="clear" w:color="auto" w:fill="auto"/>
            <w:textDirection w:val="btLr"/>
            <w:vAlign w:val="center"/>
          </w:tcPr>
          <w:p w14:paraId="0481B024" w14:textId="58393AD0" w:rsidR="003A3FB7" w:rsidRPr="00287D6F" w:rsidDel="00287D6F" w:rsidRDefault="003A3FB7" w:rsidP="00A22D4B">
            <w:pPr>
              <w:rPr>
                <w:del w:id="337"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E4F01A8" w14:textId="4C764927" w:rsidR="003A3FB7" w:rsidRPr="00287D6F" w:rsidDel="00287D6F" w:rsidRDefault="003A3FB7" w:rsidP="00A22D4B">
            <w:pPr>
              <w:pStyle w:val="TAC"/>
              <w:rPr>
                <w:del w:id="338" w:author="Huawei" w:date="2025-02-05T18:05:00Z"/>
              </w:rPr>
            </w:pPr>
            <w:del w:id="339" w:author="Huawei" w:date="2025-02-05T18:05:00Z">
              <w:r w:rsidRPr="00287D6F" w:rsidDel="00287D6F">
                <w:rPr>
                  <w:lang w:eastAsia="zh-CN"/>
                </w:rPr>
                <w:delText>64QAM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7FF8D28" w14:textId="0FEEE299" w:rsidR="003A3FB7" w:rsidRPr="00287D6F" w:rsidDel="00287D6F" w:rsidRDefault="003A3FB7" w:rsidP="00A22D4B">
            <w:pPr>
              <w:pStyle w:val="TAC"/>
              <w:rPr>
                <w:del w:id="340" w:author="Huawei" w:date="2025-02-05T18:05:00Z"/>
                <w:rFonts w:eastAsia="宋体"/>
                <w:lang w:eastAsia="zh-CN"/>
              </w:rPr>
            </w:pPr>
            <w:del w:id="341" w:author="Huawei" w:date="2025-02-05T18:05:00Z">
              <w:r w:rsidRPr="00287D6F" w:rsidDel="00287D6F">
                <w:rPr>
                  <w:rFonts w:eastAsia="宋体"/>
                </w:rPr>
                <w:delText>Outer_Full (</w:delText>
              </w:r>
              <w:r w:rsidRPr="00287D6F" w:rsidDel="00287D6F">
                <w:rPr>
                  <w:rFonts w:eastAsia="宋体"/>
                  <w:lang w:eastAsia="zh-CN"/>
                </w:rPr>
                <w:delText>A6)</w:delText>
              </w:r>
            </w:del>
          </w:p>
        </w:tc>
      </w:tr>
      <w:tr w:rsidR="00287D6F" w:rsidRPr="00287D6F" w:rsidDel="00287D6F" w14:paraId="1CD419A4" w14:textId="1C8322DC" w:rsidTr="00A22D4B">
        <w:trPr>
          <w:trHeight w:val="227"/>
          <w:del w:id="342"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0A4377" w14:textId="31C1F8D3" w:rsidR="003A3FB7" w:rsidRPr="00287D6F" w:rsidDel="00287D6F" w:rsidRDefault="003A3FB7" w:rsidP="00A22D4B">
            <w:pPr>
              <w:pStyle w:val="TAC"/>
              <w:rPr>
                <w:del w:id="343" w:author="Huawei" w:date="2025-02-05T18:05:00Z"/>
                <w:lang w:eastAsia="zh-CN"/>
              </w:rPr>
            </w:pPr>
            <w:del w:id="344" w:author="Huawei" w:date="2025-02-05T18:05:00Z">
              <w:r w:rsidRPr="00287D6F" w:rsidDel="00287D6F">
                <w:delText>19</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CADA76" w14:textId="61B480DB" w:rsidR="003A3FB7" w:rsidRPr="00287D6F" w:rsidDel="00287D6F" w:rsidRDefault="003A3FB7" w:rsidP="00A22D4B">
            <w:pPr>
              <w:pStyle w:val="TAC"/>
              <w:rPr>
                <w:del w:id="345" w:author="Huawei" w:date="2025-02-05T18:05:00Z"/>
                <w:rFonts w:eastAsia="宋体"/>
              </w:rPr>
            </w:pPr>
            <w:del w:id="346" w:author="Huawei" w:date="2025-02-05T18:05:00Z">
              <w:r w:rsidRPr="00287D6F"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72BBD7B" w14:textId="402781DC" w:rsidR="003A3FB7" w:rsidRPr="00287D6F" w:rsidDel="00287D6F" w:rsidRDefault="003A3FB7" w:rsidP="00A22D4B">
            <w:pPr>
              <w:pStyle w:val="TAC"/>
              <w:rPr>
                <w:del w:id="347" w:author="Huawei" w:date="2025-02-05T18:05:00Z"/>
                <w:rFonts w:eastAsia="宋体"/>
              </w:rPr>
            </w:pPr>
            <w:del w:id="348" w:author="Huawei" w:date="2025-02-05T18:05:00Z">
              <w:r w:rsidRPr="00287D6F"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410DEA5" w14:textId="46AD9EBA" w:rsidR="003A3FB7" w:rsidRPr="00287D6F" w:rsidDel="00287D6F" w:rsidRDefault="003A3FB7" w:rsidP="00A22D4B">
            <w:pPr>
              <w:pStyle w:val="TAC"/>
              <w:rPr>
                <w:del w:id="349"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63A13F1" w14:textId="0DAF1C31" w:rsidR="003A3FB7" w:rsidRPr="00287D6F" w:rsidDel="00287D6F" w:rsidRDefault="003A3FB7" w:rsidP="00A22D4B">
            <w:pPr>
              <w:rPr>
                <w:del w:id="350" w:author="Huawei" w:date="2025-02-05T18:05:00Z"/>
              </w:rPr>
            </w:pPr>
          </w:p>
        </w:tc>
        <w:tc>
          <w:tcPr>
            <w:tcW w:w="237" w:type="pct"/>
            <w:vMerge/>
            <w:tcBorders>
              <w:left w:val="single" w:sz="4" w:space="0" w:color="auto"/>
              <w:right w:val="single" w:sz="4" w:space="0" w:color="auto"/>
            </w:tcBorders>
            <w:shd w:val="clear" w:color="auto" w:fill="auto"/>
            <w:textDirection w:val="btLr"/>
            <w:vAlign w:val="center"/>
          </w:tcPr>
          <w:p w14:paraId="6D1BE0A3" w14:textId="11D93661" w:rsidR="003A3FB7" w:rsidRPr="00287D6F" w:rsidDel="00287D6F" w:rsidRDefault="003A3FB7" w:rsidP="00A22D4B">
            <w:pPr>
              <w:rPr>
                <w:del w:id="351"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185B01E" w14:textId="2CDC67EF" w:rsidR="003A3FB7" w:rsidRPr="00287D6F" w:rsidDel="00287D6F" w:rsidRDefault="003A3FB7" w:rsidP="00A22D4B">
            <w:pPr>
              <w:pStyle w:val="TAC"/>
              <w:rPr>
                <w:del w:id="352" w:author="Huawei" w:date="2025-02-05T18:05:00Z"/>
              </w:rPr>
            </w:pPr>
            <w:del w:id="353" w:author="Huawei" w:date="2025-02-05T18:05:00Z">
              <w:r w:rsidRPr="00287D6F" w:rsidDel="00287D6F">
                <w:rPr>
                  <w:lang w:eastAsia="zh-CN"/>
                </w:rPr>
                <w:delText>64QAM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C2661C" w14:textId="7CBDE83B" w:rsidR="003A3FB7" w:rsidRPr="00287D6F" w:rsidDel="00287D6F" w:rsidRDefault="003A3FB7" w:rsidP="00A22D4B">
            <w:pPr>
              <w:pStyle w:val="TAC"/>
              <w:rPr>
                <w:del w:id="354" w:author="Huawei" w:date="2025-02-05T18:05:00Z"/>
                <w:rFonts w:eastAsia="宋体"/>
                <w:lang w:eastAsia="zh-CN"/>
              </w:rPr>
            </w:pPr>
            <w:del w:id="355" w:author="Huawei" w:date="2025-02-05T18:05:00Z">
              <w:r w:rsidRPr="00287D6F" w:rsidDel="00287D6F">
                <w:rPr>
                  <w:rFonts w:eastAsia="宋体"/>
                  <w:lang w:eastAsia="zh-CN"/>
                </w:rPr>
                <w:delText>Edge_1RB_Left (A6)</w:delText>
              </w:r>
            </w:del>
          </w:p>
        </w:tc>
      </w:tr>
      <w:tr w:rsidR="00287D6F" w:rsidRPr="00287D6F" w:rsidDel="00287D6F" w14:paraId="4936D1C3" w14:textId="6C209CB9" w:rsidTr="00A22D4B">
        <w:trPr>
          <w:trHeight w:val="227"/>
          <w:del w:id="356"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FE85769" w14:textId="569A43E5" w:rsidR="003A3FB7" w:rsidRPr="00287D6F" w:rsidDel="00287D6F" w:rsidRDefault="003A3FB7" w:rsidP="00A22D4B">
            <w:pPr>
              <w:pStyle w:val="TAC"/>
              <w:rPr>
                <w:del w:id="357" w:author="Huawei" w:date="2025-02-05T18:05:00Z"/>
                <w:lang w:eastAsia="zh-CN"/>
              </w:rPr>
            </w:pPr>
            <w:del w:id="358" w:author="Huawei" w:date="2025-02-05T18:05:00Z">
              <w:r w:rsidRPr="00287D6F" w:rsidDel="00287D6F">
                <w:delText>20</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6E1EC6" w14:textId="5A9E44C9" w:rsidR="003A3FB7" w:rsidRPr="00287D6F" w:rsidDel="00287D6F" w:rsidRDefault="003A3FB7" w:rsidP="00A22D4B">
            <w:pPr>
              <w:pStyle w:val="TAC"/>
              <w:rPr>
                <w:del w:id="359" w:author="Huawei" w:date="2025-02-05T18:05:00Z"/>
                <w:rFonts w:eastAsia="宋体"/>
              </w:rPr>
            </w:pPr>
            <w:del w:id="360" w:author="Huawei" w:date="2025-02-05T18:05:00Z">
              <w:r w:rsidRPr="00287D6F"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E9F84A6" w14:textId="15EBBBC5" w:rsidR="003A3FB7" w:rsidRPr="00287D6F" w:rsidDel="00287D6F" w:rsidRDefault="003A3FB7" w:rsidP="00A22D4B">
            <w:pPr>
              <w:pStyle w:val="TAC"/>
              <w:rPr>
                <w:del w:id="361" w:author="Huawei" w:date="2025-02-05T18:05:00Z"/>
                <w:rFonts w:eastAsia="宋体"/>
              </w:rPr>
            </w:pPr>
            <w:del w:id="362" w:author="Huawei" w:date="2025-02-05T18:05:00Z">
              <w:r w:rsidRPr="00287D6F"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8B08B4D" w14:textId="0F8F214D" w:rsidR="003A3FB7" w:rsidRPr="00287D6F" w:rsidDel="00287D6F" w:rsidRDefault="003A3FB7" w:rsidP="00A22D4B">
            <w:pPr>
              <w:pStyle w:val="TAC"/>
              <w:rPr>
                <w:del w:id="363"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7DCEF40" w14:textId="00FD4B50" w:rsidR="003A3FB7" w:rsidRPr="00287D6F" w:rsidDel="00287D6F" w:rsidRDefault="003A3FB7" w:rsidP="00A22D4B">
            <w:pPr>
              <w:rPr>
                <w:del w:id="364" w:author="Huawei" w:date="2025-02-05T18:05:00Z"/>
              </w:rPr>
            </w:pPr>
          </w:p>
        </w:tc>
        <w:tc>
          <w:tcPr>
            <w:tcW w:w="237" w:type="pct"/>
            <w:vMerge/>
            <w:tcBorders>
              <w:left w:val="single" w:sz="4" w:space="0" w:color="auto"/>
              <w:right w:val="single" w:sz="4" w:space="0" w:color="auto"/>
            </w:tcBorders>
            <w:shd w:val="clear" w:color="auto" w:fill="auto"/>
            <w:textDirection w:val="btLr"/>
            <w:vAlign w:val="center"/>
          </w:tcPr>
          <w:p w14:paraId="51D341C4" w14:textId="103EE25B" w:rsidR="003A3FB7" w:rsidRPr="00287D6F" w:rsidDel="00287D6F" w:rsidRDefault="003A3FB7" w:rsidP="00A22D4B">
            <w:pPr>
              <w:rPr>
                <w:del w:id="365"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08EDC0A" w14:textId="27A4C0F9" w:rsidR="003A3FB7" w:rsidRPr="00287D6F" w:rsidDel="00287D6F" w:rsidRDefault="003A3FB7" w:rsidP="00A22D4B">
            <w:pPr>
              <w:pStyle w:val="TAC"/>
              <w:rPr>
                <w:del w:id="366" w:author="Huawei" w:date="2025-02-05T18:05:00Z"/>
                <w:lang w:eastAsia="zh-CN"/>
              </w:rPr>
            </w:pPr>
            <w:del w:id="367" w:author="Huawei" w:date="2025-02-05T18:05:00Z">
              <w:r w:rsidRPr="00287D6F" w:rsidDel="00287D6F">
                <w:rPr>
                  <w:lang w:eastAsia="zh-CN"/>
                </w:rPr>
                <w:delText>256QAM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9C2B52" w14:textId="246C5C60" w:rsidR="003A3FB7" w:rsidRPr="00287D6F" w:rsidDel="00287D6F" w:rsidRDefault="003A3FB7" w:rsidP="00A22D4B">
            <w:pPr>
              <w:pStyle w:val="TAC"/>
              <w:rPr>
                <w:del w:id="368" w:author="Huawei" w:date="2025-02-05T18:05:00Z"/>
                <w:rFonts w:eastAsia="宋体"/>
                <w:lang w:eastAsia="zh-CN"/>
              </w:rPr>
            </w:pPr>
            <w:del w:id="369" w:author="Huawei" w:date="2025-02-05T18:05:00Z">
              <w:r w:rsidRPr="00287D6F" w:rsidDel="00287D6F">
                <w:rPr>
                  <w:rFonts w:eastAsia="宋体"/>
                </w:rPr>
                <w:delText>Outer_Full (</w:delText>
              </w:r>
              <w:r w:rsidRPr="00287D6F" w:rsidDel="00287D6F">
                <w:rPr>
                  <w:rFonts w:eastAsia="宋体"/>
                  <w:lang w:eastAsia="zh-CN"/>
                </w:rPr>
                <w:delText>A6)</w:delText>
              </w:r>
            </w:del>
          </w:p>
        </w:tc>
      </w:tr>
      <w:tr w:rsidR="00287D6F" w:rsidRPr="00287D6F" w:rsidDel="00287D6F" w14:paraId="03E23320" w14:textId="1D9931B7" w:rsidTr="00A22D4B">
        <w:trPr>
          <w:trHeight w:val="227"/>
          <w:del w:id="370"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71A121C" w14:textId="5F8EF133" w:rsidR="003A3FB7" w:rsidRPr="00287D6F" w:rsidDel="00287D6F" w:rsidRDefault="003A3FB7" w:rsidP="00A22D4B">
            <w:pPr>
              <w:pStyle w:val="TAC"/>
              <w:rPr>
                <w:del w:id="371" w:author="Huawei" w:date="2025-02-05T18:05:00Z"/>
                <w:lang w:eastAsia="zh-CN"/>
              </w:rPr>
            </w:pPr>
            <w:del w:id="372" w:author="Huawei" w:date="2025-02-05T18:05:00Z">
              <w:r w:rsidRPr="00287D6F" w:rsidDel="00287D6F">
                <w:delText>21</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E35A812" w14:textId="5D45E5D7" w:rsidR="003A3FB7" w:rsidRPr="00287D6F" w:rsidDel="00287D6F" w:rsidRDefault="003A3FB7" w:rsidP="00A22D4B">
            <w:pPr>
              <w:pStyle w:val="TAC"/>
              <w:rPr>
                <w:del w:id="373" w:author="Huawei" w:date="2025-02-05T18:05:00Z"/>
                <w:rFonts w:eastAsia="宋体"/>
              </w:rPr>
            </w:pPr>
            <w:del w:id="374" w:author="Huawei" w:date="2025-02-05T18:05:00Z">
              <w:r w:rsidRPr="00287D6F"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B7D8399" w14:textId="5F74C824" w:rsidR="003A3FB7" w:rsidRPr="00287D6F" w:rsidDel="00287D6F" w:rsidRDefault="003A3FB7" w:rsidP="00A22D4B">
            <w:pPr>
              <w:pStyle w:val="TAC"/>
              <w:rPr>
                <w:del w:id="375" w:author="Huawei" w:date="2025-02-05T18:05:00Z"/>
                <w:rFonts w:eastAsia="宋体"/>
              </w:rPr>
            </w:pPr>
            <w:del w:id="376" w:author="Huawei" w:date="2025-02-05T18:05:00Z">
              <w:r w:rsidRPr="00287D6F"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92E3BE0" w14:textId="1E2EEF89" w:rsidR="003A3FB7" w:rsidRPr="00287D6F" w:rsidDel="00287D6F" w:rsidRDefault="003A3FB7" w:rsidP="00A22D4B">
            <w:pPr>
              <w:pStyle w:val="TAC"/>
              <w:rPr>
                <w:del w:id="377"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BC0287" w14:textId="09A8282D" w:rsidR="003A3FB7" w:rsidRPr="00287D6F" w:rsidDel="00287D6F" w:rsidRDefault="003A3FB7" w:rsidP="00A22D4B">
            <w:pPr>
              <w:rPr>
                <w:del w:id="378" w:author="Huawei" w:date="2025-02-05T18:05:00Z"/>
              </w:rPr>
            </w:pPr>
          </w:p>
        </w:tc>
        <w:tc>
          <w:tcPr>
            <w:tcW w:w="237" w:type="pct"/>
            <w:vMerge/>
            <w:tcBorders>
              <w:left w:val="single" w:sz="4" w:space="0" w:color="auto"/>
              <w:right w:val="single" w:sz="4" w:space="0" w:color="auto"/>
            </w:tcBorders>
            <w:shd w:val="clear" w:color="auto" w:fill="auto"/>
            <w:textDirection w:val="btLr"/>
            <w:vAlign w:val="center"/>
          </w:tcPr>
          <w:p w14:paraId="20B9BC14" w14:textId="1319EBD1" w:rsidR="003A3FB7" w:rsidRPr="00287D6F" w:rsidDel="00287D6F" w:rsidRDefault="003A3FB7" w:rsidP="00A22D4B">
            <w:pPr>
              <w:rPr>
                <w:del w:id="379"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071063D" w14:textId="78A820FC" w:rsidR="003A3FB7" w:rsidRPr="00287D6F" w:rsidDel="00287D6F" w:rsidRDefault="003A3FB7" w:rsidP="00A22D4B">
            <w:pPr>
              <w:pStyle w:val="TAC"/>
              <w:rPr>
                <w:del w:id="380" w:author="Huawei" w:date="2025-02-05T18:05:00Z"/>
                <w:lang w:eastAsia="zh-CN"/>
              </w:rPr>
            </w:pPr>
            <w:del w:id="381" w:author="Huawei" w:date="2025-02-05T18:05:00Z">
              <w:r w:rsidRPr="00287D6F" w:rsidDel="00287D6F">
                <w:rPr>
                  <w:lang w:eastAsia="zh-CN"/>
                </w:rPr>
                <w:delText>256QAM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B0903C3" w14:textId="406FD708" w:rsidR="003A3FB7" w:rsidRPr="00287D6F" w:rsidDel="00287D6F" w:rsidRDefault="003A3FB7" w:rsidP="00A22D4B">
            <w:pPr>
              <w:pStyle w:val="TAC"/>
              <w:rPr>
                <w:del w:id="382" w:author="Huawei" w:date="2025-02-05T18:05:00Z"/>
                <w:rFonts w:eastAsia="宋体"/>
                <w:lang w:eastAsia="zh-CN"/>
              </w:rPr>
            </w:pPr>
            <w:del w:id="383" w:author="Huawei" w:date="2025-02-05T18:05:00Z">
              <w:r w:rsidRPr="00287D6F" w:rsidDel="00287D6F">
                <w:rPr>
                  <w:rFonts w:eastAsia="宋体"/>
                  <w:lang w:eastAsia="zh-CN"/>
                </w:rPr>
                <w:delText>Edge_1RB_Left (A6)</w:delText>
              </w:r>
            </w:del>
          </w:p>
        </w:tc>
      </w:tr>
      <w:tr w:rsidR="00287D6F" w:rsidRPr="00287D6F" w:rsidDel="00287D6F" w14:paraId="4D74A28A" w14:textId="28C78503" w:rsidTr="00A22D4B">
        <w:trPr>
          <w:trHeight w:val="227"/>
          <w:del w:id="384"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7CFF997" w14:textId="1A4B7EB6" w:rsidR="003A3FB7" w:rsidRPr="00287D6F" w:rsidDel="00287D6F" w:rsidRDefault="003A3FB7" w:rsidP="00A22D4B">
            <w:pPr>
              <w:pStyle w:val="TAC"/>
              <w:rPr>
                <w:del w:id="385" w:author="Huawei" w:date="2025-02-05T18:05:00Z"/>
              </w:rPr>
            </w:pPr>
            <w:del w:id="386" w:author="Huawei" w:date="2025-02-05T18:05:00Z">
              <w:r w:rsidRPr="00287D6F" w:rsidDel="00287D6F">
                <w:delText>22</w:delText>
              </w:r>
              <w:r w:rsidRPr="00287D6F" w:rsidDel="00287D6F">
                <w:rPr>
                  <w:vertAlign w:val="superscript"/>
                </w:rPr>
                <w:delText>3</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0A6DAB8" w14:textId="4C15EE71" w:rsidR="003A3FB7" w:rsidRPr="00287D6F" w:rsidDel="00287D6F" w:rsidRDefault="003A3FB7" w:rsidP="00A22D4B">
            <w:pPr>
              <w:pStyle w:val="TAC"/>
              <w:rPr>
                <w:del w:id="387" w:author="Huawei" w:date="2025-02-05T18:05:00Z"/>
                <w:rFonts w:eastAsia="宋体"/>
              </w:rPr>
            </w:pPr>
            <w:del w:id="388" w:author="Huawei" w:date="2025-02-05T18:05:00Z">
              <w:r w:rsidRPr="00287D6F" w:rsidDel="00287D6F">
                <w:rPr>
                  <w:rFonts w:eastAsia="宋体"/>
                  <w:lang w:eastAsia="zh-CN"/>
                </w:rPr>
                <w:delText>902.5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C21758C" w14:textId="5F904EA8" w:rsidR="003A3FB7" w:rsidRPr="00287D6F" w:rsidDel="00287D6F" w:rsidRDefault="003A3FB7" w:rsidP="00A22D4B">
            <w:pPr>
              <w:pStyle w:val="TAC"/>
              <w:rPr>
                <w:del w:id="389" w:author="Huawei" w:date="2025-02-05T18:05:00Z"/>
                <w:rFonts w:eastAsia="宋体"/>
              </w:rPr>
            </w:pPr>
            <w:del w:id="390" w:author="Huawei" w:date="2025-02-05T18:05:00Z">
              <w:r w:rsidRPr="00287D6F" w:rsidDel="00287D6F">
                <w:rPr>
                  <w:rFonts w:eastAsia="宋体"/>
                  <w:lang w:eastAsia="zh-CN"/>
                </w:rPr>
                <w:delText>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AA7583E" w14:textId="3E26602B" w:rsidR="003A3FB7" w:rsidRPr="00287D6F" w:rsidDel="00287D6F" w:rsidRDefault="003A3FB7" w:rsidP="00A22D4B">
            <w:pPr>
              <w:pStyle w:val="TAC"/>
              <w:rPr>
                <w:del w:id="391"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F1414E" w14:textId="61443161" w:rsidR="003A3FB7" w:rsidRPr="00287D6F" w:rsidDel="00287D6F" w:rsidRDefault="003A3FB7" w:rsidP="00A22D4B">
            <w:pPr>
              <w:rPr>
                <w:del w:id="392" w:author="Huawei" w:date="2025-02-05T18:05:00Z"/>
              </w:rPr>
            </w:pPr>
          </w:p>
        </w:tc>
        <w:tc>
          <w:tcPr>
            <w:tcW w:w="237" w:type="pct"/>
            <w:vMerge w:val="restart"/>
            <w:tcBorders>
              <w:left w:val="single" w:sz="4" w:space="0" w:color="auto"/>
              <w:right w:val="single" w:sz="4" w:space="0" w:color="auto"/>
            </w:tcBorders>
            <w:shd w:val="clear" w:color="auto" w:fill="auto"/>
            <w:textDirection w:val="btLr"/>
            <w:vAlign w:val="center"/>
          </w:tcPr>
          <w:p w14:paraId="32630DB3" w14:textId="4B3577E2" w:rsidR="003A3FB7" w:rsidRPr="00287D6F" w:rsidDel="00287D6F" w:rsidRDefault="003A3FB7" w:rsidP="003A3FB7">
            <w:pPr>
              <w:pStyle w:val="TAC"/>
              <w:rPr>
                <w:del w:id="393" w:author="Huawei" w:date="2025-02-05T18:05:00Z"/>
                <w:rFonts w:eastAsia="宋体"/>
              </w:rPr>
            </w:pPr>
            <w:del w:id="394" w:author="Huawei" w:date="2025-02-05T18:05:00Z">
              <w:r w:rsidRPr="00287D6F" w:rsidDel="00287D6F">
                <w:rPr>
                  <w:rFonts w:eastAsia="宋体"/>
                </w:rPr>
                <w:delText>CP-OFDM</w:delText>
              </w:r>
            </w:del>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1166FE" w14:textId="3BDABA2F" w:rsidR="003A3FB7" w:rsidRPr="00287D6F" w:rsidDel="00287D6F" w:rsidRDefault="003A3FB7" w:rsidP="00A22D4B">
            <w:pPr>
              <w:pStyle w:val="TAC"/>
              <w:rPr>
                <w:del w:id="395" w:author="Huawei" w:date="2025-02-05T18:05:00Z"/>
                <w:lang w:eastAsia="zh-CN"/>
              </w:rPr>
            </w:pPr>
            <w:del w:id="396" w:author="Huawei" w:date="2025-02-05T18:05:00Z">
              <w:r w:rsidRPr="00287D6F" w:rsidDel="00287D6F">
                <w:rPr>
                  <w:lang w:eastAsia="zh-CN"/>
                </w:rPr>
                <w:delText>QPSK</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A8E561" w14:textId="268072F9" w:rsidR="003A3FB7" w:rsidRPr="00287D6F" w:rsidDel="00287D6F" w:rsidRDefault="003A3FB7" w:rsidP="00A22D4B">
            <w:pPr>
              <w:pStyle w:val="TAC"/>
              <w:rPr>
                <w:del w:id="397" w:author="Huawei" w:date="2025-02-05T18:05:00Z"/>
                <w:rFonts w:eastAsia="宋体"/>
              </w:rPr>
            </w:pPr>
            <w:del w:id="398" w:author="Huawei" w:date="2025-02-05T18:05:00Z">
              <w:r w:rsidRPr="00287D6F" w:rsidDel="00287D6F">
                <w:rPr>
                  <w:rFonts w:eastAsia="宋体"/>
                  <w:lang w:eastAsia="zh-CN"/>
                </w:rPr>
                <w:delText>Outer_Full (A1)</w:delText>
              </w:r>
            </w:del>
          </w:p>
        </w:tc>
      </w:tr>
      <w:tr w:rsidR="00287D6F" w:rsidRPr="00287D6F" w:rsidDel="00287D6F" w14:paraId="7D147DFA" w14:textId="0216C7C0" w:rsidTr="00A22D4B">
        <w:trPr>
          <w:trHeight w:val="227"/>
          <w:del w:id="399"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E8C5BFB" w14:textId="739BB6D9" w:rsidR="003A3FB7" w:rsidRPr="00287D6F" w:rsidDel="00287D6F" w:rsidRDefault="003A3FB7" w:rsidP="00A22D4B">
            <w:pPr>
              <w:pStyle w:val="TAC"/>
              <w:rPr>
                <w:del w:id="400" w:author="Huawei" w:date="2025-02-05T18:05:00Z"/>
              </w:rPr>
            </w:pPr>
            <w:del w:id="401" w:author="Huawei" w:date="2025-02-05T18:05:00Z">
              <w:r w:rsidRPr="00287D6F" w:rsidDel="00287D6F">
                <w:delText>23</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9B1697A" w14:textId="3F435578" w:rsidR="003A3FB7" w:rsidRPr="00287D6F" w:rsidDel="00287D6F" w:rsidRDefault="003A3FB7" w:rsidP="00A22D4B">
            <w:pPr>
              <w:pStyle w:val="TAC"/>
              <w:rPr>
                <w:del w:id="402" w:author="Huawei" w:date="2025-02-05T18:05:00Z"/>
                <w:rFonts w:eastAsia="宋体"/>
              </w:rPr>
            </w:pPr>
            <w:del w:id="403" w:author="Huawei" w:date="2025-02-05T18:05:00Z">
              <w:r w:rsidRPr="00287D6F" w:rsidDel="00287D6F">
                <w:delText>910</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628371F" w14:textId="56C12428" w:rsidR="003A3FB7" w:rsidRPr="00287D6F" w:rsidDel="00287D6F" w:rsidRDefault="003A3FB7" w:rsidP="00A22D4B">
            <w:pPr>
              <w:pStyle w:val="TAC"/>
              <w:rPr>
                <w:del w:id="404" w:author="Huawei" w:date="2025-02-05T18:05:00Z"/>
                <w:rFonts w:eastAsia="宋体"/>
              </w:rPr>
            </w:pPr>
            <w:del w:id="405" w:author="Huawei" w:date="2025-02-05T18:05:00Z">
              <w:r w:rsidRPr="00287D6F" w:rsidDel="00287D6F">
                <w:delText>10</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FD79D3E" w14:textId="4A94FF54" w:rsidR="003A3FB7" w:rsidRPr="00287D6F" w:rsidDel="00287D6F" w:rsidRDefault="003A3FB7" w:rsidP="00A22D4B">
            <w:pPr>
              <w:pStyle w:val="TAC"/>
              <w:rPr>
                <w:del w:id="406"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DB82C76" w14:textId="51140977" w:rsidR="003A3FB7" w:rsidRPr="00287D6F" w:rsidDel="00287D6F" w:rsidRDefault="003A3FB7" w:rsidP="00A22D4B">
            <w:pPr>
              <w:rPr>
                <w:del w:id="407" w:author="Huawei" w:date="2025-02-05T18:05:00Z"/>
              </w:rPr>
            </w:pPr>
          </w:p>
        </w:tc>
        <w:tc>
          <w:tcPr>
            <w:tcW w:w="237" w:type="pct"/>
            <w:vMerge/>
            <w:tcBorders>
              <w:left w:val="single" w:sz="4" w:space="0" w:color="auto"/>
              <w:right w:val="single" w:sz="4" w:space="0" w:color="auto"/>
            </w:tcBorders>
            <w:shd w:val="clear" w:color="auto" w:fill="auto"/>
            <w:vAlign w:val="center"/>
          </w:tcPr>
          <w:p w14:paraId="1D8E9C03" w14:textId="08BBECCE" w:rsidR="003A3FB7" w:rsidRPr="00287D6F" w:rsidDel="00287D6F" w:rsidRDefault="003A3FB7" w:rsidP="00A22D4B">
            <w:pPr>
              <w:rPr>
                <w:del w:id="408"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303DD5C" w14:textId="1F58599D" w:rsidR="003A3FB7" w:rsidRPr="00287D6F" w:rsidDel="00287D6F" w:rsidRDefault="003A3FB7" w:rsidP="00A22D4B">
            <w:pPr>
              <w:pStyle w:val="TAC"/>
              <w:rPr>
                <w:del w:id="409" w:author="Huawei" w:date="2025-02-05T18:05:00Z"/>
              </w:rPr>
            </w:pPr>
            <w:del w:id="410" w:author="Huawei" w:date="2025-02-05T18:05:00Z">
              <w:r w:rsidRPr="00287D6F" w:rsidDel="00287D6F">
                <w:rPr>
                  <w:lang w:eastAsia="zh-CN"/>
                </w:rPr>
                <w:delText>QPSK</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64FC3BA" w14:textId="1948349A" w:rsidR="003A3FB7" w:rsidRPr="00287D6F" w:rsidDel="00287D6F" w:rsidRDefault="003A3FB7" w:rsidP="00A22D4B">
            <w:pPr>
              <w:pStyle w:val="TAC"/>
              <w:rPr>
                <w:del w:id="411" w:author="Huawei" w:date="2025-02-05T18:05:00Z"/>
                <w:rFonts w:eastAsia="宋体"/>
              </w:rPr>
            </w:pPr>
            <w:del w:id="412" w:author="Huawei" w:date="2025-02-05T18:05:00Z">
              <w:r w:rsidRPr="00287D6F" w:rsidDel="00287D6F">
                <w:rPr>
                  <w:rFonts w:eastAsia="宋体"/>
                  <w:lang w:eastAsia="zh-CN"/>
                </w:rPr>
                <w:delText>Outer_Full (A4)</w:delText>
              </w:r>
            </w:del>
          </w:p>
        </w:tc>
      </w:tr>
      <w:tr w:rsidR="00287D6F" w:rsidRPr="00287D6F" w:rsidDel="00287D6F" w14:paraId="56B15DBE" w14:textId="78844E70" w:rsidTr="00A22D4B">
        <w:trPr>
          <w:trHeight w:val="44"/>
          <w:del w:id="413"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31D4A3" w14:textId="0BBC3B59" w:rsidR="003A3FB7" w:rsidRPr="00287D6F" w:rsidDel="00287D6F" w:rsidRDefault="003A3FB7" w:rsidP="00A22D4B">
            <w:pPr>
              <w:pStyle w:val="TAC"/>
              <w:rPr>
                <w:del w:id="414" w:author="Huawei" w:date="2025-02-05T18:05:00Z"/>
              </w:rPr>
            </w:pPr>
            <w:del w:id="415" w:author="Huawei" w:date="2025-02-05T18:05:00Z">
              <w:r w:rsidRPr="00287D6F" w:rsidDel="00287D6F">
                <w:delText>24</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B72B96" w14:textId="043F2FA7" w:rsidR="003A3FB7" w:rsidRPr="00287D6F" w:rsidDel="00287D6F" w:rsidRDefault="003A3FB7" w:rsidP="00A22D4B">
            <w:pPr>
              <w:pStyle w:val="TAC"/>
              <w:rPr>
                <w:del w:id="416" w:author="Huawei" w:date="2025-02-05T18:05:00Z"/>
                <w:rFonts w:eastAsia="宋体"/>
              </w:rPr>
            </w:pPr>
            <w:del w:id="417" w:author="Huawei" w:date="2025-02-05T18:05:00Z">
              <w:r w:rsidRPr="00287D6F" w:rsidDel="00287D6F">
                <w:delText>910</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E0FE013" w14:textId="1B956E6E" w:rsidR="003A3FB7" w:rsidRPr="00287D6F" w:rsidDel="00287D6F" w:rsidRDefault="003A3FB7" w:rsidP="00A22D4B">
            <w:pPr>
              <w:pStyle w:val="TAC"/>
              <w:rPr>
                <w:del w:id="418" w:author="Huawei" w:date="2025-02-05T18:05:00Z"/>
                <w:rFonts w:eastAsia="宋体"/>
              </w:rPr>
            </w:pPr>
            <w:del w:id="419" w:author="Huawei" w:date="2025-02-05T18:05:00Z">
              <w:r w:rsidRPr="00287D6F" w:rsidDel="00287D6F">
                <w:delText>10</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21416CA" w14:textId="4EBA2C7B" w:rsidR="003A3FB7" w:rsidRPr="00287D6F" w:rsidDel="00287D6F" w:rsidRDefault="003A3FB7" w:rsidP="00A22D4B">
            <w:pPr>
              <w:pStyle w:val="TAC"/>
              <w:rPr>
                <w:del w:id="420"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7BB0DB5" w14:textId="57493F34" w:rsidR="003A3FB7" w:rsidRPr="00287D6F" w:rsidDel="00287D6F" w:rsidRDefault="003A3FB7" w:rsidP="00A22D4B">
            <w:pPr>
              <w:rPr>
                <w:del w:id="421" w:author="Huawei" w:date="2025-02-05T18:05:00Z"/>
              </w:rPr>
            </w:pPr>
          </w:p>
        </w:tc>
        <w:tc>
          <w:tcPr>
            <w:tcW w:w="237" w:type="pct"/>
            <w:vMerge/>
            <w:tcBorders>
              <w:left w:val="single" w:sz="4" w:space="0" w:color="auto"/>
              <w:right w:val="single" w:sz="4" w:space="0" w:color="auto"/>
            </w:tcBorders>
            <w:shd w:val="clear" w:color="auto" w:fill="auto"/>
            <w:vAlign w:val="center"/>
          </w:tcPr>
          <w:p w14:paraId="5E09E026" w14:textId="300A8389" w:rsidR="003A3FB7" w:rsidRPr="00287D6F" w:rsidDel="00287D6F" w:rsidRDefault="003A3FB7" w:rsidP="00A22D4B">
            <w:pPr>
              <w:rPr>
                <w:del w:id="422"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BE8F456" w14:textId="206C03D3" w:rsidR="003A3FB7" w:rsidRPr="00287D6F" w:rsidDel="00287D6F" w:rsidRDefault="003A3FB7" w:rsidP="00A22D4B">
            <w:pPr>
              <w:pStyle w:val="TAC"/>
              <w:rPr>
                <w:del w:id="423" w:author="Huawei" w:date="2025-02-05T18:05:00Z"/>
                <w:rFonts w:eastAsia="宋体"/>
              </w:rPr>
            </w:pPr>
            <w:del w:id="424" w:author="Huawei" w:date="2025-02-05T18:05:00Z">
              <w:r w:rsidRPr="00287D6F" w:rsidDel="00287D6F">
                <w:rPr>
                  <w:lang w:eastAsia="zh-CN"/>
                </w:rPr>
                <w:delText>QPSK</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2F25B9C" w14:textId="7F3A3EB3" w:rsidR="003A3FB7" w:rsidRPr="00287D6F" w:rsidDel="00287D6F" w:rsidRDefault="003A3FB7" w:rsidP="00A22D4B">
            <w:pPr>
              <w:pStyle w:val="TAC"/>
              <w:rPr>
                <w:del w:id="425" w:author="Huawei" w:date="2025-02-05T18:05:00Z"/>
                <w:rFonts w:eastAsia="宋体"/>
              </w:rPr>
            </w:pPr>
            <w:del w:id="426" w:author="Huawei" w:date="2025-02-05T18:05:00Z">
              <w:r w:rsidRPr="00287D6F" w:rsidDel="00287D6F">
                <w:rPr>
                  <w:rFonts w:eastAsia="宋体"/>
                  <w:lang w:eastAsia="zh-CN"/>
                </w:rPr>
                <w:delText>Outer_Full (A5)</w:delText>
              </w:r>
            </w:del>
          </w:p>
        </w:tc>
      </w:tr>
      <w:tr w:rsidR="00287D6F" w:rsidRPr="00287D6F" w:rsidDel="00287D6F" w14:paraId="1098D0BE" w14:textId="4FFA1822" w:rsidTr="00A22D4B">
        <w:trPr>
          <w:trHeight w:val="227"/>
          <w:del w:id="427"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D66156B" w14:textId="5E0B7AE3" w:rsidR="003A3FB7" w:rsidRPr="00287D6F" w:rsidDel="00287D6F" w:rsidRDefault="003A3FB7" w:rsidP="00A22D4B">
            <w:pPr>
              <w:pStyle w:val="TAC"/>
              <w:rPr>
                <w:del w:id="428" w:author="Huawei" w:date="2025-02-05T18:05:00Z"/>
              </w:rPr>
            </w:pPr>
            <w:del w:id="429" w:author="Huawei" w:date="2025-02-05T18:05:00Z">
              <w:r w:rsidRPr="00287D6F" w:rsidDel="00287D6F">
                <w:delText>25</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0508A15" w14:textId="484179D3" w:rsidR="003A3FB7" w:rsidRPr="00287D6F" w:rsidDel="00287D6F" w:rsidRDefault="003A3FB7" w:rsidP="00A22D4B">
            <w:pPr>
              <w:pStyle w:val="TAC"/>
              <w:rPr>
                <w:del w:id="430" w:author="Huawei" w:date="2025-02-05T18:05:00Z"/>
                <w:rFonts w:eastAsia="宋体"/>
              </w:rPr>
            </w:pPr>
            <w:del w:id="431" w:author="Huawei" w:date="2025-02-05T18:05:00Z">
              <w:r w:rsidRPr="00287D6F"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CCE03CC" w14:textId="6C4492E9" w:rsidR="003A3FB7" w:rsidRPr="00287D6F" w:rsidDel="00287D6F" w:rsidRDefault="003A3FB7" w:rsidP="00A22D4B">
            <w:pPr>
              <w:pStyle w:val="TAC"/>
              <w:rPr>
                <w:del w:id="432" w:author="Huawei" w:date="2025-02-05T18:05:00Z"/>
                <w:rFonts w:eastAsia="宋体"/>
              </w:rPr>
            </w:pPr>
            <w:del w:id="433" w:author="Huawei" w:date="2025-02-05T18:05:00Z">
              <w:r w:rsidRPr="00287D6F"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6747D7A" w14:textId="1DC4DC46" w:rsidR="003A3FB7" w:rsidRPr="00287D6F" w:rsidDel="00287D6F" w:rsidRDefault="003A3FB7" w:rsidP="00A22D4B">
            <w:pPr>
              <w:pStyle w:val="TAC"/>
              <w:rPr>
                <w:del w:id="434"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DFEADC6" w14:textId="24432500" w:rsidR="003A3FB7" w:rsidRPr="00287D6F" w:rsidDel="00287D6F" w:rsidRDefault="003A3FB7" w:rsidP="00A22D4B">
            <w:pPr>
              <w:rPr>
                <w:del w:id="435" w:author="Huawei" w:date="2025-02-05T18:05:00Z"/>
              </w:rPr>
            </w:pPr>
          </w:p>
        </w:tc>
        <w:tc>
          <w:tcPr>
            <w:tcW w:w="237" w:type="pct"/>
            <w:vMerge/>
            <w:tcBorders>
              <w:left w:val="single" w:sz="4" w:space="0" w:color="auto"/>
              <w:right w:val="single" w:sz="4" w:space="0" w:color="auto"/>
            </w:tcBorders>
            <w:shd w:val="clear" w:color="auto" w:fill="auto"/>
            <w:vAlign w:val="center"/>
          </w:tcPr>
          <w:p w14:paraId="5E5D79E4" w14:textId="3EEF33FC" w:rsidR="003A3FB7" w:rsidRPr="00287D6F" w:rsidDel="00287D6F" w:rsidRDefault="003A3FB7" w:rsidP="00A22D4B">
            <w:pPr>
              <w:rPr>
                <w:del w:id="436"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31A0E7F" w14:textId="117BE209" w:rsidR="003A3FB7" w:rsidRPr="00287D6F" w:rsidDel="00287D6F" w:rsidRDefault="003A3FB7" w:rsidP="00A22D4B">
            <w:pPr>
              <w:pStyle w:val="TAC"/>
              <w:rPr>
                <w:del w:id="437" w:author="Huawei" w:date="2025-02-05T18:05:00Z"/>
                <w:rFonts w:eastAsia="宋体"/>
              </w:rPr>
            </w:pPr>
            <w:del w:id="438" w:author="Huawei" w:date="2025-02-05T18:05:00Z">
              <w:r w:rsidRPr="00287D6F" w:rsidDel="00287D6F">
                <w:rPr>
                  <w:lang w:eastAsia="zh-CN"/>
                </w:rPr>
                <w:delText>QPSK</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AB02D7" w14:textId="0F266B96" w:rsidR="003A3FB7" w:rsidRPr="00287D6F" w:rsidDel="00287D6F" w:rsidRDefault="003A3FB7" w:rsidP="00A22D4B">
            <w:pPr>
              <w:pStyle w:val="TAC"/>
              <w:rPr>
                <w:del w:id="439" w:author="Huawei" w:date="2025-02-05T18:05:00Z"/>
                <w:rFonts w:eastAsia="宋体"/>
              </w:rPr>
            </w:pPr>
            <w:del w:id="440" w:author="Huawei" w:date="2025-02-05T18:05:00Z">
              <w:r w:rsidRPr="00287D6F" w:rsidDel="00287D6F">
                <w:rPr>
                  <w:rFonts w:eastAsia="宋体"/>
                </w:rPr>
                <w:delText>Outer_Full (</w:delText>
              </w:r>
              <w:r w:rsidRPr="00287D6F" w:rsidDel="00287D6F">
                <w:rPr>
                  <w:rFonts w:eastAsia="宋体"/>
                  <w:lang w:eastAsia="zh-CN"/>
                </w:rPr>
                <w:delText>A6)</w:delText>
              </w:r>
            </w:del>
          </w:p>
        </w:tc>
      </w:tr>
      <w:tr w:rsidR="00287D6F" w:rsidRPr="00287D6F" w:rsidDel="00287D6F" w14:paraId="1A436FAD" w14:textId="0D8B9904" w:rsidTr="00A22D4B">
        <w:trPr>
          <w:trHeight w:val="227"/>
          <w:del w:id="441"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18CCC4F" w14:textId="70BF754C" w:rsidR="003A3FB7" w:rsidRPr="00287D6F" w:rsidDel="00287D6F" w:rsidRDefault="003A3FB7" w:rsidP="00A22D4B">
            <w:pPr>
              <w:pStyle w:val="TAC"/>
              <w:rPr>
                <w:del w:id="442" w:author="Huawei" w:date="2025-02-05T18:05:00Z"/>
              </w:rPr>
            </w:pPr>
            <w:del w:id="443" w:author="Huawei" w:date="2025-02-05T18:05:00Z">
              <w:r w:rsidRPr="00287D6F" w:rsidDel="00287D6F">
                <w:delText>26</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186D0E3" w14:textId="3D4E0739" w:rsidR="003A3FB7" w:rsidRPr="00287D6F" w:rsidDel="00287D6F" w:rsidRDefault="003A3FB7" w:rsidP="00A22D4B">
            <w:pPr>
              <w:pStyle w:val="TAC"/>
              <w:rPr>
                <w:del w:id="444" w:author="Huawei" w:date="2025-02-05T18:05:00Z"/>
                <w:rFonts w:eastAsia="宋体"/>
              </w:rPr>
            </w:pPr>
            <w:del w:id="445" w:author="Huawei" w:date="2025-02-05T18:05:00Z">
              <w:r w:rsidRPr="00287D6F"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08544E" w14:textId="13FCED3E" w:rsidR="003A3FB7" w:rsidRPr="00287D6F" w:rsidDel="00287D6F" w:rsidRDefault="003A3FB7" w:rsidP="00A22D4B">
            <w:pPr>
              <w:pStyle w:val="TAC"/>
              <w:rPr>
                <w:del w:id="446" w:author="Huawei" w:date="2025-02-05T18:05:00Z"/>
                <w:rFonts w:eastAsia="宋体"/>
              </w:rPr>
            </w:pPr>
            <w:del w:id="447" w:author="Huawei" w:date="2025-02-05T18:05:00Z">
              <w:r w:rsidRPr="00287D6F"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69704E1" w14:textId="69262562" w:rsidR="003A3FB7" w:rsidRPr="00287D6F" w:rsidDel="00287D6F" w:rsidRDefault="003A3FB7" w:rsidP="00A22D4B">
            <w:pPr>
              <w:pStyle w:val="TAC"/>
              <w:rPr>
                <w:del w:id="448"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A3360F" w14:textId="777513D7" w:rsidR="003A3FB7" w:rsidRPr="00287D6F" w:rsidDel="00287D6F" w:rsidRDefault="003A3FB7" w:rsidP="00A22D4B">
            <w:pPr>
              <w:rPr>
                <w:del w:id="449" w:author="Huawei" w:date="2025-02-05T18:05:00Z"/>
              </w:rPr>
            </w:pPr>
          </w:p>
        </w:tc>
        <w:tc>
          <w:tcPr>
            <w:tcW w:w="237" w:type="pct"/>
            <w:vMerge/>
            <w:tcBorders>
              <w:left w:val="single" w:sz="4" w:space="0" w:color="auto"/>
              <w:right w:val="single" w:sz="4" w:space="0" w:color="auto"/>
            </w:tcBorders>
            <w:shd w:val="clear" w:color="auto" w:fill="auto"/>
            <w:vAlign w:val="center"/>
          </w:tcPr>
          <w:p w14:paraId="025D9CEB" w14:textId="618706E1" w:rsidR="003A3FB7" w:rsidRPr="00287D6F" w:rsidDel="00287D6F" w:rsidRDefault="003A3FB7" w:rsidP="00A22D4B">
            <w:pPr>
              <w:rPr>
                <w:del w:id="450"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599113" w14:textId="24527C6B" w:rsidR="003A3FB7" w:rsidRPr="00287D6F" w:rsidDel="00287D6F" w:rsidRDefault="003A3FB7" w:rsidP="00A22D4B">
            <w:pPr>
              <w:pStyle w:val="TAC"/>
              <w:rPr>
                <w:del w:id="451" w:author="Huawei" w:date="2025-02-05T18:05:00Z"/>
              </w:rPr>
            </w:pPr>
            <w:del w:id="452" w:author="Huawei" w:date="2025-02-05T18:05:00Z">
              <w:r w:rsidRPr="00287D6F" w:rsidDel="00287D6F">
                <w:rPr>
                  <w:lang w:eastAsia="zh-CN"/>
                </w:rPr>
                <w:delText>QPSK</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1F7E76" w14:textId="2917B51B" w:rsidR="003A3FB7" w:rsidRPr="00287D6F" w:rsidDel="00287D6F" w:rsidRDefault="003A3FB7" w:rsidP="00A22D4B">
            <w:pPr>
              <w:pStyle w:val="TAC"/>
              <w:rPr>
                <w:del w:id="453" w:author="Huawei" w:date="2025-02-05T18:05:00Z"/>
                <w:rFonts w:eastAsia="宋体"/>
              </w:rPr>
            </w:pPr>
            <w:del w:id="454" w:author="Huawei" w:date="2025-02-05T18:05:00Z">
              <w:r w:rsidRPr="00287D6F" w:rsidDel="00287D6F">
                <w:rPr>
                  <w:rFonts w:eastAsia="宋体"/>
                  <w:lang w:eastAsia="zh-CN"/>
                </w:rPr>
                <w:delText>Edge_1RB_Left (A6)</w:delText>
              </w:r>
            </w:del>
          </w:p>
        </w:tc>
      </w:tr>
      <w:tr w:rsidR="00287D6F" w:rsidRPr="00287D6F" w:rsidDel="00287D6F" w14:paraId="30C8D4F1" w14:textId="3C88C823" w:rsidTr="00A22D4B">
        <w:trPr>
          <w:trHeight w:val="227"/>
          <w:del w:id="455"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8200E99" w14:textId="7EAA27EF" w:rsidR="003A3FB7" w:rsidRPr="00287D6F" w:rsidDel="00287D6F" w:rsidRDefault="003A3FB7" w:rsidP="00A22D4B">
            <w:pPr>
              <w:pStyle w:val="TAC"/>
              <w:rPr>
                <w:del w:id="456" w:author="Huawei" w:date="2025-02-05T18:05:00Z"/>
              </w:rPr>
            </w:pPr>
            <w:del w:id="457" w:author="Huawei" w:date="2025-02-05T18:05:00Z">
              <w:r w:rsidRPr="00287D6F" w:rsidDel="00287D6F">
                <w:delText>27</w:delText>
              </w:r>
              <w:r w:rsidRPr="00287D6F" w:rsidDel="00287D6F">
                <w:rPr>
                  <w:vertAlign w:val="superscript"/>
                </w:rPr>
                <w:delText>3</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0DCD9BF" w14:textId="682793C9" w:rsidR="003A3FB7" w:rsidRPr="00287D6F" w:rsidDel="00287D6F" w:rsidRDefault="003A3FB7" w:rsidP="00A22D4B">
            <w:pPr>
              <w:pStyle w:val="TAC"/>
              <w:rPr>
                <w:del w:id="458" w:author="Huawei" w:date="2025-02-05T18:05:00Z"/>
                <w:rFonts w:eastAsia="宋体"/>
              </w:rPr>
            </w:pPr>
            <w:del w:id="459" w:author="Huawei" w:date="2025-02-05T18:05:00Z">
              <w:r w:rsidRPr="00287D6F" w:rsidDel="00287D6F">
                <w:rPr>
                  <w:rFonts w:eastAsia="宋体"/>
                  <w:lang w:eastAsia="zh-CN"/>
                </w:rPr>
                <w:delText>902.5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9A703E" w14:textId="08F38CEA" w:rsidR="003A3FB7" w:rsidRPr="00287D6F" w:rsidDel="00287D6F" w:rsidRDefault="003A3FB7" w:rsidP="00A22D4B">
            <w:pPr>
              <w:pStyle w:val="TAC"/>
              <w:rPr>
                <w:del w:id="460" w:author="Huawei" w:date="2025-02-05T18:05:00Z"/>
                <w:rFonts w:eastAsia="宋体"/>
              </w:rPr>
            </w:pPr>
            <w:del w:id="461" w:author="Huawei" w:date="2025-02-05T18:05:00Z">
              <w:r w:rsidRPr="00287D6F" w:rsidDel="00287D6F">
                <w:rPr>
                  <w:rFonts w:eastAsia="宋体"/>
                  <w:lang w:eastAsia="zh-CN"/>
                </w:rPr>
                <w:delText>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6D0DE1B" w14:textId="027193D3" w:rsidR="003A3FB7" w:rsidRPr="00287D6F" w:rsidDel="00287D6F" w:rsidRDefault="003A3FB7" w:rsidP="00A22D4B">
            <w:pPr>
              <w:pStyle w:val="TAC"/>
              <w:rPr>
                <w:del w:id="462"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5E574A6" w14:textId="5A40BC93" w:rsidR="003A3FB7" w:rsidRPr="00287D6F" w:rsidDel="00287D6F" w:rsidRDefault="003A3FB7" w:rsidP="00A22D4B">
            <w:pPr>
              <w:rPr>
                <w:del w:id="463" w:author="Huawei" w:date="2025-02-05T18:05:00Z"/>
              </w:rPr>
            </w:pPr>
          </w:p>
        </w:tc>
        <w:tc>
          <w:tcPr>
            <w:tcW w:w="237" w:type="pct"/>
            <w:vMerge/>
            <w:tcBorders>
              <w:left w:val="single" w:sz="4" w:space="0" w:color="auto"/>
              <w:right w:val="single" w:sz="4" w:space="0" w:color="auto"/>
            </w:tcBorders>
            <w:shd w:val="clear" w:color="auto" w:fill="auto"/>
            <w:vAlign w:val="center"/>
          </w:tcPr>
          <w:p w14:paraId="4EB8B8AE" w14:textId="008F32B8" w:rsidR="003A3FB7" w:rsidRPr="00287D6F" w:rsidDel="00287D6F" w:rsidRDefault="003A3FB7" w:rsidP="00A22D4B">
            <w:pPr>
              <w:rPr>
                <w:del w:id="464"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91C3C7" w14:textId="676E82DE" w:rsidR="003A3FB7" w:rsidRPr="00287D6F" w:rsidDel="00287D6F" w:rsidRDefault="003A3FB7" w:rsidP="00A22D4B">
            <w:pPr>
              <w:pStyle w:val="TAC"/>
              <w:rPr>
                <w:del w:id="465" w:author="Huawei" w:date="2025-02-05T18:05:00Z"/>
                <w:lang w:eastAsia="zh-CN"/>
              </w:rPr>
            </w:pPr>
            <w:del w:id="466" w:author="Huawei" w:date="2025-02-05T18:05:00Z">
              <w:r w:rsidRPr="00287D6F" w:rsidDel="00287D6F">
                <w:rPr>
                  <w:lang w:eastAsia="zh-CN"/>
                </w:rPr>
                <w:delText>16QAM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6107798" w14:textId="2147049D" w:rsidR="003A3FB7" w:rsidRPr="00287D6F" w:rsidDel="00287D6F" w:rsidRDefault="003A3FB7" w:rsidP="00A22D4B">
            <w:pPr>
              <w:pStyle w:val="TAC"/>
              <w:rPr>
                <w:del w:id="467" w:author="Huawei" w:date="2025-02-05T18:05:00Z"/>
                <w:rFonts w:eastAsia="宋体"/>
              </w:rPr>
            </w:pPr>
            <w:del w:id="468" w:author="Huawei" w:date="2025-02-05T18:05:00Z">
              <w:r w:rsidRPr="00287D6F" w:rsidDel="00287D6F">
                <w:rPr>
                  <w:rFonts w:eastAsia="宋体"/>
                  <w:lang w:eastAsia="zh-CN"/>
                </w:rPr>
                <w:delText>Outer_Full (A1)</w:delText>
              </w:r>
            </w:del>
          </w:p>
        </w:tc>
      </w:tr>
      <w:tr w:rsidR="00287D6F" w:rsidRPr="00287D6F" w:rsidDel="00287D6F" w14:paraId="139511D2" w14:textId="68EABD59" w:rsidTr="00A22D4B">
        <w:trPr>
          <w:trHeight w:val="227"/>
          <w:del w:id="469"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39DE969" w14:textId="5ACABF56" w:rsidR="003A3FB7" w:rsidRPr="00287D6F" w:rsidDel="00287D6F" w:rsidRDefault="003A3FB7" w:rsidP="00A22D4B">
            <w:pPr>
              <w:pStyle w:val="TAC"/>
              <w:rPr>
                <w:del w:id="470" w:author="Huawei" w:date="2025-02-05T18:05:00Z"/>
              </w:rPr>
            </w:pPr>
            <w:del w:id="471" w:author="Huawei" w:date="2025-02-05T18:05:00Z">
              <w:r w:rsidRPr="00287D6F" w:rsidDel="00287D6F">
                <w:delText>28</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C101C09" w14:textId="60B51A48" w:rsidR="003A3FB7" w:rsidRPr="00287D6F" w:rsidDel="00287D6F" w:rsidRDefault="003A3FB7" w:rsidP="00A22D4B">
            <w:pPr>
              <w:pStyle w:val="TAC"/>
              <w:rPr>
                <w:del w:id="472" w:author="Huawei" w:date="2025-02-05T18:05:00Z"/>
                <w:rFonts w:eastAsia="宋体"/>
              </w:rPr>
            </w:pPr>
            <w:del w:id="473" w:author="Huawei" w:date="2025-02-05T18:05:00Z">
              <w:r w:rsidRPr="00287D6F" w:rsidDel="00287D6F">
                <w:delText>910</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1107CA2" w14:textId="0271EEDB" w:rsidR="003A3FB7" w:rsidRPr="00287D6F" w:rsidDel="00287D6F" w:rsidRDefault="003A3FB7" w:rsidP="00A22D4B">
            <w:pPr>
              <w:pStyle w:val="TAC"/>
              <w:rPr>
                <w:del w:id="474" w:author="Huawei" w:date="2025-02-05T18:05:00Z"/>
                <w:rFonts w:eastAsia="宋体"/>
              </w:rPr>
            </w:pPr>
            <w:del w:id="475" w:author="Huawei" w:date="2025-02-05T18:05:00Z">
              <w:r w:rsidRPr="00287D6F" w:rsidDel="00287D6F">
                <w:delText>10</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08A13F7" w14:textId="67E50BAB" w:rsidR="003A3FB7" w:rsidRPr="00287D6F" w:rsidDel="00287D6F" w:rsidRDefault="003A3FB7" w:rsidP="00A22D4B">
            <w:pPr>
              <w:pStyle w:val="TAC"/>
              <w:rPr>
                <w:del w:id="476"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2CBEA7" w14:textId="58FD7D3B" w:rsidR="003A3FB7" w:rsidRPr="00287D6F" w:rsidDel="00287D6F" w:rsidRDefault="003A3FB7" w:rsidP="00A22D4B">
            <w:pPr>
              <w:rPr>
                <w:del w:id="477" w:author="Huawei" w:date="2025-02-05T18:05:00Z"/>
              </w:rPr>
            </w:pPr>
          </w:p>
        </w:tc>
        <w:tc>
          <w:tcPr>
            <w:tcW w:w="237" w:type="pct"/>
            <w:vMerge/>
            <w:tcBorders>
              <w:left w:val="single" w:sz="4" w:space="0" w:color="auto"/>
              <w:right w:val="single" w:sz="4" w:space="0" w:color="auto"/>
            </w:tcBorders>
            <w:shd w:val="clear" w:color="auto" w:fill="auto"/>
            <w:vAlign w:val="center"/>
          </w:tcPr>
          <w:p w14:paraId="2B9AD0EE" w14:textId="0FBA36AC" w:rsidR="003A3FB7" w:rsidRPr="00287D6F" w:rsidDel="00287D6F" w:rsidRDefault="003A3FB7" w:rsidP="00A22D4B">
            <w:pPr>
              <w:rPr>
                <w:del w:id="478"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D4E0024" w14:textId="4ED1A065" w:rsidR="003A3FB7" w:rsidRPr="00287D6F" w:rsidDel="00287D6F" w:rsidRDefault="003A3FB7" w:rsidP="00A22D4B">
            <w:pPr>
              <w:pStyle w:val="TAC"/>
              <w:rPr>
                <w:del w:id="479" w:author="Huawei" w:date="2025-02-05T18:05:00Z"/>
              </w:rPr>
            </w:pPr>
            <w:del w:id="480" w:author="Huawei" w:date="2025-02-05T18:05:00Z">
              <w:r w:rsidRPr="00287D6F" w:rsidDel="00287D6F">
                <w:rPr>
                  <w:lang w:eastAsia="zh-CN"/>
                </w:rPr>
                <w:delText>16QAM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468626E" w14:textId="23B4C4B3" w:rsidR="003A3FB7" w:rsidRPr="00287D6F" w:rsidDel="00287D6F" w:rsidRDefault="003A3FB7" w:rsidP="00A22D4B">
            <w:pPr>
              <w:pStyle w:val="TAC"/>
              <w:rPr>
                <w:del w:id="481" w:author="Huawei" w:date="2025-02-05T18:05:00Z"/>
                <w:rFonts w:eastAsia="宋体"/>
              </w:rPr>
            </w:pPr>
            <w:del w:id="482" w:author="Huawei" w:date="2025-02-05T18:05:00Z">
              <w:r w:rsidRPr="00287D6F" w:rsidDel="00287D6F">
                <w:rPr>
                  <w:rFonts w:eastAsia="宋体"/>
                  <w:lang w:eastAsia="zh-CN"/>
                </w:rPr>
                <w:delText>Outer_Full (A4)</w:delText>
              </w:r>
            </w:del>
          </w:p>
        </w:tc>
      </w:tr>
      <w:tr w:rsidR="00287D6F" w:rsidRPr="00287D6F" w:rsidDel="00287D6F" w14:paraId="1094C39D" w14:textId="0CAC62C5" w:rsidTr="00A22D4B">
        <w:trPr>
          <w:trHeight w:val="227"/>
          <w:del w:id="483"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8D9626E" w14:textId="0B84F102" w:rsidR="003A3FB7" w:rsidRPr="00287D6F" w:rsidDel="00287D6F" w:rsidRDefault="003A3FB7" w:rsidP="00A22D4B">
            <w:pPr>
              <w:pStyle w:val="TAC"/>
              <w:rPr>
                <w:del w:id="484" w:author="Huawei" w:date="2025-02-05T18:05:00Z"/>
                <w:lang w:eastAsia="zh-CN"/>
              </w:rPr>
            </w:pPr>
            <w:del w:id="485" w:author="Huawei" w:date="2025-02-05T18:05:00Z">
              <w:r w:rsidRPr="00287D6F" w:rsidDel="00287D6F">
                <w:rPr>
                  <w:lang w:eastAsia="zh-CN"/>
                </w:rPr>
                <w:delText>29</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6A1F832" w14:textId="5D807109" w:rsidR="003A3FB7" w:rsidRPr="00287D6F" w:rsidDel="00287D6F" w:rsidRDefault="003A3FB7" w:rsidP="00A22D4B">
            <w:pPr>
              <w:pStyle w:val="TAC"/>
              <w:rPr>
                <w:del w:id="486" w:author="Huawei" w:date="2025-02-05T18:05:00Z"/>
                <w:rFonts w:eastAsia="宋体"/>
              </w:rPr>
            </w:pPr>
            <w:del w:id="487" w:author="Huawei" w:date="2025-02-05T18:05:00Z">
              <w:r w:rsidRPr="00287D6F" w:rsidDel="00287D6F">
                <w:delText>910</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EBB4EA9" w14:textId="186194B7" w:rsidR="003A3FB7" w:rsidRPr="00287D6F" w:rsidDel="00287D6F" w:rsidRDefault="003A3FB7" w:rsidP="00A22D4B">
            <w:pPr>
              <w:pStyle w:val="TAC"/>
              <w:rPr>
                <w:del w:id="488" w:author="Huawei" w:date="2025-02-05T18:05:00Z"/>
                <w:rFonts w:eastAsia="宋体"/>
              </w:rPr>
            </w:pPr>
            <w:del w:id="489" w:author="Huawei" w:date="2025-02-05T18:05:00Z">
              <w:r w:rsidRPr="00287D6F" w:rsidDel="00287D6F">
                <w:delText>10</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2C58195" w14:textId="7292F410" w:rsidR="003A3FB7" w:rsidRPr="00287D6F" w:rsidDel="00287D6F" w:rsidRDefault="003A3FB7" w:rsidP="00A22D4B">
            <w:pPr>
              <w:pStyle w:val="TAC"/>
              <w:rPr>
                <w:del w:id="490"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092950" w14:textId="0AAA03E0" w:rsidR="003A3FB7" w:rsidRPr="00287D6F" w:rsidDel="00287D6F" w:rsidRDefault="003A3FB7" w:rsidP="00A22D4B">
            <w:pPr>
              <w:rPr>
                <w:del w:id="491" w:author="Huawei" w:date="2025-02-05T18:05:00Z"/>
              </w:rPr>
            </w:pPr>
          </w:p>
        </w:tc>
        <w:tc>
          <w:tcPr>
            <w:tcW w:w="237" w:type="pct"/>
            <w:vMerge/>
            <w:tcBorders>
              <w:left w:val="single" w:sz="4" w:space="0" w:color="auto"/>
              <w:right w:val="single" w:sz="4" w:space="0" w:color="auto"/>
            </w:tcBorders>
            <w:shd w:val="clear" w:color="auto" w:fill="auto"/>
            <w:vAlign w:val="center"/>
          </w:tcPr>
          <w:p w14:paraId="5082C963" w14:textId="376357CE" w:rsidR="003A3FB7" w:rsidRPr="00287D6F" w:rsidDel="00287D6F" w:rsidRDefault="003A3FB7" w:rsidP="00A22D4B">
            <w:pPr>
              <w:rPr>
                <w:del w:id="492"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474C750" w14:textId="347346F1" w:rsidR="003A3FB7" w:rsidRPr="00287D6F" w:rsidDel="00287D6F" w:rsidRDefault="003A3FB7" w:rsidP="00A22D4B">
            <w:pPr>
              <w:pStyle w:val="TAC"/>
              <w:rPr>
                <w:del w:id="493" w:author="Huawei" w:date="2025-02-05T18:05:00Z"/>
              </w:rPr>
            </w:pPr>
            <w:del w:id="494" w:author="Huawei" w:date="2025-02-05T18:05:00Z">
              <w:r w:rsidRPr="00287D6F" w:rsidDel="00287D6F">
                <w:rPr>
                  <w:lang w:eastAsia="zh-CN"/>
                </w:rPr>
                <w:delText>16QAM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F0F1490" w14:textId="44BC739F" w:rsidR="003A3FB7" w:rsidRPr="00287D6F" w:rsidDel="00287D6F" w:rsidRDefault="003A3FB7" w:rsidP="00A22D4B">
            <w:pPr>
              <w:pStyle w:val="TAC"/>
              <w:rPr>
                <w:del w:id="495" w:author="Huawei" w:date="2025-02-05T18:05:00Z"/>
                <w:rFonts w:eastAsia="宋体"/>
              </w:rPr>
            </w:pPr>
            <w:del w:id="496" w:author="Huawei" w:date="2025-02-05T18:05:00Z">
              <w:r w:rsidRPr="00287D6F" w:rsidDel="00287D6F">
                <w:rPr>
                  <w:rFonts w:eastAsia="宋体"/>
                  <w:lang w:eastAsia="zh-CN"/>
                </w:rPr>
                <w:delText>Outer_Full (A5)</w:delText>
              </w:r>
            </w:del>
          </w:p>
        </w:tc>
      </w:tr>
      <w:tr w:rsidR="00287D6F" w:rsidRPr="00287D6F" w:rsidDel="00287D6F" w14:paraId="277A947E" w14:textId="6B220EDF" w:rsidTr="00A22D4B">
        <w:trPr>
          <w:trHeight w:val="227"/>
          <w:del w:id="497"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62115B5" w14:textId="16C159D0" w:rsidR="003A3FB7" w:rsidRPr="00287D6F" w:rsidDel="00287D6F" w:rsidRDefault="003A3FB7" w:rsidP="00A22D4B">
            <w:pPr>
              <w:pStyle w:val="TAC"/>
              <w:rPr>
                <w:del w:id="498" w:author="Huawei" w:date="2025-02-05T18:05:00Z"/>
                <w:lang w:eastAsia="zh-CN"/>
              </w:rPr>
            </w:pPr>
            <w:del w:id="499" w:author="Huawei" w:date="2025-02-05T18:05:00Z">
              <w:r w:rsidRPr="00287D6F" w:rsidDel="00287D6F">
                <w:rPr>
                  <w:lang w:eastAsia="zh-CN"/>
                </w:rPr>
                <w:delText>30</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4A9905" w14:textId="4A3ECBD7" w:rsidR="003A3FB7" w:rsidRPr="00287D6F" w:rsidDel="00287D6F" w:rsidRDefault="003A3FB7" w:rsidP="00A22D4B">
            <w:pPr>
              <w:pStyle w:val="TAC"/>
              <w:rPr>
                <w:del w:id="500" w:author="Huawei" w:date="2025-02-05T18:05:00Z"/>
                <w:rFonts w:eastAsia="宋体"/>
              </w:rPr>
            </w:pPr>
            <w:del w:id="501" w:author="Huawei" w:date="2025-02-05T18:05:00Z">
              <w:r w:rsidRPr="00287D6F"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EDD2D9A" w14:textId="4A7E9758" w:rsidR="003A3FB7" w:rsidRPr="00287D6F" w:rsidDel="00287D6F" w:rsidRDefault="003A3FB7" w:rsidP="00A22D4B">
            <w:pPr>
              <w:pStyle w:val="TAC"/>
              <w:rPr>
                <w:del w:id="502" w:author="Huawei" w:date="2025-02-05T18:05:00Z"/>
                <w:rFonts w:eastAsia="宋体"/>
              </w:rPr>
            </w:pPr>
            <w:del w:id="503" w:author="Huawei" w:date="2025-02-05T18:05:00Z">
              <w:r w:rsidRPr="00287D6F"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62B7684" w14:textId="7580DDB0" w:rsidR="003A3FB7" w:rsidRPr="00287D6F" w:rsidDel="00287D6F" w:rsidRDefault="003A3FB7" w:rsidP="00A22D4B">
            <w:pPr>
              <w:pStyle w:val="TAC"/>
              <w:rPr>
                <w:del w:id="504"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6E6C4F" w14:textId="6BC59728" w:rsidR="003A3FB7" w:rsidRPr="00287D6F" w:rsidDel="00287D6F" w:rsidRDefault="003A3FB7" w:rsidP="00A22D4B">
            <w:pPr>
              <w:rPr>
                <w:del w:id="505" w:author="Huawei" w:date="2025-02-05T18:05:00Z"/>
              </w:rPr>
            </w:pPr>
          </w:p>
        </w:tc>
        <w:tc>
          <w:tcPr>
            <w:tcW w:w="237" w:type="pct"/>
            <w:vMerge/>
            <w:tcBorders>
              <w:left w:val="single" w:sz="4" w:space="0" w:color="auto"/>
              <w:right w:val="single" w:sz="4" w:space="0" w:color="auto"/>
            </w:tcBorders>
            <w:shd w:val="clear" w:color="auto" w:fill="auto"/>
            <w:vAlign w:val="center"/>
          </w:tcPr>
          <w:p w14:paraId="433E020B" w14:textId="1644BADE" w:rsidR="003A3FB7" w:rsidRPr="00287D6F" w:rsidDel="00287D6F" w:rsidRDefault="003A3FB7" w:rsidP="00A22D4B">
            <w:pPr>
              <w:rPr>
                <w:del w:id="506"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CE136B0" w14:textId="4C97C266" w:rsidR="003A3FB7" w:rsidRPr="00287D6F" w:rsidDel="00287D6F" w:rsidRDefault="003A3FB7" w:rsidP="00A22D4B">
            <w:pPr>
              <w:pStyle w:val="TAC"/>
              <w:rPr>
                <w:del w:id="507" w:author="Huawei" w:date="2025-02-05T18:05:00Z"/>
              </w:rPr>
            </w:pPr>
            <w:del w:id="508" w:author="Huawei" w:date="2025-02-05T18:05:00Z">
              <w:r w:rsidRPr="00287D6F" w:rsidDel="00287D6F">
                <w:rPr>
                  <w:lang w:eastAsia="zh-CN"/>
                </w:rPr>
                <w:delText>16QAM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FBDDD9" w14:textId="46D4C1F8" w:rsidR="003A3FB7" w:rsidRPr="00287D6F" w:rsidDel="00287D6F" w:rsidRDefault="003A3FB7" w:rsidP="00A22D4B">
            <w:pPr>
              <w:pStyle w:val="TAC"/>
              <w:rPr>
                <w:del w:id="509" w:author="Huawei" w:date="2025-02-05T18:05:00Z"/>
                <w:rFonts w:eastAsia="宋体"/>
              </w:rPr>
            </w:pPr>
            <w:del w:id="510" w:author="Huawei" w:date="2025-02-05T18:05:00Z">
              <w:r w:rsidRPr="00287D6F" w:rsidDel="00287D6F">
                <w:rPr>
                  <w:rFonts w:eastAsia="宋体"/>
                </w:rPr>
                <w:delText>Outer_Full (</w:delText>
              </w:r>
              <w:r w:rsidRPr="00287D6F" w:rsidDel="00287D6F">
                <w:rPr>
                  <w:rFonts w:eastAsia="宋体"/>
                  <w:lang w:eastAsia="zh-CN"/>
                </w:rPr>
                <w:delText>A6)</w:delText>
              </w:r>
            </w:del>
          </w:p>
        </w:tc>
      </w:tr>
      <w:tr w:rsidR="00287D6F" w:rsidRPr="00287D6F" w:rsidDel="00287D6F" w14:paraId="34C07A5D" w14:textId="0B610AD5" w:rsidTr="00A22D4B">
        <w:trPr>
          <w:trHeight w:val="227"/>
          <w:del w:id="511"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49F6444" w14:textId="12F82BF4" w:rsidR="003A3FB7" w:rsidRPr="00287D6F" w:rsidDel="00287D6F" w:rsidRDefault="003A3FB7" w:rsidP="00A22D4B">
            <w:pPr>
              <w:pStyle w:val="TAC"/>
              <w:rPr>
                <w:del w:id="512" w:author="Huawei" w:date="2025-02-05T18:05:00Z"/>
                <w:lang w:eastAsia="zh-CN"/>
              </w:rPr>
            </w:pPr>
            <w:del w:id="513" w:author="Huawei" w:date="2025-02-05T18:05:00Z">
              <w:r w:rsidRPr="00287D6F" w:rsidDel="00287D6F">
                <w:rPr>
                  <w:lang w:eastAsia="zh-CN"/>
                </w:rPr>
                <w:delText>31</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1D64AEA" w14:textId="00AD04C9" w:rsidR="003A3FB7" w:rsidRPr="00287D6F" w:rsidDel="00287D6F" w:rsidRDefault="003A3FB7" w:rsidP="00A22D4B">
            <w:pPr>
              <w:pStyle w:val="TAC"/>
              <w:rPr>
                <w:del w:id="514" w:author="Huawei" w:date="2025-02-05T18:05:00Z"/>
                <w:rFonts w:eastAsia="宋体"/>
              </w:rPr>
            </w:pPr>
            <w:del w:id="515" w:author="Huawei" w:date="2025-02-05T18:05:00Z">
              <w:r w:rsidRPr="00287D6F"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504AE0D" w14:textId="152D61BC" w:rsidR="003A3FB7" w:rsidRPr="00287D6F" w:rsidDel="00287D6F" w:rsidRDefault="003A3FB7" w:rsidP="00A22D4B">
            <w:pPr>
              <w:pStyle w:val="TAC"/>
              <w:rPr>
                <w:del w:id="516" w:author="Huawei" w:date="2025-02-05T18:05:00Z"/>
                <w:rFonts w:eastAsia="宋体"/>
              </w:rPr>
            </w:pPr>
            <w:del w:id="517" w:author="Huawei" w:date="2025-02-05T18:05:00Z">
              <w:r w:rsidRPr="00287D6F"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F9607A7" w14:textId="090B25F4" w:rsidR="003A3FB7" w:rsidRPr="00287D6F" w:rsidDel="00287D6F" w:rsidRDefault="003A3FB7" w:rsidP="00A22D4B">
            <w:pPr>
              <w:pStyle w:val="TAC"/>
              <w:rPr>
                <w:del w:id="518"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B09731" w14:textId="0BBBC9C3" w:rsidR="003A3FB7" w:rsidRPr="00287D6F" w:rsidDel="00287D6F" w:rsidRDefault="003A3FB7" w:rsidP="00A22D4B">
            <w:pPr>
              <w:rPr>
                <w:del w:id="519" w:author="Huawei" w:date="2025-02-05T18:05:00Z"/>
              </w:rPr>
            </w:pPr>
          </w:p>
        </w:tc>
        <w:tc>
          <w:tcPr>
            <w:tcW w:w="237" w:type="pct"/>
            <w:vMerge/>
            <w:tcBorders>
              <w:left w:val="single" w:sz="4" w:space="0" w:color="auto"/>
              <w:right w:val="single" w:sz="4" w:space="0" w:color="auto"/>
            </w:tcBorders>
            <w:shd w:val="clear" w:color="auto" w:fill="auto"/>
            <w:vAlign w:val="center"/>
          </w:tcPr>
          <w:p w14:paraId="46A500A7" w14:textId="3E37FDF1" w:rsidR="003A3FB7" w:rsidRPr="00287D6F" w:rsidDel="00287D6F" w:rsidRDefault="003A3FB7" w:rsidP="00A22D4B">
            <w:pPr>
              <w:rPr>
                <w:del w:id="520"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316D5F1" w14:textId="32B18516" w:rsidR="003A3FB7" w:rsidRPr="00287D6F" w:rsidDel="00287D6F" w:rsidRDefault="003A3FB7" w:rsidP="00A22D4B">
            <w:pPr>
              <w:pStyle w:val="TAC"/>
              <w:rPr>
                <w:del w:id="521" w:author="Huawei" w:date="2025-02-05T18:05:00Z"/>
              </w:rPr>
            </w:pPr>
            <w:del w:id="522" w:author="Huawei" w:date="2025-02-05T18:05:00Z">
              <w:r w:rsidRPr="00287D6F" w:rsidDel="00287D6F">
                <w:rPr>
                  <w:lang w:eastAsia="zh-CN"/>
                </w:rPr>
                <w:delText>16QAM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E1A5F22" w14:textId="6CB8DF72" w:rsidR="003A3FB7" w:rsidRPr="00287D6F" w:rsidDel="00287D6F" w:rsidRDefault="003A3FB7" w:rsidP="00A22D4B">
            <w:pPr>
              <w:pStyle w:val="TAC"/>
              <w:rPr>
                <w:del w:id="523" w:author="Huawei" w:date="2025-02-05T18:05:00Z"/>
                <w:rFonts w:eastAsia="宋体"/>
              </w:rPr>
            </w:pPr>
            <w:del w:id="524" w:author="Huawei" w:date="2025-02-05T18:05:00Z">
              <w:r w:rsidRPr="00287D6F" w:rsidDel="00287D6F">
                <w:rPr>
                  <w:rFonts w:eastAsia="宋体"/>
                  <w:lang w:eastAsia="zh-CN"/>
                </w:rPr>
                <w:delText>Edge_1RB_Left (A6)</w:delText>
              </w:r>
            </w:del>
          </w:p>
        </w:tc>
      </w:tr>
      <w:tr w:rsidR="00287D6F" w:rsidRPr="00287D6F" w:rsidDel="00287D6F" w14:paraId="77C7F455" w14:textId="322B50E6" w:rsidTr="00A22D4B">
        <w:trPr>
          <w:trHeight w:val="227"/>
          <w:del w:id="525"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723018C" w14:textId="2BF4EB45" w:rsidR="003A3FB7" w:rsidRPr="00287D6F" w:rsidDel="00287D6F" w:rsidRDefault="003A3FB7" w:rsidP="00A22D4B">
            <w:pPr>
              <w:pStyle w:val="TAC"/>
              <w:rPr>
                <w:del w:id="526" w:author="Huawei" w:date="2025-02-05T18:05:00Z"/>
                <w:lang w:eastAsia="zh-CN"/>
              </w:rPr>
            </w:pPr>
            <w:del w:id="527" w:author="Huawei" w:date="2025-02-05T18:05:00Z">
              <w:r w:rsidRPr="00287D6F" w:rsidDel="00287D6F">
                <w:rPr>
                  <w:lang w:eastAsia="zh-CN"/>
                </w:rPr>
                <w:delText>32</w:delText>
              </w:r>
              <w:r w:rsidRPr="00287D6F" w:rsidDel="00287D6F">
                <w:rPr>
                  <w:vertAlign w:val="superscript"/>
                </w:rPr>
                <w:delText>3</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4FF47CD" w14:textId="0AD887DE" w:rsidR="003A3FB7" w:rsidRPr="00287D6F" w:rsidDel="00287D6F" w:rsidRDefault="003A3FB7" w:rsidP="00A22D4B">
            <w:pPr>
              <w:pStyle w:val="TAC"/>
              <w:rPr>
                <w:del w:id="528" w:author="Huawei" w:date="2025-02-05T18:05:00Z"/>
                <w:rFonts w:eastAsia="宋体"/>
              </w:rPr>
            </w:pPr>
            <w:del w:id="529" w:author="Huawei" w:date="2025-02-05T18:05:00Z">
              <w:r w:rsidRPr="00287D6F" w:rsidDel="00287D6F">
                <w:rPr>
                  <w:rFonts w:eastAsia="宋体"/>
                  <w:lang w:eastAsia="zh-CN"/>
                </w:rPr>
                <w:delText>902.5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0726B8D" w14:textId="64534A8A" w:rsidR="003A3FB7" w:rsidRPr="00287D6F" w:rsidDel="00287D6F" w:rsidRDefault="003A3FB7" w:rsidP="00A22D4B">
            <w:pPr>
              <w:pStyle w:val="TAC"/>
              <w:rPr>
                <w:del w:id="530" w:author="Huawei" w:date="2025-02-05T18:05:00Z"/>
                <w:rFonts w:eastAsia="宋体"/>
              </w:rPr>
            </w:pPr>
            <w:del w:id="531" w:author="Huawei" w:date="2025-02-05T18:05:00Z">
              <w:r w:rsidRPr="00287D6F" w:rsidDel="00287D6F">
                <w:rPr>
                  <w:rFonts w:eastAsia="宋体"/>
                  <w:lang w:eastAsia="zh-CN"/>
                </w:rPr>
                <w:delText>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094BF3D" w14:textId="6A5F7BCD" w:rsidR="003A3FB7" w:rsidRPr="00287D6F" w:rsidDel="00287D6F" w:rsidRDefault="003A3FB7" w:rsidP="00A22D4B">
            <w:pPr>
              <w:pStyle w:val="TAC"/>
              <w:rPr>
                <w:del w:id="532"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7957C9" w14:textId="6C1D6859" w:rsidR="003A3FB7" w:rsidRPr="00287D6F" w:rsidDel="00287D6F" w:rsidRDefault="003A3FB7" w:rsidP="00A22D4B">
            <w:pPr>
              <w:rPr>
                <w:del w:id="533" w:author="Huawei" w:date="2025-02-05T18:05:00Z"/>
              </w:rPr>
            </w:pPr>
          </w:p>
        </w:tc>
        <w:tc>
          <w:tcPr>
            <w:tcW w:w="237" w:type="pct"/>
            <w:vMerge/>
            <w:tcBorders>
              <w:left w:val="single" w:sz="4" w:space="0" w:color="auto"/>
              <w:right w:val="single" w:sz="4" w:space="0" w:color="auto"/>
            </w:tcBorders>
            <w:shd w:val="clear" w:color="auto" w:fill="auto"/>
            <w:vAlign w:val="center"/>
          </w:tcPr>
          <w:p w14:paraId="3B298A0B" w14:textId="3F39085B" w:rsidR="003A3FB7" w:rsidRPr="00287D6F" w:rsidDel="00287D6F" w:rsidRDefault="003A3FB7" w:rsidP="00A22D4B">
            <w:pPr>
              <w:rPr>
                <w:del w:id="534"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3A1A189" w14:textId="19081BAD" w:rsidR="003A3FB7" w:rsidRPr="00287D6F" w:rsidDel="00287D6F" w:rsidRDefault="003A3FB7" w:rsidP="00A22D4B">
            <w:pPr>
              <w:pStyle w:val="TAC"/>
              <w:rPr>
                <w:del w:id="535" w:author="Huawei" w:date="2025-02-05T18:05:00Z"/>
                <w:lang w:eastAsia="zh-CN"/>
              </w:rPr>
            </w:pPr>
            <w:del w:id="536" w:author="Huawei" w:date="2025-02-05T18:05:00Z">
              <w:r w:rsidRPr="00287D6F" w:rsidDel="00287D6F">
                <w:rPr>
                  <w:lang w:eastAsia="zh-CN"/>
                </w:rPr>
                <w:delText>64QAM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ABEE0EF" w14:textId="0032A688" w:rsidR="003A3FB7" w:rsidRPr="00287D6F" w:rsidDel="00287D6F" w:rsidRDefault="003A3FB7" w:rsidP="00A22D4B">
            <w:pPr>
              <w:pStyle w:val="TAC"/>
              <w:rPr>
                <w:del w:id="537" w:author="Huawei" w:date="2025-02-05T18:05:00Z"/>
                <w:rFonts w:eastAsia="宋体"/>
              </w:rPr>
            </w:pPr>
            <w:del w:id="538" w:author="Huawei" w:date="2025-02-05T18:05:00Z">
              <w:r w:rsidRPr="00287D6F" w:rsidDel="00287D6F">
                <w:rPr>
                  <w:rFonts w:eastAsia="宋体"/>
                  <w:lang w:eastAsia="zh-CN"/>
                </w:rPr>
                <w:delText>Outer_Full (A1)</w:delText>
              </w:r>
            </w:del>
          </w:p>
        </w:tc>
      </w:tr>
      <w:tr w:rsidR="00287D6F" w:rsidRPr="00287D6F" w:rsidDel="00287D6F" w14:paraId="12DEF9D4" w14:textId="78429C06" w:rsidTr="00A22D4B">
        <w:trPr>
          <w:trHeight w:val="227"/>
          <w:del w:id="539"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CF553F8" w14:textId="1080D2F3" w:rsidR="003A3FB7" w:rsidRPr="00287D6F" w:rsidDel="00287D6F" w:rsidRDefault="003A3FB7" w:rsidP="00A22D4B">
            <w:pPr>
              <w:pStyle w:val="TAC"/>
              <w:rPr>
                <w:del w:id="540" w:author="Huawei" w:date="2025-02-05T18:05:00Z"/>
                <w:lang w:eastAsia="zh-CN"/>
              </w:rPr>
            </w:pPr>
            <w:del w:id="541" w:author="Huawei" w:date="2025-02-05T18:05:00Z">
              <w:r w:rsidRPr="00287D6F" w:rsidDel="00287D6F">
                <w:rPr>
                  <w:lang w:eastAsia="zh-CN"/>
                </w:rPr>
                <w:delText>33</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AA32AEE" w14:textId="5D1DE59D" w:rsidR="003A3FB7" w:rsidRPr="00287D6F" w:rsidDel="00287D6F" w:rsidRDefault="003A3FB7" w:rsidP="00A22D4B">
            <w:pPr>
              <w:pStyle w:val="TAC"/>
              <w:rPr>
                <w:del w:id="542" w:author="Huawei" w:date="2025-02-05T18:05:00Z"/>
                <w:rFonts w:eastAsia="宋体"/>
              </w:rPr>
            </w:pPr>
            <w:del w:id="543" w:author="Huawei" w:date="2025-02-05T18:05:00Z">
              <w:r w:rsidRPr="00287D6F" w:rsidDel="00287D6F">
                <w:rPr>
                  <w:rFonts w:eastAsia="宋体"/>
                  <w:lang w:eastAsia="zh-CN"/>
                </w:rPr>
                <w:delText>910</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B2E47F" w14:textId="6C03186F" w:rsidR="003A3FB7" w:rsidRPr="00287D6F" w:rsidDel="00287D6F" w:rsidRDefault="003A3FB7" w:rsidP="00A22D4B">
            <w:pPr>
              <w:pStyle w:val="TAC"/>
              <w:rPr>
                <w:del w:id="544" w:author="Huawei" w:date="2025-02-05T18:05:00Z"/>
                <w:rFonts w:eastAsia="宋体"/>
              </w:rPr>
            </w:pPr>
            <w:del w:id="545" w:author="Huawei" w:date="2025-02-05T18:05:00Z">
              <w:r w:rsidRPr="00287D6F" w:rsidDel="00287D6F">
                <w:rPr>
                  <w:rFonts w:eastAsia="宋体"/>
                  <w:lang w:eastAsia="zh-CN"/>
                </w:rPr>
                <w:delText>10</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9F4B5AD" w14:textId="4DCD52BC" w:rsidR="003A3FB7" w:rsidRPr="00287D6F" w:rsidDel="00287D6F" w:rsidRDefault="003A3FB7" w:rsidP="00A22D4B">
            <w:pPr>
              <w:pStyle w:val="TAC"/>
              <w:rPr>
                <w:del w:id="546"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EA8A02" w14:textId="58EBCC3D" w:rsidR="003A3FB7" w:rsidRPr="00287D6F" w:rsidDel="00287D6F" w:rsidRDefault="003A3FB7" w:rsidP="00A22D4B">
            <w:pPr>
              <w:rPr>
                <w:del w:id="547" w:author="Huawei" w:date="2025-02-05T18:05:00Z"/>
              </w:rPr>
            </w:pPr>
          </w:p>
        </w:tc>
        <w:tc>
          <w:tcPr>
            <w:tcW w:w="237" w:type="pct"/>
            <w:vMerge/>
            <w:tcBorders>
              <w:left w:val="single" w:sz="4" w:space="0" w:color="auto"/>
              <w:right w:val="single" w:sz="4" w:space="0" w:color="auto"/>
            </w:tcBorders>
            <w:shd w:val="clear" w:color="auto" w:fill="auto"/>
            <w:vAlign w:val="center"/>
          </w:tcPr>
          <w:p w14:paraId="7FBD5899" w14:textId="6907271C" w:rsidR="003A3FB7" w:rsidRPr="00287D6F" w:rsidDel="00287D6F" w:rsidRDefault="003A3FB7" w:rsidP="00A22D4B">
            <w:pPr>
              <w:rPr>
                <w:del w:id="548"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FCD8AD" w14:textId="0289C247" w:rsidR="003A3FB7" w:rsidRPr="00287D6F" w:rsidDel="00287D6F" w:rsidRDefault="003A3FB7" w:rsidP="00A22D4B">
            <w:pPr>
              <w:pStyle w:val="TAC"/>
              <w:rPr>
                <w:del w:id="549" w:author="Huawei" w:date="2025-02-05T18:05:00Z"/>
              </w:rPr>
            </w:pPr>
            <w:del w:id="550" w:author="Huawei" w:date="2025-02-05T18:05:00Z">
              <w:r w:rsidRPr="00287D6F" w:rsidDel="00287D6F">
                <w:rPr>
                  <w:lang w:eastAsia="zh-CN"/>
                </w:rPr>
                <w:delText>64</w:delText>
              </w:r>
              <w:r w:rsidR="001878F2" w:rsidRPr="00287D6F" w:rsidDel="00287D6F">
                <w:rPr>
                  <w:lang w:eastAsia="zh-CN"/>
                </w:rPr>
                <w:delText xml:space="preserve"> </w:delText>
              </w:r>
              <w:r w:rsidRPr="00287D6F" w:rsidDel="00287D6F">
                <w:rPr>
                  <w:lang w:eastAsia="zh-CN"/>
                </w:rPr>
                <w:delText>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8111854" w14:textId="57D3ED47" w:rsidR="003A3FB7" w:rsidRPr="00287D6F" w:rsidDel="00287D6F" w:rsidRDefault="003A3FB7" w:rsidP="00A22D4B">
            <w:pPr>
              <w:pStyle w:val="TAC"/>
              <w:rPr>
                <w:del w:id="551" w:author="Huawei" w:date="2025-02-05T18:05:00Z"/>
                <w:rFonts w:eastAsia="宋体"/>
              </w:rPr>
            </w:pPr>
            <w:del w:id="552" w:author="Huawei" w:date="2025-02-05T18:05:00Z">
              <w:r w:rsidRPr="00287D6F" w:rsidDel="00287D6F">
                <w:rPr>
                  <w:rFonts w:eastAsia="宋体"/>
                  <w:lang w:eastAsia="zh-CN"/>
                </w:rPr>
                <w:delText>Outer_Full (A2)</w:delText>
              </w:r>
            </w:del>
          </w:p>
        </w:tc>
      </w:tr>
      <w:tr w:rsidR="00287D6F" w:rsidRPr="00287D6F" w:rsidDel="00287D6F" w14:paraId="2F515E29" w14:textId="7E46AC44" w:rsidTr="00A22D4B">
        <w:trPr>
          <w:trHeight w:val="227"/>
          <w:del w:id="553"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F22ED0C" w14:textId="622B0B1A" w:rsidR="003A3FB7" w:rsidRPr="00287D6F" w:rsidDel="00287D6F" w:rsidRDefault="003A3FB7" w:rsidP="00A22D4B">
            <w:pPr>
              <w:pStyle w:val="TAC"/>
              <w:rPr>
                <w:del w:id="554" w:author="Huawei" w:date="2025-02-05T18:05:00Z"/>
                <w:lang w:eastAsia="zh-CN"/>
              </w:rPr>
            </w:pPr>
            <w:del w:id="555" w:author="Huawei" w:date="2025-02-05T18:05:00Z">
              <w:r w:rsidRPr="00287D6F" w:rsidDel="00287D6F">
                <w:rPr>
                  <w:lang w:eastAsia="zh-CN"/>
                </w:rPr>
                <w:delText>34</w:delText>
              </w:r>
              <w:r w:rsidRPr="00287D6F" w:rsidDel="00287D6F">
                <w:rPr>
                  <w:vertAlign w:val="superscript"/>
                  <w:lang w:eastAsia="zh-CN"/>
                </w:rPr>
                <w:delText>3</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9EC8D39" w14:textId="011D9265" w:rsidR="003A3FB7" w:rsidRPr="00287D6F" w:rsidDel="00287D6F" w:rsidRDefault="003A3FB7" w:rsidP="00A22D4B">
            <w:pPr>
              <w:pStyle w:val="TAC"/>
              <w:rPr>
                <w:del w:id="556" w:author="Huawei" w:date="2025-02-05T18:05:00Z"/>
                <w:rFonts w:eastAsia="宋体"/>
              </w:rPr>
            </w:pPr>
            <w:del w:id="557" w:author="Huawei" w:date="2025-02-05T18:05:00Z">
              <w:r w:rsidRPr="00287D6F" w:rsidDel="00287D6F">
                <w:delText>910</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2F28F76" w14:textId="3AB04F61" w:rsidR="003A3FB7" w:rsidRPr="00287D6F" w:rsidDel="00287D6F" w:rsidRDefault="003A3FB7" w:rsidP="00A22D4B">
            <w:pPr>
              <w:pStyle w:val="TAC"/>
              <w:rPr>
                <w:del w:id="558" w:author="Huawei" w:date="2025-02-05T18:05:00Z"/>
                <w:rFonts w:eastAsia="宋体"/>
              </w:rPr>
            </w:pPr>
            <w:del w:id="559" w:author="Huawei" w:date="2025-02-05T18:05:00Z">
              <w:r w:rsidRPr="00287D6F" w:rsidDel="00287D6F">
                <w:delText>10</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E766DD7" w14:textId="18E20C44" w:rsidR="003A3FB7" w:rsidRPr="00287D6F" w:rsidDel="00287D6F" w:rsidRDefault="003A3FB7" w:rsidP="00A22D4B">
            <w:pPr>
              <w:pStyle w:val="TAC"/>
              <w:rPr>
                <w:del w:id="560"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060D85A" w14:textId="32FD3FE1" w:rsidR="003A3FB7" w:rsidRPr="00287D6F" w:rsidDel="00287D6F" w:rsidRDefault="003A3FB7" w:rsidP="00A22D4B">
            <w:pPr>
              <w:rPr>
                <w:del w:id="561" w:author="Huawei" w:date="2025-02-05T18:05:00Z"/>
              </w:rPr>
            </w:pPr>
          </w:p>
        </w:tc>
        <w:tc>
          <w:tcPr>
            <w:tcW w:w="237" w:type="pct"/>
            <w:vMerge/>
            <w:tcBorders>
              <w:left w:val="single" w:sz="4" w:space="0" w:color="auto"/>
              <w:right w:val="single" w:sz="4" w:space="0" w:color="auto"/>
            </w:tcBorders>
            <w:shd w:val="clear" w:color="auto" w:fill="auto"/>
            <w:vAlign w:val="center"/>
          </w:tcPr>
          <w:p w14:paraId="3E58C94A" w14:textId="388876E7" w:rsidR="003A3FB7" w:rsidRPr="00287D6F" w:rsidDel="00287D6F" w:rsidRDefault="003A3FB7" w:rsidP="00A22D4B">
            <w:pPr>
              <w:rPr>
                <w:del w:id="562"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F2EF87E" w14:textId="2FFC2BB0" w:rsidR="003A3FB7" w:rsidRPr="00287D6F" w:rsidDel="00287D6F" w:rsidRDefault="003A3FB7" w:rsidP="00A22D4B">
            <w:pPr>
              <w:pStyle w:val="TAC"/>
              <w:rPr>
                <w:del w:id="563" w:author="Huawei" w:date="2025-02-05T18:05:00Z"/>
                <w:rFonts w:eastAsia="宋体"/>
              </w:rPr>
            </w:pPr>
            <w:del w:id="564" w:author="Huawei" w:date="2025-02-05T18:05:00Z">
              <w:r w:rsidRPr="00287D6F" w:rsidDel="00287D6F">
                <w:rPr>
                  <w:lang w:eastAsia="zh-CN"/>
                </w:rPr>
                <w:delText>64QAM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7FFE717" w14:textId="389D1BF7" w:rsidR="003A3FB7" w:rsidRPr="00287D6F" w:rsidDel="00287D6F" w:rsidRDefault="003A3FB7" w:rsidP="00A22D4B">
            <w:pPr>
              <w:pStyle w:val="TAC"/>
              <w:rPr>
                <w:del w:id="565" w:author="Huawei" w:date="2025-02-05T18:05:00Z"/>
                <w:rFonts w:eastAsia="宋体"/>
              </w:rPr>
            </w:pPr>
            <w:del w:id="566" w:author="Huawei" w:date="2025-02-05T18:05:00Z">
              <w:r w:rsidRPr="00287D6F" w:rsidDel="00287D6F">
                <w:rPr>
                  <w:rFonts w:eastAsia="宋体"/>
                  <w:lang w:eastAsia="zh-CN"/>
                </w:rPr>
                <w:delText>Outer_Full (A3)</w:delText>
              </w:r>
            </w:del>
          </w:p>
        </w:tc>
      </w:tr>
      <w:tr w:rsidR="00287D6F" w:rsidRPr="00287D6F" w:rsidDel="00287D6F" w14:paraId="5706351A" w14:textId="5068C121" w:rsidTr="00A22D4B">
        <w:trPr>
          <w:trHeight w:val="227"/>
          <w:del w:id="567"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9607A9" w14:textId="0A8E2E19" w:rsidR="003A3FB7" w:rsidRPr="00287D6F" w:rsidDel="00287D6F" w:rsidRDefault="003A3FB7" w:rsidP="00A22D4B">
            <w:pPr>
              <w:pStyle w:val="TAC"/>
              <w:rPr>
                <w:del w:id="568" w:author="Huawei" w:date="2025-02-05T18:05:00Z"/>
                <w:lang w:eastAsia="zh-CN"/>
              </w:rPr>
            </w:pPr>
            <w:del w:id="569" w:author="Huawei" w:date="2025-02-05T18:05:00Z">
              <w:r w:rsidRPr="00287D6F" w:rsidDel="00287D6F">
                <w:rPr>
                  <w:lang w:eastAsia="zh-CN"/>
                </w:rPr>
                <w:delText>35</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B0C426" w14:textId="74C24611" w:rsidR="003A3FB7" w:rsidRPr="00287D6F" w:rsidDel="00287D6F" w:rsidRDefault="003A3FB7" w:rsidP="00A22D4B">
            <w:pPr>
              <w:pStyle w:val="TAC"/>
              <w:rPr>
                <w:del w:id="570" w:author="Huawei" w:date="2025-02-05T18:05:00Z"/>
                <w:rFonts w:eastAsia="宋体"/>
              </w:rPr>
            </w:pPr>
            <w:del w:id="571" w:author="Huawei" w:date="2025-02-05T18:05:00Z">
              <w:r w:rsidRPr="00287D6F"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61B2E8" w14:textId="110580E8" w:rsidR="003A3FB7" w:rsidRPr="00287D6F" w:rsidDel="00287D6F" w:rsidRDefault="003A3FB7" w:rsidP="00A22D4B">
            <w:pPr>
              <w:pStyle w:val="TAC"/>
              <w:rPr>
                <w:del w:id="572" w:author="Huawei" w:date="2025-02-05T18:05:00Z"/>
                <w:rFonts w:eastAsia="宋体"/>
              </w:rPr>
            </w:pPr>
            <w:del w:id="573" w:author="Huawei" w:date="2025-02-05T18:05:00Z">
              <w:r w:rsidRPr="00287D6F"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819449A" w14:textId="1B2EECBF" w:rsidR="003A3FB7" w:rsidRPr="00287D6F" w:rsidDel="00287D6F" w:rsidRDefault="003A3FB7" w:rsidP="00A22D4B">
            <w:pPr>
              <w:pStyle w:val="TAC"/>
              <w:rPr>
                <w:del w:id="574"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C698504" w14:textId="723D1228" w:rsidR="003A3FB7" w:rsidRPr="00287D6F" w:rsidDel="00287D6F" w:rsidRDefault="003A3FB7" w:rsidP="00A22D4B">
            <w:pPr>
              <w:rPr>
                <w:del w:id="575" w:author="Huawei" w:date="2025-02-05T18:05:00Z"/>
              </w:rPr>
            </w:pPr>
          </w:p>
        </w:tc>
        <w:tc>
          <w:tcPr>
            <w:tcW w:w="237" w:type="pct"/>
            <w:vMerge/>
            <w:tcBorders>
              <w:left w:val="single" w:sz="4" w:space="0" w:color="auto"/>
              <w:right w:val="single" w:sz="4" w:space="0" w:color="auto"/>
            </w:tcBorders>
            <w:shd w:val="clear" w:color="auto" w:fill="auto"/>
            <w:vAlign w:val="center"/>
          </w:tcPr>
          <w:p w14:paraId="17209F5B" w14:textId="2BEE8045" w:rsidR="003A3FB7" w:rsidRPr="00287D6F" w:rsidDel="00287D6F" w:rsidRDefault="003A3FB7" w:rsidP="00A22D4B">
            <w:pPr>
              <w:rPr>
                <w:del w:id="576"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98E22AD" w14:textId="7245B694" w:rsidR="003A3FB7" w:rsidRPr="00287D6F" w:rsidDel="00287D6F" w:rsidRDefault="003A3FB7" w:rsidP="00A22D4B">
            <w:pPr>
              <w:pStyle w:val="TAC"/>
              <w:rPr>
                <w:del w:id="577" w:author="Huawei" w:date="2025-02-05T18:05:00Z"/>
              </w:rPr>
            </w:pPr>
            <w:del w:id="578" w:author="Huawei" w:date="2025-02-05T18:05:00Z">
              <w:r w:rsidRPr="00287D6F" w:rsidDel="00287D6F">
                <w:rPr>
                  <w:lang w:eastAsia="zh-CN"/>
                </w:rPr>
                <w:delText>64QAM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D51EAA" w14:textId="56107516" w:rsidR="003A3FB7" w:rsidRPr="00287D6F" w:rsidDel="00287D6F" w:rsidRDefault="003A3FB7" w:rsidP="00A22D4B">
            <w:pPr>
              <w:pStyle w:val="TAC"/>
              <w:rPr>
                <w:del w:id="579" w:author="Huawei" w:date="2025-02-05T18:05:00Z"/>
                <w:rFonts w:eastAsia="宋体"/>
              </w:rPr>
            </w:pPr>
            <w:del w:id="580" w:author="Huawei" w:date="2025-02-05T18:05:00Z">
              <w:r w:rsidRPr="00287D6F" w:rsidDel="00287D6F">
                <w:rPr>
                  <w:rFonts w:eastAsia="宋体"/>
                </w:rPr>
                <w:delText>Outer_Full (</w:delText>
              </w:r>
              <w:r w:rsidRPr="00287D6F" w:rsidDel="00287D6F">
                <w:rPr>
                  <w:rFonts w:eastAsia="宋体"/>
                  <w:lang w:eastAsia="zh-CN"/>
                </w:rPr>
                <w:delText>A6)</w:delText>
              </w:r>
            </w:del>
          </w:p>
        </w:tc>
      </w:tr>
      <w:tr w:rsidR="00287D6F" w:rsidRPr="00287D6F" w:rsidDel="00287D6F" w14:paraId="3AC30044" w14:textId="5722E129" w:rsidTr="00A22D4B">
        <w:trPr>
          <w:trHeight w:val="227"/>
          <w:del w:id="581"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42FFC04" w14:textId="0FA0FABD" w:rsidR="003A3FB7" w:rsidRPr="00287D6F" w:rsidDel="00287D6F" w:rsidRDefault="003A3FB7" w:rsidP="00A22D4B">
            <w:pPr>
              <w:pStyle w:val="TAC"/>
              <w:rPr>
                <w:del w:id="582" w:author="Huawei" w:date="2025-02-05T18:05:00Z"/>
                <w:lang w:eastAsia="zh-CN"/>
              </w:rPr>
            </w:pPr>
            <w:del w:id="583" w:author="Huawei" w:date="2025-02-05T18:05:00Z">
              <w:r w:rsidRPr="00287D6F" w:rsidDel="00287D6F">
                <w:rPr>
                  <w:lang w:eastAsia="zh-CN"/>
                </w:rPr>
                <w:delText>36</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E3E990" w14:textId="66BE905B" w:rsidR="003A3FB7" w:rsidRPr="00287D6F" w:rsidDel="00287D6F" w:rsidRDefault="003A3FB7" w:rsidP="00A22D4B">
            <w:pPr>
              <w:pStyle w:val="TAC"/>
              <w:rPr>
                <w:del w:id="584" w:author="Huawei" w:date="2025-02-05T18:05:00Z"/>
                <w:rFonts w:eastAsia="宋体"/>
              </w:rPr>
            </w:pPr>
            <w:del w:id="585" w:author="Huawei" w:date="2025-02-05T18:05:00Z">
              <w:r w:rsidRPr="00287D6F"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584176C" w14:textId="2FFFAFE4" w:rsidR="003A3FB7" w:rsidRPr="00287D6F" w:rsidDel="00287D6F" w:rsidRDefault="003A3FB7" w:rsidP="00A22D4B">
            <w:pPr>
              <w:pStyle w:val="TAC"/>
              <w:rPr>
                <w:del w:id="586" w:author="Huawei" w:date="2025-02-05T18:05:00Z"/>
                <w:rFonts w:eastAsia="宋体"/>
              </w:rPr>
            </w:pPr>
            <w:del w:id="587" w:author="Huawei" w:date="2025-02-05T18:05:00Z">
              <w:r w:rsidRPr="00287D6F"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7836977" w14:textId="7F0B7B6A" w:rsidR="003A3FB7" w:rsidRPr="00287D6F" w:rsidDel="00287D6F" w:rsidRDefault="003A3FB7" w:rsidP="00A22D4B">
            <w:pPr>
              <w:pStyle w:val="TAC"/>
              <w:rPr>
                <w:del w:id="588"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71F544" w14:textId="768A9D8C" w:rsidR="003A3FB7" w:rsidRPr="00287D6F" w:rsidDel="00287D6F" w:rsidRDefault="003A3FB7" w:rsidP="00A22D4B">
            <w:pPr>
              <w:rPr>
                <w:del w:id="589" w:author="Huawei" w:date="2025-02-05T18:05:00Z"/>
              </w:rPr>
            </w:pPr>
          </w:p>
        </w:tc>
        <w:tc>
          <w:tcPr>
            <w:tcW w:w="237" w:type="pct"/>
            <w:vMerge/>
            <w:tcBorders>
              <w:left w:val="single" w:sz="4" w:space="0" w:color="auto"/>
              <w:right w:val="single" w:sz="4" w:space="0" w:color="auto"/>
            </w:tcBorders>
            <w:shd w:val="clear" w:color="auto" w:fill="auto"/>
            <w:vAlign w:val="center"/>
          </w:tcPr>
          <w:p w14:paraId="39DAEF12" w14:textId="3ECAF06E" w:rsidR="003A3FB7" w:rsidRPr="00287D6F" w:rsidDel="00287D6F" w:rsidRDefault="003A3FB7" w:rsidP="00A22D4B">
            <w:pPr>
              <w:rPr>
                <w:del w:id="590"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125650" w14:textId="011D0DF5" w:rsidR="003A3FB7" w:rsidRPr="00287D6F" w:rsidDel="00287D6F" w:rsidRDefault="003A3FB7" w:rsidP="00A22D4B">
            <w:pPr>
              <w:pStyle w:val="TAC"/>
              <w:rPr>
                <w:del w:id="591" w:author="Huawei" w:date="2025-02-05T18:05:00Z"/>
              </w:rPr>
            </w:pPr>
            <w:del w:id="592" w:author="Huawei" w:date="2025-02-05T18:05:00Z">
              <w:r w:rsidRPr="00287D6F" w:rsidDel="00287D6F">
                <w:rPr>
                  <w:lang w:eastAsia="zh-CN"/>
                </w:rPr>
                <w:delText>64QAM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860D90" w14:textId="5764F549" w:rsidR="003A3FB7" w:rsidRPr="00287D6F" w:rsidDel="00287D6F" w:rsidRDefault="003A3FB7" w:rsidP="00A22D4B">
            <w:pPr>
              <w:pStyle w:val="TAC"/>
              <w:rPr>
                <w:del w:id="593" w:author="Huawei" w:date="2025-02-05T18:05:00Z"/>
                <w:rFonts w:eastAsia="宋体"/>
              </w:rPr>
            </w:pPr>
            <w:del w:id="594" w:author="Huawei" w:date="2025-02-05T18:05:00Z">
              <w:r w:rsidRPr="00287D6F" w:rsidDel="00287D6F">
                <w:rPr>
                  <w:rFonts w:eastAsia="宋体"/>
                  <w:lang w:eastAsia="zh-CN"/>
                </w:rPr>
                <w:delText>Edge_1RB_Left (A6)</w:delText>
              </w:r>
            </w:del>
          </w:p>
        </w:tc>
      </w:tr>
      <w:tr w:rsidR="003A3FB7" w:rsidRPr="00AC60A7" w:rsidDel="00287D6F" w14:paraId="0F5F52E4" w14:textId="2B663931" w:rsidTr="00A22D4B">
        <w:trPr>
          <w:trHeight w:val="227"/>
          <w:del w:id="595"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EDF7F5" w14:textId="4FF7824A" w:rsidR="003A3FB7" w:rsidRPr="00AC60A7" w:rsidDel="00287D6F" w:rsidRDefault="003A3FB7" w:rsidP="00A22D4B">
            <w:pPr>
              <w:pStyle w:val="TAC"/>
              <w:rPr>
                <w:del w:id="596" w:author="Huawei" w:date="2025-02-05T18:05:00Z"/>
                <w:lang w:eastAsia="zh-CN"/>
              </w:rPr>
            </w:pPr>
            <w:del w:id="597" w:author="Huawei" w:date="2025-02-05T18:05:00Z">
              <w:r w:rsidRPr="00AC60A7" w:rsidDel="00287D6F">
                <w:rPr>
                  <w:lang w:eastAsia="zh-CN"/>
                </w:rPr>
                <w:delText>37</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4E683D" w14:textId="05E32930" w:rsidR="003A3FB7" w:rsidRPr="00AC60A7" w:rsidDel="00287D6F" w:rsidRDefault="003A3FB7" w:rsidP="00A22D4B">
            <w:pPr>
              <w:pStyle w:val="TAC"/>
              <w:rPr>
                <w:del w:id="598" w:author="Huawei" w:date="2025-02-05T18:05:00Z"/>
                <w:rFonts w:eastAsia="宋体"/>
              </w:rPr>
            </w:pPr>
            <w:del w:id="599" w:author="Huawei" w:date="2025-02-05T18:05:00Z">
              <w:r w:rsidRPr="00AC60A7"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C01DE20" w14:textId="52D6112D" w:rsidR="003A3FB7" w:rsidRPr="00AC60A7" w:rsidDel="00287D6F" w:rsidRDefault="003A3FB7" w:rsidP="00A22D4B">
            <w:pPr>
              <w:pStyle w:val="TAC"/>
              <w:rPr>
                <w:del w:id="600" w:author="Huawei" w:date="2025-02-05T18:05:00Z"/>
                <w:rFonts w:eastAsia="宋体"/>
              </w:rPr>
            </w:pPr>
            <w:del w:id="601" w:author="Huawei" w:date="2025-02-05T18:05:00Z">
              <w:r w:rsidRPr="00AC60A7"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EB3561A" w14:textId="795DD093" w:rsidR="003A3FB7" w:rsidRPr="00AC60A7" w:rsidDel="00287D6F" w:rsidRDefault="003A3FB7" w:rsidP="00A22D4B">
            <w:pPr>
              <w:pStyle w:val="TAC"/>
              <w:rPr>
                <w:del w:id="602"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FB138A" w14:textId="1F178074" w:rsidR="003A3FB7" w:rsidRPr="00AC60A7" w:rsidDel="00287D6F" w:rsidRDefault="003A3FB7" w:rsidP="00A22D4B">
            <w:pPr>
              <w:rPr>
                <w:del w:id="603" w:author="Huawei" w:date="2025-02-05T18:05:00Z"/>
              </w:rPr>
            </w:pPr>
          </w:p>
        </w:tc>
        <w:tc>
          <w:tcPr>
            <w:tcW w:w="237" w:type="pct"/>
            <w:vMerge/>
            <w:tcBorders>
              <w:left w:val="single" w:sz="4" w:space="0" w:color="auto"/>
              <w:right w:val="single" w:sz="4" w:space="0" w:color="auto"/>
            </w:tcBorders>
            <w:shd w:val="clear" w:color="auto" w:fill="auto"/>
            <w:vAlign w:val="center"/>
          </w:tcPr>
          <w:p w14:paraId="4B2964C8" w14:textId="63A7AF17" w:rsidR="003A3FB7" w:rsidRPr="00AC60A7" w:rsidDel="00287D6F" w:rsidRDefault="003A3FB7" w:rsidP="00A22D4B">
            <w:pPr>
              <w:rPr>
                <w:del w:id="604"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E0C29B8" w14:textId="7A454EC0" w:rsidR="003A3FB7" w:rsidRPr="00AC60A7" w:rsidDel="00287D6F" w:rsidRDefault="003A3FB7" w:rsidP="00A22D4B">
            <w:pPr>
              <w:pStyle w:val="TAC"/>
              <w:rPr>
                <w:del w:id="605" w:author="Huawei" w:date="2025-02-05T18:05:00Z"/>
              </w:rPr>
            </w:pPr>
            <w:del w:id="606" w:author="Huawei" w:date="2025-02-05T18:05:00Z">
              <w:r w:rsidRPr="00AC60A7" w:rsidDel="00287D6F">
                <w:rPr>
                  <w:lang w:eastAsia="zh-CN"/>
                </w:rPr>
                <w:delText>256QAM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3A94240" w14:textId="28965C78" w:rsidR="003A3FB7" w:rsidRPr="00AC60A7" w:rsidDel="00287D6F" w:rsidRDefault="003A3FB7" w:rsidP="00A22D4B">
            <w:pPr>
              <w:pStyle w:val="TAC"/>
              <w:rPr>
                <w:del w:id="607" w:author="Huawei" w:date="2025-02-05T18:05:00Z"/>
                <w:rFonts w:eastAsia="宋体"/>
              </w:rPr>
            </w:pPr>
            <w:del w:id="608" w:author="Huawei" w:date="2025-02-05T18:05:00Z">
              <w:r w:rsidRPr="00AC60A7" w:rsidDel="00287D6F">
                <w:rPr>
                  <w:rFonts w:eastAsia="宋体"/>
                </w:rPr>
                <w:delText>Outer_Full (</w:delText>
              </w:r>
              <w:r w:rsidRPr="00AC60A7" w:rsidDel="00287D6F">
                <w:rPr>
                  <w:rFonts w:eastAsia="宋体"/>
                  <w:lang w:eastAsia="zh-CN"/>
                </w:rPr>
                <w:delText>A6)</w:delText>
              </w:r>
            </w:del>
          </w:p>
        </w:tc>
      </w:tr>
      <w:tr w:rsidR="003A3FB7" w:rsidRPr="00AC60A7" w:rsidDel="00287D6F" w14:paraId="7FC21D20" w14:textId="67AA4234" w:rsidTr="00A22D4B">
        <w:trPr>
          <w:trHeight w:val="227"/>
          <w:del w:id="609" w:author="Huawei" w:date="2025-02-05T18:05: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6FBACCC" w14:textId="01FC600F" w:rsidR="003A3FB7" w:rsidRPr="00AC60A7" w:rsidDel="00287D6F" w:rsidRDefault="003A3FB7" w:rsidP="00A22D4B">
            <w:pPr>
              <w:pStyle w:val="TAC"/>
              <w:rPr>
                <w:del w:id="610" w:author="Huawei" w:date="2025-02-05T18:05:00Z"/>
                <w:lang w:eastAsia="zh-CN"/>
              </w:rPr>
            </w:pPr>
            <w:del w:id="611" w:author="Huawei" w:date="2025-02-05T18:05:00Z">
              <w:r w:rsidRPr="00AC60A7" w:rsidDel="00287D6F">
                <w:rPr>
                  <w:lang w:eastAsia="zh-CN"/>
                </w:rPr>
                <w:delText>38</w:delText>
              </w:r>
            </w:del>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210240" w14:textId="2F956410" w:rsidR="003A3FB7" w:rsidRPr="00AC60A7" w:rsidDel="00287D6F" w:rsidRDefault="003A3FB7" w:rsidP="00A22D4B">
            <w:pPr>
              <w:pStyle w:val="TAC"/>
              <w:rPr>
                <w:del w:id="612" w:author="Huawei" w:date="2025-02-05T18:05:00Z"/>
                <w:rFonts w:eastAsia="宋体"/>
              </w:rPr>
            </w:pPr>
            <w:del w:id="613" w:author="Huawei" w:date="2025-02-05T18:05:00Z">
              <w:r w:rsidRPr="00AC60A7" w:rsidDel="00287D6F">
                <w:rPr>
                  <w:rFonts w:eastAsia="宋体"/>
                  <w:lang w:eastAsia="zh-CN"/>
                </w:rPr>
                <w:delText>907.5</w:delText>
              </w:r>
            </w:del>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60198E" w14:textId="73B97B67" w:rsidR="003A3FB7" w:rsidRPr="00AC60A7" w:rsidDel="00287D6F" w:rsidRDefault="003A3FB7" w:rsidP="00A22D4B">
            <w:pPr>
              <w:pStyle w:val="TAC"/>
              <w:rPr>
                <w:del w:id="614" w:author="Huawei" w:date="2025-02-05T18:05:00Z"/>
                <w:rFonts w:eastAsia="宋体"/>
              </w:rPr>
            </w:pPr>
            <w:del w:id="615" w:author="Huawei" w:date="2025-02-05T18:05:00Z">
              <w:r w:rsidRPr="00AC60A7" w:rsidDel="00287D6F">
                <w:rPr>
                  <w:rFonts w:eastAsia="宋体"/>
                  <w:lang w:eastAsia="zh-CN"/>
                </w:rPr>
                <w:delText>15</w:delText>
              </w:r>
            </w:del>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AC1414A" w14:textId="2DC003B9" w:rsidR="003A3FB7" w:rsidRPr="00AC60A7" w:rsidDel="00287D6F" w:rsidRDefault="003A3FB7" w:rsidP="00A22D4B">
            <w:pPr>
              <w:pStyle w:val="TAC"/>
              <w:rPr>
                <w:del w:id="616" w:author="Huawei" w:date="2025-02-05T18:05: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2F29284" w14:textId="3A5B99DD" w:rsidR="003A3FB7" w:rsidRPr="00AC60A7" w:rsidDel="00287D6F" w:rsidRDefault="003A3FB7" w:rsidP="00A22D4B">
            <w:pPr>
              <w:rPr>
                <w:del w:id="617" w:author="Huawei" w:date="2025-02-05T18:05:00Z"/>
              </w:rPr>
            </w:pPr>
          </w:p>
        </w:tc>
        <w:tc>
          <w:tcPr>
            <w:tcW w:w="237" w:type="pct"/>
            <w:vMerge/>
            <w:tcBorders>
              <w:left w:val="single" w:sz="4" w:space="0" w:color="auto"/>
              <w:right w:val="single" w:sz="4" w:space="0" w:color="auto"/>
            </w:tcBorders>
            <w:shd w:val="clear" w:color="auto" w:fill="auto"/>
            <w:vAlign w:val="center"/>
          </w:tcPr>
          <w:p w14:paraId="5EEBBB9A" w14:textId="672A7BF7" w:rsidR="003A3FB7" w:rsidRPr="00AC60A7" w:rsidDel="00287D6F" w:rsidRDefault="003A3FB7" w:rsidP="00A22D4B">
            <w:pPr>
              <w:rPr>
                <w:del w:id="618" w:author="Huawei" w:date="2025-02-05T18:05: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88E148" w14:textId="0651420A" w:rsidR="003A3FB7" w:rsidRPr="00AC60A7" w:rsidDel="00287D6F" w:rsidRDefault="003A3FB7" w:rsidP="00A22D4B">
            <w:pPr>
              <w:pStyle w:val="TAC"/>
              <w:rPr>
                <w:del w:id="619" w:author="Huawei" w:date="2025-02-05T18:05:00Z"/>
              </w:rPr>
            </w:pPr>
            <w:del w:id="620" w:author="Huawei" w:date="2025-02-05T18:05:00Z">
              <w:r w:rsidRPr="00AC60A7" w:rsidDel="00287D6F">
                <w:rPr>
                  <w:lang w:eastAsia="zh-CN"/>
                </w:rPr>
                <w:delText>256QAM</w:delText>
              </w:r>
            </w:del>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3754EE" w14:textId="3EF8BE53" w:rsidR="003A3FB7" w:rsidRPr="00AC60A7" w:rsidDel="00287D6F" w:rsidRDefault="003A3FB7" w:rsidP="00A22D4B">
            <w:pPr>
              <w:pStyle w:val="TAC"/>
              <w:rPr>
                <w:del w:id="621" w:author="Huawei" w:date="2025-02-05T18:05:00Z"/>
                <w:rFonts w:eastAsia="宋体"/>
              </w:rPr>
            </w:pPr>
            <w:del w:id="622" w:author="Huawei" w:date="2025-02-05T18:05:00Z">
              <w:r w:rsidRPr="00AC60A7" w:rsidDel="00287D6F">
                <w:rPr>
                  <w:rFonts w:eastAsia="宋体"/>
                  <w:lang w:eastAsia="zh-CN"/>
                </w:rPr>
                <w:delText>Edge_1RB_Left (A6)</w:delText>
              </w:r>
            </w:del>
          </w:p>
        </w:tc>
      </w:tr>
      <w:tr w:rsidR="003A3FB7" w:rsidRPr="00AC60A7" w:rsidDel="00287D6F" w14:paraId="19DDF125" w14:textId="622E385D" w:rsidTr="00A22D4B">
        <w:trPr>
          <w:del w:id="623" w:author="Huawei" w:date="2025-02-05T18:05:00Z"/>
        </w:trPr>
        <w:tc>
          <w:tcPr>
            <w:tcW w:w="5000" w:type="pct"/>
            <w:gridSpan w:val="8"/>
            <w:tcBorders>
              <w:top w:val="single" w:sz="4" w:space="0" w:color="auto"/>
              <w:left w:val="single" w:sz="4" w:space="0" w:color="auto"/>
              <w:bottom w:val="single" w:sz="4" w:space="0" w:color="auto"/>
              <w:right w:val="single" w:sz="4" w:space="0" w:color="auto"/>
            </w:tcBorders>
            <w:hideMark/>
          </w:tcPr>
          <w:p w14:paraId="54E45FB1" w14:textId="5981C56C" w:rsidR="003A3FB7" w:rsidRPr="00AC60A7" w:rsidDel="00287D6F" w:rsidRDefault="003A3FB7" w:rsidP="00A22D4B">
            <w:pPr>
              <w:pStyle w:val="TAN"/>
              <w:rPr>
                <w:del w:id="624" w:author="Huawei" w:date="2025-02-05T18:05:00Z"/>
              </w:rPr>
            </w:pPr>
            <w:del w:id="625" w:author="Huawei" w:date="2025-02-05T18:05:00Z">
              <w:r w:rsidRPr="00AC60A7" w:rsidDel="00287D6F">
                <w:delText>NOTE 1:</w:delText>
              </w:r>
              <w:r w:rsidRPr="00AC60A7" w:rsidDel="00287D6F">
                <w:tab/>
                <w:delText>The specific configuration of each RB allocation is defined in Table 6.1-1 unless otherwise stated in this table.</w:delText>
              </w:r>
            </w:del>
          </w:p>
          <w:p w14:paraId="5837E7EF" w14:textId="53B4032B" w:rsidR="003A3FB7" w:rsidRPr="00AC60A7" w:rsidDel="00287D6F" w:rsidRDefault="003A3FB7" w:rsidP="00A22D4B">
            <w:pPr>
              <w:pStyle w:val="TAN"/>
              <w:rPr>
                <w:del w:id="626" w:author="Huawei" w:date="2025-02-05T18:05:00Z"/>
              </w:rPr>
            </w:pPr>
            <w:del w:id="627" w:author="Huawei" w:date="2025-02-05T18:05:00Z">
              <w:r w:rsidRPr="00AC60A7" w:rsidDel="00287D6F">
                <w:delText>NOTE 2:</w:delText>
              </w:r>
              <w:r w:rsidRPr="00AC60A7" w:rsidDel="00287D6F">
                <w:tab/>
                <w:delText>DFT-s-OFDM PI/2 BPSK test applies only for UEs which supports half Pi BPSK in FR1.</w:delText>
              </w:r>
            </w:del>
          </w:p>
          <w:p w14:paraId="73C9A578" w14:textId="2353D565" w:rsidR="003A3FB7" w:rsidRPr="00AC60A7" w:rsidDel="00287D6F" w:rsidRDefault="003A3FB7" w:rsidP="00A22D4B">
            <w:pPr>
              <w:pStyle w:val="TAN"/>
              <w:rPr>
                <w:del w:id="628" w:author="Huawei" w:date="2025-02-05T18:05:00Z"/>
                <w:lang w:eastAsia="zh-CN"/>
              </w:rPr>
            </w:pPr>
            <w:del w:id="629" w:author="Huawei" w:date="2025-02-05T18:05:00Z">
              <w:r w:rsidRPr="00AC60A7" w:rsidDel="00287D6F">
                <w:rPr>
                  <w:lang w:eastAsia="zh-CN"/>
                </w:rPr>
                <w:delText>NOTE 3:</w:delText>
              </w:r>
              <w:r w:rsidRPr="00AC60A7" w:rsidDel="00287D6F">
                <w:rPr>
                  <w:lang w:eastAsia="zh-CN"/>
                </w:rPr>
                <w:tab/>
                <w:delText>Not applicable when SCS=60kHz</w:delText>
              </w:r>
            </w:del>
          </w:p>
        </w:tc>
      </w:tr>
      <w:tr w:rsidR="00A9681A" w:rsidRPr="00AC60A7" w14:paraId="7E0DEEDB" w14:textId="77777777" w:rsidTr="00A22D4B">
        <w:trPr>
          <w:ins w:id="630" w:author="Huawei" w:date="2025-01-22T16:54:00Z"/>
        </w:trPr>
        <w:tc>
          <w:tcPr>
            <w:tcW w:w="5000" w:type="pct"/>
            <w:gridSpan w:val="8"/>
            <w:tcBorders>
              <w:top w:val="single" w:sz="4" w:space="0" w:color="auto"/>
              <w:left w:val="single" w:sz="4" w:space="0" w:color="auto"/>
              <w:bottom w:val="single" w:sz="4" w:space="0" w:color="auto"/>
              <w:right w:val="single" w:sz="4" w:space="0" w:color="auto"/>
            </w:tcBorders>
            <w:hideMark/>
          </w:tcPr>
          <w:p w14:paraId="0C463FE5" w14:textId="77777777" w:rsidR="00A9681A" w:rsidRPr="00AC60A7" w:rsidRDefault="00A9681A" w:rsidP="00A22D4B">
            <w:pPr>
              <w:pStyle w:val="TAH"/>
              <w:rPr>
                <w:ins w:id="631" w:author="Huawei" w:date="2025-01-22T16:54:00Z"/>
              </w:rPr>
            </w:pPr>
            <w:bookmarkStart w:id="632" w:name="_Hlk188540202"/>
            <w:ins w:id="633" w:author="Huawei" w:date="2025-01-22T16:54:00Z">
              <w:r w:rsidRPr="00AC60A7">
                <w:t>Initial Conditions</w:t>
              </w:r>
            </w:ins>
          </w:p>
        </w:tc>
      </w:tr>
      <w:tr w:rsidR="00A9681A" w:rsidRPr="00AC60A7" w14:paraId="5C052D38" w14:textId="77777777" w:rsidTr="00A22D4B">
        <w:trPr>
          <w:trHeight w:val="255"/>
          <w:ins w:id="634" w:author="Huawei" w:date="2025-01-22T16:54: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7915060" w14:textId="77777777" w:rsidR="00A9681A" w:rsidRPr="00AC60A7" w:rsidRDefault="00A9681A" w:rsidP="00A22D4B">
            <w:pPr>
              <w:pStyle w:val="TAL"/>
              <w:rPr>
                <w:ins w:id="635" w:author="Huawei" w:date="2025-01-22T16:54:00Z"/>
              </w:rPr>
            </w:pPr>
            <w:ins w:id="636" w:author="Huawei" w:date="2025-01-22T16:54:00Z">
              <w:r w:rsidRPr="00AC60A7">
                <w:t>Test Environment as specified in TS 38.508-1 [5] subclause 4.1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CC566CB" w14:textId="77777777" w:rsidR="00A9681A" w:rsidRPr="00AC60A7" w:rsidRDefault="00A9681A" w:rsidP="00A22D4B">
            <w:pPr>
              <w:pStyle w:val="TAL"/>
              <w:rPr>
                <w:ins w:id="637" w:author="Huawei" w:date="2025-01-22T16:54:00Z"/>
              </w:rPr>
            </w:pPr>
            <w:ins w:id="638" w:author="Huawei" w:date="2025-01-22T16:54:00Z">
              <w:r w:rsidRPr="00AC60A7">
                <w:t>Normal</w:t>
              </w:r>
            </w:ins>
          </w:p>
        </w:tc>
      </w:tr>
      <w:tr w:rsidR="00A9681A" w:rsidRPr="00AC60A7" w14:paraId="1F96A5B7" w14:textId="77777777" w:rsidTr="00A22D4B">
        <w:trPr>
          <w:trHeight w:val="255"/>
          <w:ins w:id="639" w:author="Huawei" w:date="2025-01-22T16:54: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DA4B561" w14:textId="77777777" w:rsidR="00A9681A" w:rsidRPr="00AC60A7" w:rsidRDefault="00A9681A" w:rsidP="00A22D4B">
            <w:pPr>
              <w:pStyle w:val="TAL"/>
              <w:rPr>
                <w:ins w:id="640" w:author="Huawei" w:date="2025-01-22T16:54:00Z"/>
              </w:rPr>
            </w:pPr>
            <w:ins w:id="641" w:author="Huawei" w:date="2025-01-22T16:54:00Z">
              <w:r w:rsidRPr="00AC60A7">
                <w:t>Test Frequencies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2CF23A1" w14:textId="77777777" w:rsidR="00A9681A" w:rsidRPr="00AC60A7" w:rsidRDefault="00A9681A" w:rsidP="00A22D4B">
            <w:pPr>
              <w:pStyle w:val="TAL"/>
              <w:rPr>
                <w:ins w:id="642" w:author="Huawei" w:date="2025-01-22T16:54:00Z"/>
              </w:rPr>
            </w:pPr>
            <w:ins w:id="643" w:author="Huawei" w:date="2025-01-22T16:54:00Z">
              <w:r w:rsidRPr="00AC60A7">
                <w:t>Use uplink carrier centre frequency (F</w:t>
              </w:r>
              <w:r w:rsidRPr="00AC60A7">
                <w:rPr>
                  <w:vertAlign w:val="subscript"/>
                </w:rPr>
                <w:t>c</w:t>
              </w:r>
              <w:r w:rsidRPr="00AC60A7">
                <w:t>) as specified in test parameters</w:t>
              </w:r>
            </w:ins>
          </w:p>
        </w:tc>
      </w:tr>
      <w:tr w:rsidR="00A9681A" w:rsidRPr="00AC60A7" w14:paraId="47AFC2F6" w14:textId="77777777" w:rsidTr="00A22D4B">
        <w:trPr>
          <w:trHeight w:val="255"/>
          <w:ins w:id="644" w:author="Huawei" w:date="2025-01-22T16:54: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160293B" w14:textId="77777777" w:rsidR="00A9681A" w:rsidRPr="00AC60A7" w:rsidRDefault="00A9681A" w:rsidP="00A22D4B">
            <w:pPr>
              <w:pStyle w:val="TAL"/>
              <w:rPr>
                <w:ins w:id="645" w:author="Huawei" w:date="2025-01-22T16:54:00Z"/>
              </w:rPr>
            </w:pPr>
            <w:ins w:id="646" w:author="Huawei" w:date="2025-01-22T16:54:00Z">
              <w:r w:rsidRPr="00AC60A7">
                <w:t>Test Channel Bandwidths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11AAEC7" w14:textId="7F3753AF" w:rsidR="00A9681A" w:rsidRPr="00AC60A7" w:rsidRDefault="00CD04C5" w:rsidP="00A22D4B">
            <w:pPr>
              <w:pStyle w:val="TAL"/>
              <w:rPr>
                <w:ins w:id="647" w:author="Huawei" w:date="2025-01-22T16:54:00Z"/>
                <w:lang w:eastAsia="zh-CN"/>
              </w:rPr>
            </w:pPr>
            <w:ins w:id="648" w:author="Huawei" w:date="2025-01-23T10:57:00Z">
              <w:r>
                <w:t>Use channel bandwidth (Ch BW) as specified in test parameters</w:t>
              </w:r>
            </w:ins>
          </w:p>
        </w:tc>
      </w:tr>
      <w:tr w:rsidR="00A9681A" w:rsidRPr="00AC60A7" w14:paraId="434AE1EA" w14:textId="77777777" w:rsidTr="00A22D4B">
        <w:trPr>
          <w:trHeight w:val="255"/>
          <w:ins w:id="649" w:author="Huawei" w:date="2025-01-22T16:54: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3CD739D3" w14:textId="77777777" w:rsidR="00A9681A" w:rsidRPr="00AC60A7" w:rsidRDefault="00A9681A" w:rsidP="00A22D4B">
            <w:pPr>
              <w:pStyle w:val="TAL"/>
              <w:rPr>
                <w:ins w:id="650" w:author="Huawei" w:date="2025-01-22T16:54:00Z"/>
              </w:rPr>
            </w:pPr>
            <w:ins w:id="651" w:author="Huawei" w:date="2025-01-22T16:54:00Z">
              <w:r w:rsidRPr="00AC60A7">
                <w:t>Test SCS as specified in Table 5.3.5-1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7D2210E" w14:textId="77777777" w:rsidR="00A9681A" w:rsidRPr="00AC60A7" w:rsidRDefault="00A9681A" w:rsidP="00A22D4B">
            <w:pPr>
              <w:pStyle w:val="TAL"/>
              <w:rPr>
                <w:ins w:id="652" w:author="Huawei" w:date="2025-01-22T16:54:00Z"/>
                <w:lang w:eastAsia="zh-CN"/>
              </w:rPr>
            </w:pPr>
            <w:ins w:id="653" w:author="Huawei" w:date="2025-01-22T16:54:00Z">
              <w:r w:rsidRPr="00AC60A7">
                <w:rPr>
                  <w:lang w:eastAsia="zh-CN"/>
                </w:rPr>
                <w:t>Lowest</w:t>
              </w:r>
            </w:ins>
          </w:p>
        </w:tc>
      </w:tr>
      <w:tr w:rsidR="00A9681A" w:rsidRPr="00AC60A7" w14:paraId="14308D68" w14:textId="77777777" w:rsidTr="00A22D4B">
        <w:trPr>
          <w:trHeight w:val="227"/>
          <w:ins w:id="654" w:author="Huawei" w:date="2025-01-22T16:54:00Z"/>
        </w:trPr>
        <w:tc>
          <w:tcPr>
            <w:tcW w:w="5000" w:type="pct"/>
            <w:gridSpan w:val="8"/>
            <w:tcBorders>
              <w:top w:val="single" w:sz="4" w:space="0" w:color="auto"/>
              <w:left w:val="single" w:sz="4" w:space="0" w:color="auto"/>
              <w:bottom w:val="single" w:sz="4" w:space="0" w:color="auto"/>
              <w:right w:val="single" w:sz="4" w:space="0" w:color="auto"/>
            </w:tcBorders>
            <w:hideMark/>
          </w:tcPr>
          <w:p w14:paraId="2AC9A0F4" w14:textId="77777777" w:rsidR="00A9681A" w:rsidRPr="00AC60A7" w:rsidRDefault="00A9681A" w:rsidP="00A22D4B">
            <w:pPr>
              <w:pStyle w:val="TAH"/>
              <w:rPr>
                <w:ins w:id="655" w:author="Huawei" w:date="2025-01-22T16:54:00Z"/>
              </w:rPr>
            </w:pPr>
            <w:ins w:id="656" w:author="Huawei" w:date="2025-01-22T16:54:00Z">
              <w:r w:rsidRPr="00AC60A7">
                <w:t>A-MPR test parameters for NS_43</w:t>
              </w:r>
            </w:ins>
          </w:p>
        </w:tc>
      </w:tr>
      <w:tr w:rsidR="00A9681A" w:rsidRPr="00AC60A7" w14:paraId="5C8AD67F" w14:textId="77777777" w:rsidTr="00A22D4B">
        <w:trPr>
          <w:trHeight w:val="64"/>
          <w:ins w:id="657" w:author="Huawei" w:date="2025-01-22T16:54:00Z"/>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AD7D50" w14:textId="77777777" w:rsidR="00A9681A" w:rsidRPr="00AC60A7" w:rsidRDefault="00A9681A" w:rsidP="00A22D4B">
            <w:pPr>
              <w:pStyle w:val="TAH"/>
              <w:rPr>
                <w:ins w:id="658" w:author="Huawei" w:date="2025-01-22T16:54:00Z"/>
                <w:lang w:eastAsia="zh-CN"/>
              </w:rPr>
            </w:pPr>
            <w:ins w:id="659" w:author="Huawei" w:date="2025-01-22T16:54:00Z">
              <w:r w:rsidRPr="00AC60A7">
                <w:rPr>
                  <w:rFonts w:eastAsia="宋体"/>
                </w:rPr>
                <w:lastRenderedPageBreak/>
                <w:t>Test</w:t>
              </w:r>
              <w:r w:rsidRPr="00AC60A7">
                <w:rPr>
                  <w:rFonts w:eastAsia="宋体"/>
                </w:rPr>
                <w:br/>
                <w:t>ID</w:t>
              </w:r>
            </w:ins>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AD3830" w14:textId="77777777" w:rsidR="00A9681A" w:rsidRPr="00AC60A7" w:rsidRDefault="00A9681A" w:rsidP="00A22D4B">
            <w:pPr>
              <w:pStyle w:val="TAH"/>
              <w:rPr>
                <w:ins w:id="660" w:author="Huawei" w:date="2025-01-22T16:54:00Z"/>
              </w:rPr>
            </w:pPr>
            <w:ins w:id="661" w:author="Huawei" w:date="2025-01-22T16:54:00Z">
              <w:r w:rsidRPr="00AC60A7">
                <w:t>F</w:t>
              </w:r>
              <w:r w:rsidRPr="00AC60A7">
                <w:rPr>
                  <w:vertAlign w:val="subscript"/>
                </w:rPr>
                <w:t>c</w:t>
              </w:r>
              <w:r w:rsidRPr="00AC60A7">
                <w:br/>
                <w:t>(MHz)</w:t>
              </w:r>
            </w:ins>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513FEA" w14:textId="77777777" w:rsidR="00A9681A" w:rsidRPr="00AC60A7" w:rsidRDefault="00A9681A" w:rsidP="00A22D4B">
            <w:pPr>
              <w:pStyle w:val="TAH"/>
              <w:rPr>
                <w:ins w:id="662" w:author="Huawei" w:date="2025-01-22T16:54:00Z"/>
              </w:rPr>
            </w:pPr>
            <w:ins w:id="663" w:author="Huawei" w:date="2025-01-22T16:54:00Z">
              <w:r w:rsidRPr="00AC60A7">
                <w:t>Ch BW</w:t>
              </w:r>
              <w:r w:rsidRPr="00AC60A7">
                <w:br/>
                <w:t>(MHz)</w:t>
              </w:r>
            </w:ins>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0DA982" w14:textId="77777777" w:rsidR="00A9681A" w:rsidRPr="00AC60A7" w:rsidRDefault="00A9681A" w:rsidP="00A22D4B">
            <w:pPr>
              <w:pStyle w:val="TAH"/>
              <w:rPr>
                <w:ins w:id="664" w:author="Huawei" w:date="2025-01-22T16:54:00Z"/>
                <w:lang w:eastAsia="zh-CN"/>
              </w:rPr>
            </w:pPr>
            <w:ins w:id="665" w:author="Huawei" w:date="2025-01-22T16:54:00Z">
              <w:r w:rsidRPr="00AC60A7">
                <w:rPr>
                  <w:lang w:eastAsia="zh-CN"/>
                </w:rPr>
                <w:t>SCS</w:t>
              </w:r>
            </w:ins>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2CAE3B" w14:textId="77777777" w:rsidR="00A9681A" w:rsidRPr="00AC60A7" w:rsidRDefault="00A9681A" w:rsidP="00A22D4B">
            <w:pPr>
              <w:pStyle w:val="TAH"/>
              <w:rPr>
                <w:ins w:id="666" w:author="Huawei" w:date="2025-01-22T16:54:00Z"/>
              </w:rPr>
            </w:pPr>
            <w:ins w:id="667" w:author="Huawei" w:date="2025-01-22T16:54:00Z">
              <w:r w:rsidRPr="00AC60A7">
                <w:t>Downlink Configuration</w:t>
              </w:r>
            </w:ins>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4B24C448" w14:textId="77777777" w:rsidR="00A9681A" w:rsidRPr="00AC60A7" w:rsidRDefault="00A9681A" w:rsidP="00A22D4B">
            <w:pPr>
              <w:pStyle w:val="TAH"/>
              <w:rPr>
                <w:ins w:id="668" w:author="Huawei" w:date="2025-01-22T16:54:00Z"/>
              </w:rPr>
            </w:pPr>
            <w:ins w:id="669" w:author="Huawei" w:date="2025-01-22T16:54:00Z">
              <w:r w:rsidRPr="00AC60A7">
                <w:t>Uplink Configuration</w:t>
              </w:r>
            </w:ins>
          </w:p>
        </w:tc>
      </w:tr>
      <w:tr w:rsidR="00A9681A" w:rsidRPr="00AC60A7" w14:paraId="15CADB16" w14:textId="77777777" w:rsidTr="00A22D4B">
        <w:trPr>
          <w:trHeight w:val="488"/>
          <w:ins w:id="670" w:author="Huawei" w:date="2025-01-22T16:54:00Z"/>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5553A5E5" w14:textId="77777777" w:rsidR="00A9681A" w:rsidRPr="00AC60A7" w:rsidRDefault="00A9681A" w:rsidP="00A22D4B">
            <w:pPr>
              <w:pStyle w:val="TAH"/>
              <w:rPr>
                <w:ins w:id="671" w:author="Huawei" w:date="2025-01-22T16:54:00Z"/>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5102148" w14:textId="77777777" w:rsidR="00A9681A" w:rsidRPr="00AC60A7" w:rsidRDefault="00A9681A" w:rsidP="00A22D4B">
            <w:pPr>
              <w:pStyle w:val="TAH"/>
              <w:rPr>
                <w:ins w:id="672" w:author="Huawei" w:date="2025-01-22T16:54:00Z"/>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56D96786" w14:textId="77777777" w:rsidR="00A9681A" w:rsidRPr="00AC60A7" w:rsidRDefault="00A9681A" w:rsidP="00A22D4B">
            <w:pPr>
              <w:pStyle w:val="TAH"/>
              <w:rPr>
                <w:ins w:id="673" w:author="Huawei" w:date="2025-01-22T16:54:00Z"/>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6D656B80" w14:textId="77777777" w:rsidR="00A9681A" w:rsidRPr="00AC60A7" w:rsidRDefault="00A9681A" w:rsidP="00A22D4B">
            <w:pPr>
              <w:pStyle w:val="TAH"/>
              <w:rPr>
                <w:ins w:id="674" w:author="Huawei" w:date="2025-01-22T16:54:00Z"/>
              </w:rPr>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66D9F5F3" w14:textId="77777777" w:rsidR="00A9681A" w:rsidRPr="00AC60A7" w:rsidRDefault="00A9681A" w:rsidP="00A22D4B">
            <w:pPr>
              <w:pStyle w:val="TAH"/>
              <w:rPr>
                <w:ins w:id="675" w:author="Huawei" w:date="2025-01-22T16:54:00Z"/>
              </w:rPr>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52BD4D35" w14:textId="77777777" w:rsidR="00A9681A" w:rsidRPr="00AC60A7" w:rsidRDefault="00A9681A" w:rsidP="00A22D4B">
            <w:pPr>
              <w:pStyle w:val="TAH"/>
              <w:rPr>
                <w:ins w:id="676" w:author="Huawei" w:date="2025-01-22T16:54:00Z"/>
              </w:rPr>
            </w:pPr>
            <w:ins w:id="677" w:author="Huawei" w:date="2025-01-22T16:54:00Z">
              <w:r w:rsidRPr="00AC60A7">
                <w:t>Modulation</w:t>
              </w:r>
            </w:ins>
          </w:p>
          <w:p w14:paraId="4347D39A" w14:textId="77777777" w:rsidR="00A9681A" w:rsidRPr="00AC60A7" w:rsidRDefault="00A9681A" w:rsidP="00A22D4B">
            <w:pPr>
              <w:pStyle w:val="TAH"/>
              <w:rPr>
                <w:ins w:id="678" w:author="Huawei" w:date="2025-01-22T16:54:00Z"/>
              </w:rPr>
            </w:pPr>
            <w:ins w:id="679" w:author="Huawei" w:date="2025-01-22T16:54:00Z">
              <w:r w:rsidRPr="00AC60A7">
                <w:t>(Note 2)</w:t>
              </w:r>
            </w:ins>
          </w:p>
        </w:tc>
        <w:tc>
          <w:tcPr>
            <w:tcW w:w="1324" w:type="pct"/>
            <w:tcBorders>
              <w:top w:val="single" w:sz="4" w:space="0" w:color="auto"/>
              <w:left w:val="single" w:sz="4" w:space="0" w:color="auto"/>
              <w:right w:val="single" w:sz="4" w:space="0" w:color="auto"/>
            </w:tcBorders>
            <w:vAlign w:val="center"/>
            <w:hideMark/>
          </w:tcPr>
          <w:p w14:paraId="358DA39F" w14:textId="77777777" w:rsidR="00A9681A" w:rsidRPr="00AC60A7" w:rsidRDefault="00A9681A" w:rsidP="00A22D4B">
            <w:pPr>
              <w:pStyle w:val="TAH"/>
              <w:rPr>
                <w:ins w:id="680" w:author="Huawei" w:date="2025-01-22T16:54:00Z"/>
              </w:rPr>
            </w:pPr>
            <w:ins w:id="681" w:author="Huawei" w:date="2025-01-22T16:54:00Z">
              <w:r w:rsidRPr="00AC60A7">
                <w:t>RB allocation (Note 1)</w:t>
              </w:r>
            </w:ins>
          </w:p>
        </w:tc>
      </w:tr>
      <w:tr w:rsidR="00A9681A" w:rsidRPr="00AC60A7" w14:paraId="0FFEF37F" w14:textId="77777777" w:rsidTr="00A22D4B">
        <w:trPr>
          <w:trHeight w:val="227"/>
          <w:ins w:id="682"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2243AA0B" w14:textId="77777777" w:rsidR="00A9681A" w:rsidRPr="00AC60A7" w:rsidRDefault="00A9681A" w:rsidP="00A22D4B">
            <w:pPr>
              <w:pStyle w:val="TAC"/>
              <w:rPr>
                <w:ins w:id="683" w:author="Huawei" w:date="2025-01-22T16:54:00Z"/>
                <w:lang w:eastAsia="sv-SE"/>
              </w:rPr>
            </w:pPr>
            <w:ins w:id="684" w:author="Huawei" w:date="2025-01-22T16:54:00Z">
              <w:r w:rsidRPr="00AC60A7">
                <w:t>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8DF33AD" w14:textId="77777777" w:rsidR="00A9681A" w:rsidRPr="00AC60A7" w:rsidRDefault="00A9681A" w:rsidP="00A22D4B">
            <w:pPr>
              <w:pStyle w:val="TAC"/>
              <w:rPr>
                <w:ins w:id="685" w:author="Huawei" w:date="2025-01-22T16:54:00Z"/>
                <w:rFonts w:eastAsia="宋体"/>
                <w:lang w:eastAsia="zh-CN"/>
              </w:rPr>
            </w:pPr>
            <w:ins w:id="686" w:author="Huawei" w:date="2025-01-22T16:54:00Z">
              <w:r w:rsidRPr="00AC60A7">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5CE38DB" w14:textId="77777777" w:rsidR="00A9681A" w:rsidRPr="00AC60A7" w:rsidRDefault="00A9681A" w:rsidP="00A22D4B">
            <w:pPr>
              <w:pStyle w:val="TAC"/>
              <w:rPr>
                <w:ins w:id="687" w:author="Huawei" w:date="2025-01-22T16:54:00Z"/>
                <w:rFonts w:eastAsia="宋体"/>
                <w:lang w:eastAsia="zh-CN"/>
              </w:rPr>
            </w:pPr>
            <w:ins w:id="688" w:author="Huawei" w:date="2025-01-22T16:54:00Z">
              <w:r w:rsidRPr="00AC60A7">
                <w:rPr>
                  <w:rFonts w:eastAsia="宋体"/>
                  <w:lang w:eastAsia="zh-CN"/>
                </w:rPr>
                <w:t>5</w:t>
              </w:r>
            </w:ins>
          </w:p>
        </w:tc>
        <w:tc>
          <w:tcPr>
            <w:tcW w:w="504" w:type="pct"/>
            <w:tcBorders>
              <w:top w:val="single" w:sz="4" w:space="0" w:color="auto"/>
              <w:left w:val="single" w:sz="4" w:space="0" w:color="auto"/>
              <w:bottom w:val="nil"/>
              <w:right w:val="single" w:sz="4" w:space="0" w:color="auto"/>
            </w:tcBorders>
            <w:shd w:val="clear" w:color="auto" w:fill="auto"/>
            <w:tcMar>
              <w:top w:w="0" w:type="dxa"/>
              <w:left w:w="23" w:type="dxa"/>
              <w:bottom w:w="0" w:type="dxa"/>
              <w:right w:w="23" w:type="dxa"/>
            </w:tcMar>
          </w:tcPr>
          <w:p w14:paraId="13680E91" w14:textId="77777777" w:rsidR="00A9681A" w:rsidRPr="00AC60A7" w:rsidRDefault="00A9681A" w:rsidP="00A22D4B">
            <w:pPr>
              <w:pStyle w:val="TAC"/>
              <w:rPr>
                <w:ins w:id="689" w:author="Huawei" w:date="2025-01-22T16:54:00Z"/>
                <w:rFonts w:eastAsia="宋体"/>
                <w:lang w:eastAsia="zh-CN"/>
              </w:rPr>
            </w:pPr>
            <w:ins w:id="690" w:author="Huawei" w:date="2025-01-22T16:54:00Z">
              <w:r w:rsidRPr="00AC60A7">
                <w:rPr>
                  <w:rFonts w:eastAsia="宋体"/>
                  <w:lang w:eastAsia="zh-CN"/>
                </w:rPr>
                <w:t>Default</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037E76" w14:textId="77777777" w:rsidR="00A9681A" w:rsidRPr="00AC60A7" w:rsidRDefault="00A9681A" w:rsidP="00A22D4B">
            <w:pPr>
              <w:pStyle w:val="TAC"/>
              <w:rPr>
                <w:ins w:id="691" w:author="Huawei" w:date="2025-01-22T16:54:00Z"/>
              </w:rPr>
            </w:pPr>
            <w:ins w:id="692" w:author="Huawei" w:date="2025-01-22T16:54:00Z">
              <w:r w:rsidRPr="00AC60A7">
                <w:t>N/A for A-MPR</w:t>
              </w:r>
            </w:ins>
          </w:p>
        </w:tc>
        <w:tc>
          <w:tcPr>
            <w:tcW w:w="237"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131727AC" w14:textId="77777777" w:rsidR="00A9681A" w:rsidRPr="00AC60A7" w:rsidRDefault="00A9681A" w:rsidP="00A22D4B">
            <w:pPr>
              <w:pStyle w:val="TAC"/>
              <w:rPr>
                <w:ins w:id="693" w:author="Huawei" w:date="2025-01-22T16:54:00Z"/>
                <w:rFonts w:eastAsia="宋体"/>
              </w:rPr>
            </w:pPr>
            <w:ins w:id="694" w:author="Huawei" w:date="2025-01-22T16:54:00Z">
              <w:r w:rsidRPr="00AC60A7">
                <w:rPr>
                  <w:rFonts w:eastAsia="宋体"/>
                </w:rPr>
                <w:t>DFT-s--OFDM</w:t>
              </w:r>
            </w:ins>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A59AACD" w14:textId="77777777" w:rsidR="00A9681A" w:rsidRPr="00AC60A7" w:rsidRDefault="00A9681A" w:rsidP="00A22D4B">
            <w:pPr>
              <w:pStyle w:val="TAC"/>
              <w:rPr>
                <w:ins w:id="695" w:author="Huawei" w:date="2025-01-22T16:54:00Z"/>
                <w:rFonts w:eastAsia="宋体"/>
              </w:rPr>
            </w:pPr>
            <w:ins w:id="696" w:author="Huawei" w:date="2025-01-22T16:54:00Z">
              <w:r w:rsidRPr="00AC60A7">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FA78F3" w14:textId="77777777" w:rsidR="00A9681A" w:rsidRPr="00AC60A7" w:rsidRDefault="00A9681A" w:rsidP="00A22D4B">
            <w:pPr>
              <w:pStyle w:val="TAC"/>
              <w:rPr>
                <w:ins w:id="697" w:author="Huawei" w:date="2025-01-22T16:54:00Z"/>
                <w:rFonts w:eastAsia="宋体"/>
                <w:lang w:eastAsia="zh-CN"/>
              </w:rPr>
            </w:pPr>
            <w:proofErr w:type="spellStart"/>
            <w:ins w:id="698" w:author="Huawei" w:date="2025-01-22T16:54:00Z">
              <w:r w:rsidRPr="00AC60A7">
                <w:rPr>
                  <w:rFonts w:eastAsia="宋体"/>
                </w:rPr>
                <w:t>Outer_Full</w:t>
              </w:r>
              <w:proofErr w:type="spellEnd"/>
              <w:r w:rsidRPr="00AC60A7">
                <w:rPr>
                  <w:rFonts w:eastAsia="宋体"/>
                </w:rPr>
                <w:t xml:space="preserve"> (</w:t>
              </w:r>
              <w:r w:rsidRPr="00AC60A7">
                <w:rPr>
                  <w:rFonts w:eastAsia="宋体"/>
                  <w:lang w:eastAsia="zh-CN"/>
                </w:rPr>
                <w:t>A1)</w:t>
              </w:r>
            </w:ins>
          </w:p>
        </w:tc>
      </w:tr>
      <w:tr w:rsidR="00A9681A" w:rsidRPr="00AC60A7" w14:paraId="3DECD3A7" w14:textId="77777777" w:rsidTr="00A22D4B">
        <w:trPr>
          <w:trHeight w:val="227"/>
          <w:ins w:id="699"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2D01439" w14:textId="77777777" w:rsidR="00A9681A" w:rsidRPr="00AC60A7" w:rsidRDefault="00A9681A" w:rsidP="00A22D4B">
            <w:pPr>
              <w:pStyle w:val="TAC"/>
              <w:rPr>
                <w:ins w:id="700" w:author="Huawei" w:date="2025-01-22T16:54:00Z"/>
              </w:rPr>
            </w:pPr>
            <w:ins w:id="701" w:author="Huawei" w:date="2025-01-22T16:54:00Z">
              <w:r w:rsidRPr="00AC60A7">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3A49451" w14:textId="77777777" w:rsidR="00A9681A" w:rsidRPr="00AC60A7" w:rsidRDefault="00A9681A" w:rsidP="00A22D4B">
            <w:pPr>
              <w:pStyle w:val="TAC"/>
              <w:rPr>
                <w:ins w:id="702" w:author="Huawei" w:date="2025-01-22T16:54:00Z"/>
                <w:rFonts w:eastAsia="宋体"/>
                <w:lang w:eastAsia="zh-CN"/>
              </w:rPr>
            </w:pPr>
            <w:ins w:id="703" w:author="Huawei" w:date="2025-01-22T16:54:00Z">
              <w:r w:rsidRPr="00AC60A7">
                <w:rPr>
                  <w:rFonts w:eastAsia="宋体"/>
                  <w:lang w:eastAsia="zh-CN"/>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BDAB774" w14:textId="77777777" w:rsidR="00A9681A" w:rsidRPr="00AC60A7" w:rsidRDefault="00A9681A" w:rsidP="00A22D4B">
            <w:pPr>
              <w:pStyle w:val="TAC"/>
              <w:rPr>
                <w:ins w:id="704" w:author="Huawei" w:date="2025-01-22T16:54:00Z"/>
                <w:rFonts w:eastAsia="宋体"/>
                <w:lang w:eastAsia="zh-CN"/>
              </w:rPr>
            </w:pPr>
            <w:ins w:id="705" w:author="Huawei" w:date="2025-01-22T16:54:00Z">
              <w:r w:rsidRPr="00AC60A7">
                <w:rPr>
                  <w:rFonts w:eastAsia="宋体"/>
                  <w:lang w:eastAsia="zh-CN"/>
                </w:rPr>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0BC9051" w14:textId="77777777" w:rsidR="00A9681A" w:rsidRPr="00AC60A7" w:rsidRDefault="00A9681A" w:rsidP="00A22D4B">
            <w:pPr>
              <w:pStyle w:val="TAC"/>
              <w:rPr>
                <w:ins w:id="706"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F94F96" w14:textId="77777777" w:rsidR="00A9681A" w:rsidRPr="00AC60A7" w:rsidRDefault="00A9681A" w:rsidP="00A22D4B">
            <w:pPr>
              <w:pStyle w:val="TAC"/>
              <w:rPr>
                <w:ins w:id="707" w:author="Huawei" w:date="2025-01-22T16:54:00Z"/>
              </w:rPr>
            </w:pPr>
          </w:p>
        </w:tc>
        <w:tc>
          <w:tcPr>
            <w:tcW w:w="237" w:type="pct"/>
            <w:vMerge/>
            <w:tcBorders>
              <w:left w:val="single" w:sz="4" w:space="0" w:color="auto"/>
              <w:right w:val="single" w:sz="4" w:space="0" w:color="auto"/>
            </w:tcBorders>
            <w:shd w:val="clear" w:color="auto" w:fill="auto"/>
            <w:textDirection w:val="btLr"/>
            <w:vAlign w:val="center"/>
          </w:tcPr>
          <w:p w14:paraId="136F175E" w14:textId="77777777" w:rsidR="00A9681A" w:rsidRPr="00AC60A7" w:rsidRDefault="00A9681A" w:rsidP="00A22D4B">
            <w:pPr>
              <w:pStyle w:val="TAC"/>
              <w:rPr>
                <w:ins w:id="708"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E03DE0" w14:textId="77777777" w:rsidR="00A9681A" w:rsidRPr="00AC60A7" w:rsidRDefault="00A9681A" w:rsidP="00A22D4B">
            <w:pPr>
              <w:pStyle w:val="TAC"/>
              <w:rPr>
                <w:ins w:id="709" w:author="Huawei" w:date="2025-01-22T16:54:00Z"/>
                <w:rFonts w:eastAsia="宋体"/>
              </w:rPr>
            </w:pPr>
            <w:ins w:id="710" w:author="Huawei" w:date="2025-01-22T16:54:00Z">
              <w:r w:rsidRPr="00AC60A7">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B29436" w14:textId="77777777" w:rsidR="00A9681A" w:rsidRPr="00AC60A7" w:rsidRDefault="00A9681A" w:rsidP="00A22D4B">
            <w:pPr>
              <w:pStyle w:val="TAC"/>
              <w:rPr>
                <w:ins w:id="711" w:author="Huawei" w:date="2025-01-22T16:54:00Z"/>
                <w:rFonts w:eastAsia="宋体"/>
                <w:lang w:eastAsia="zh-CN"/>
              </w:rPr>
            </w:pPr>
            <w:proofErr w:type="spellStart"/>
            <w:ins w:id="712" w:author="Huawei" w:date="2025-01-22T16:54:00Z">
              <w:r w:rsidRPr="00AC60A7">
                <w:rPr>
                  <w:rFonts w:eastAsia="宋体"/>
                </w:rPr>
                <w:t>Outer_Full</w:t>
              </w:r>
              <w:proofErr w:type="spellEnd"/>
              <w:r w:rsidRPr="00AC60A7">
                <w:rPr>
                  <w:rFonts w:eastAsia="宋体"/>
                </w:rPr>
                <w:t xml:space="preserve"> (</w:t>
              </w:r>
              <w:r w:rsidRPr="00AC60A7">
                <w:rPr>
                  <w:rFonts w:eastAsia="宋体"/>
                  <w:lang w:eastAsia="zh-CN"/>
                </w:rPr>
                <w:t>A2)</w:t>
              </w:r>
            </w:ins>
          </w:p>
        </w:tc>
      </w:tr>
      <w:tr w:rsidR="00A9681A" w:rsidRPr="00AC60A7" w14:paraId="22A08D4E" w14:textId="77777777" w:rsidTr="00A22D4B">
        <w:trPr>
          <w:trHeight w:val="227"/>
          <w:ins w:id="713"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180870F" w14:textId="77777777" w:rsidR="00A9681A" w:rsidRPr="00AC60A7" w:rsidRDefault="00A9681A" w:rsidP="00A22D4B">
            <w:pPr>
              <w:pStyle w:val="TAC"/>
              <w:rPr>
                <w:ins w:id="714" w:author="Huawei" w:date="2025-01-22T16:54:00Z"/>
              </w:rPr>
            </w:pPr>
            <w:ins w:id="715" w:author="Huawei" w:date="2025-01-22T16:54:00Z">
              <w:r w:rsidRPr="00AC60A7">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ACA18AC" w14:textId="77777777" w:rsidR="00A9681A" w:rsidRPr="00AC60A7" w:rsidRDefault="00A9681A" w:rsidP="00A22D4B">
            <w:pPr>
              <w:pStyle w:val="TAC"/>
              <w:rPr>
                <w:ins w:id="716" w:author="Huawei" w:date="2025-01-22T16:54:00Z"/>
                <w:rFonts w:eastAsia="宋体"/>
                <w:lang w:eastAsia="zh-CN"/>
              </w:rPr>
            </w:pPr>
            <w:ins w:id="717" w:author="Huawei" w:date="2025-01-22T16:54:00Z">
              <w:r w:rsidRPr="00AC60A7">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621709A" w14:textId="77777777" w:rsidR="00A9681A" w:rsidRPr="00AC60A7" w:rsidRDefault="00A9681A" w:rsidP="00A22D4B">
            <w:pPr>
              <w:pStyle w:val="TAC"/>
              <w:rPr>
                <w:ins w:id="718" w:author="Huawei" w:date="2025-01-22T16:54:00Z"/>
                <w:rFonts w:eastAsia="宋体"/>
                <w:lang w:eastAsia="zh-CN"/>
              </w:rPr>
            </w:pPr>
            <w:ins w:id="719" w:author="Huawei" w:date="2025-01-22T16:54:00Z">
              <w:r w:rsidRPr="00AC60A7">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BE99000" w14:textId="77777777" w:rsidR="00A9681A" w:rsidRPr="00AC60A7" w:rsidRDefault="00A9681A" w:rsidP="00A22D4B">
            <w:pPr>
              <w:pStyle w:val="TAC"/>
              <w:rPr>
                <w:ins w:id="720"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A46117E" w14:textId="77777777" w:rsidR="00A9681A" w:rsidRPr="00AC60A7" w:rsidRDefault="00A9681A" w:rsidP="00A22D4B">
            <w:pPr>
              <w:pStyle w:val="TAC"/>
              <w:rPr>
                <w:ins w:id="721" w:author="Huawei" w:date="2025-01-22T16:54:00Z"/>
              </w:rPr>
            </w:pPr>
          </w:p>
        </w:tc>
        <w:tc>
          <w:tcPr>
            <w:tcW w:w="237" w:type="pct"/>
            <w:vMerge/>
            <w:tcBorders>
              <w:left w:val="single" w:sz="4" w:space="0" w:color="auto"/>
              <w:right w:val="single" w:sz="4" w:space="0" w:color="auto"/>
            </w:tcBorders>
            <w:shd w:val="clear" w:color="auto" w:fill="auto"/>
            <w:textDirection w:val="btLr"/>
            <w:vAlign w:val="center"/>
          </w:tcPr>
          <w:p w14:paraId="3D19B8CF" w14:textId="77777777" w:rsidR="00A9681A" w:rsidRPr="00AC60A7" w:rsidRDefault="00A9681A" w:rsidP="00A22D4B">
            <w:pPr>
              <w:pStyle w:val="TAC"/>
              <w:rPr>
                <w:ins w:id="722"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ED3B338" w14:textId="77777777" w:rsidR="00A9681A" w:rsidRPr="00AC60A7" w:rsidRDefault="00A9681A" w:rsidP="00A22D4B">
            <w:pPr>
              <w:pStyle w:val="TAC"/>
              <w:rPr>
                <w:ins w:id="723" w:author="Huawei" w:date="2025-01-22T16:54:00Z"/>
                <w:rFonts w:eastAsia="宋体"/>
              </w:rPr>
            </w:pPr>
            <w:ins w:id="724" w:author="Huawei" w:date="2025-01-22T16:54:00Z">
              <w:r w:rsidRPr="00AC60A7">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8F32E7" w14:textId="77777777" w:rsidR="00A9681A" w:rsidRPr="00AC60A7" w:rsidRDefault="00A9681A" w:rsidP="00A22D4B">
            <w:pPr>
              <w:pStyle w:val="TAC"/>
              <w:rPr>
                <w:ins w:id="725" w:author="Huawei" w:date="2025-01-22T16:54:00Z"/>
                <w:rFonts w:eastAsia="宋体"/>
                <w:lang w:eastAsia="zh-CN"/>
              </w:rPr>
            </w:pPr>
            <w:proofErr w:type="spellStart"/>
            <w:ins w:id="726" w:author="Huawei" w:date="2025-01-22T16:54:00Z">
              <w:r w:rsidRPr="00AC60A7">
                <w:rPr>
                  <w:rFonts w:eastAsia="宋体"/>
                </w:rPr>
                <w:t>Outer_Full</w:t>
              </w:r>
              <w:proofErr w:type="spellEnd"/>
              <w:r w:rsidRPr="00AC60A7">
                <w:rPr>
                  <w:rFonts w:eastAsia="宋体"/>
                </w:rPr>
                <w:t xml:space="preserve"> (</w:t>
              </w:r>
              <w:r w:rsidRPr="00AC60A7">
                <w:rPr>
                  <w:rFonts w:eastAsia="宋体"/>
                  <w:lang w:eastAsia="zh-CN"/>
                </w:rPr>
                <w:t>A6)</w:t>
              </w:r>
            </w:ins>
          </w:p>
        </w:tc>
      </w:tr>
      <w:tr w:rsidR="00A9681A" w:rsidRPr="00AC60A7" w14:paraId="786FB585" w14:textId="77777777" w:rsidTr="00A22D4B">
        <w:trPr>
          <w:trHeight w:val="227"/>
          <w:ins w:id="727"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459A475" w14:textId="77777777" w:rsidR="00A9681A" w:rsidRPr="00AC60A7" w:rsidRDefault="00A9681A" w:rsidP="00A22D4B">
            <w:pPr>
              <w:pStyle w:val="TAC"/>
              <w:rPr>
                <w:ins w:id="728" w:author="Huawei" w:date="2025-01-22T16:54:00Z"/>
              </w:rPr>
            </w:pPr>
            <w:ins w:id="729" w:author="Huawei" w:date="2025-01-22T16:54:00Z">
              <w:r w:rsidRPr="00AC60A7">
                <w:t>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E06DC0A" w14:textId="77777777" w:rsidR="00A9681A" w:rsidRPr="00AC60A7" w:rsidRDefault="00A9681A" w:rsidP="00A22D4B">
            <w:pPr>
              <w:pStyle w:val="TAC"/>
              <w:rPr>
                <w:ins w:id="730" w:author="Huawei" w:date="2025-01-22T16:54:00Z"/>
                <w:rFonts w:eastAsia="宋体"/>
              </w:rPr>
            </w:pPr>
            <w:ins w:id="731" w:author="Huawei" w:date="2025-01-22T16:54:00Z">
              <w:r w:rsidRPr="00AC60A7">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346D08" w14:textId="77777777" w:rsidR="00A9681A" w:rsidRPr="00AC60A7" w:rsidRDefault="00A9681A" w:rsidP="00A22D4B">
            <w:pPr>
              <w:pStyle w:val="TAC"/>
              <w:rPr>
                <w:ins w:id="732" w:author="Huawei" w:date="2025-01-22T16:54:00Z"/>
                <w:rFonts w:eastAsia="宋体"/>
              </w:rPr>
            </w:pPr>
            <w:ins w:id="733" w:author="Huawei" w:date="2025-01-22T16:54:00Z">
              <w:r w:rsidRPr="00AC60A7">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E47C06C" w14:textId="77777777" w:rsidR="00A9681A" w:rsidRPr="00AC60A7" w:rsidRDefault="00A9681A" w:rsidP="00A22D4B">
            <w:pPr>
              <w:pStyle w:val="TAC"/>
              <w:rPr>
                <w:ins w:id="734"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1ADB404" w14:textId="77777777" w:rsidR="00A9681A" w:rsidRPr="00AC60A7" w:rsidRDefault="00A9681A" w:rsidP="00A22D4B">
            <w:pPr>
              <w:pStyle w:val="TAC"/>
              <w:rPr>
                <w:ins w:id="735" w:author="Huawei" w:date="2025-01-22T16:54:00Z"/>
              </w:rPr>
            </w:pPr>
          </w:p>
        </w:tc>
        <w:tc>
          <w:tcPr>
            <w:tcW w:w="237" w:type="pct"/>
            <w:vMerge/>
            <w:tcBorders>
              <w:left w:val="single" w:sz="4" w:space="0" w:color="auto"/>
              <w:right w:val="single" w:sz="4" w:space="0" w:color="auto"/>
            </w:tcBorders>
            <w:shd w:val="clear" w:color="auto" w:fill="auto"/>
            <w:textDirection w:val="btLr"/>
            <w:vAlign w:val="center"/>
          </w:tcPr>
          <w:p w14:paraId="5FDFF3EA" w14:textId="77777777" w:rsidR="00A9681A" w:rsidRPr="00AC60A7" w:rsidRDefault="00A9681A" w:rsidP="00A22D4B">
            <w:pPr>
              <w:pStyle w:val="TAC"/>
              <w:rPr>
                <w:ins w:id="736"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D9D3884" w14:textId="77777777" w:rsidR="00A9681A" w:rsidRPr="00AC60A7" w:rsidRDefault="00A9681A" w:rsidP="00A22D4B">
            <w:pPr>
              <w:pStyle w:val="TAC"/>
              <w:rPr>
                <w:ins w:id="737" w:author="Huawei" w:date="2025-01-22T16:54:00Z"/>
              </w:rPr>
            </w:pPr>
            <w:ins w:id="738" w:author="Huawei" w:date="2025-01-22T16:54:00Z">
              <w:r w:rsidRPr="00AC60A7">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38DF7FF" w14:textId="77777777" w:rsidR="00A9681A" w:rsidRPr="00AC60A7" w:rsidRDefault="00A9681A" w:rsidP="00A22D4B">
            <w:pPr>
              <w:pStyle w:val="TAC"/>
              <w:rPr>
                <w:ins w:id="739" w:author="Huawei" w:date="2025-01-22T16:54:00Z"/>
                <w:rFonts w:eastAsia="宋体"/>
                <w:lang w:eastAsia="zh-CN"/>
              </w:rPr>
            </w:pPr>
            <w:ins w:id="740" w:author="Huawei" w:date="2025-01-22T16:54:00Z">
              <w:r w:rsidRPr="00AC60A7">
                <w:rPr>
                  <w:rFonts w:eastAsia="宋体"/>
                  <w:lang w:eastAsia="zh-CN"/>
                </w:rPr>
                <w:t>Edge_1RB_Left (A6)</w:t>
              </w:r>
            </w:ins>
          </w:p>
        </w:tc>
      </w:tr>
      <w:tr w:rsidR="00A9681A" w:rsidRPr="00AC60A7" w14:paraId="1CD68508" w14:textId="77777777" w:rsidTr="00A22D4B">
        <w:trPr>
          <w:trHeight w:val="227"/>
          <w:ins w:id="741"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939EE2" w14:textId="77777777" w:rsidR="00A9681A" w:rsidRPr="00AC60A7" w:rsidRDefault="00A9681A" w:rsidP="00A22D4B">
            <w:pPr>
              <w:pStyle w:val="TAC"/>
              <w:rPr>
                <w:ins w:id="742" w:author="Huawei" w:date="2025-01-22T16:54:00Z"/>
              </w:rPr>
            </w:pPr>
            <w:ins w:id="743" w:author="Huawei" w:date="2025-01-22T16:54:00Z">
              <w:r w:rsidRPr="00AC60A7">
                <w:t>5</w:t>
              </w:r>
              <w:r w:rsidRPr="00AC60A7">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A432FC5" w14:textId="77777777" w:rsidR="00A9681A" w:rsidRPr="00AC60A7" w:rsidRDefault="00A9681A" w:rsidP="00A22D4B">
            <w:pPr>
              <w:pStyle w:val="TAC"/>
              <w:rPr>
                <w:ins w:id="744" w:author="Huawei" w:date="2025-01-22T16:54:00Z"/>
                <w:rFonts w:eastAsia="宋体"/>
              </w:rPr>
            </w:pPr>
            <w:ins w:id="745" w:author="Huawei" w:date="2025-01-22T16:54:00Z">
              <w:r w:rsidRPr="00AC60A7">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E8C9985" w14:textId="77777777" w:rsidR="00A9681A" w:rsidRPr="00AC60A7" w:rsidRDefault="00A9681A" w:rsidP="00A22D4B">
            <w:pPr>
              <w:pStyle w:val="TAC"/>
              <w:rPr>
                <w:ins w:id="746" w:author="Huawei" w:date="2025-01-22T16:54:00Z"/>
                <w:rFonts w:eastAsia="宋体"/>
              </w:rPr>
            </w:pPr>
            <w:ins w:id="747" w:author="Huawei" w:date="2025-01-22T16:54:00Z">
              <w:r w:rsidRPr="00AC60A7">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2EA4DF1" w14:textId="77777777" w:rsidR="00A9681A" w:rsidRPr="00AC60A7" w:rsidRDefault="00A9681A" w:rsidP="00A22D4B">
            <w:pPr>
              <w:pStyle w:val="TAC"/>
              <w:rPr>
                <w:ins w:id="748"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1BD1375" w14:textId="77777777" w:rsidR="00A9681A" w:rsidRPr="00AC60A7" w:rsidRDefault="00A9681A" w:rsidP="00A22D4B">
            <w:pPr>
              <w:pStyle w:val="TAC"/>
              <w:rPr>
                <w:ins w:id="749" w:author="Huawei" w:date="2025-01-22T16:54:00Z"/>
              </w:rPr>
            </w:pPr>
          </w:p>
        </w:tc>
        <w:tc>
          <w:tcPr>
            <w:tcW w:w="237" w:type="pct"/>
            <w:vMerge/>
            <w:tcBorders>
              <w:left w:val="single" w:sz="4" w:space="0" w:color="auto"/>
              <w:right w:val="single" w:sz="4" w:space="0" w:color="auto"/>
            </w:tcBorders>
            <w:shd w:val="clear" w:color="auto" w:fill="auto"/>
            <w:textDirection w:val="btLr"/>
            <w:vAlign w:val="center"/>
          </w:tcPr>
          <w:p w14:paraId="5DA04179" w14:textId="77777777" w:rsidR="00A9681A" w:rsidRPr="00AC60A7" w:rsidRDefault="00A9681A" w:rsidP="00A22D4B">
            <w:pPr>
              <w:pStyle w:val="TAC"/>
              <w:rPr>
                <w:ins w:id="750"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7FCB438" w14:textId="77777777" w:rsidR="00A9681A" w:rsidRPr="00AC60A7" w:rsidRDefault="00A9681A" w:rsidP="00A22D4B">
            <w:pPr>
              <w:pStyle w:val="TAC"/>
              <w:rPr>
                <w:ins w:id="751" w:author="Huawei" w:date="2025-01-22T16:54:00Z"/>
                <w:lang w:eastAsia="zh-CN"/>
              </w:rPr>
            </w:pPr>
            <w:ins w:id="752" w:author="Huawei" w:date="2025-01-22T16:54:00Z">
              <w:r w:rsidRPr="00AC60A7">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49AAC72" w14:textId="77777777" w:rsidR="00A9681A" w:rsidRPr="00AC60A7" w:rsidRDefault="00A9681A" w:rsidP="00A22D4B">
            <w:pPr>
              <w:pStyle w:val="TAC"/>
              <w:rPr>
                <w:ins w:id="753" w:author="Huawei" w:date="2025-01-22T16:54:00Z"/>
                <w:rFonts w:eastAsia="宋体"/>
                <w:lang w:eastAsia="zh-CN"/>
              </w:rPr>
            </w:pPr>
            <w:proofErr w:type="spellStart"/>
            <w:ins w:id="754" w:author="Huawei" w:date="2025-01-22T16:54:00Z">
              <w:r w:rsidRPr="00AC60A7">
                <w:rPr>
                  <w:rFonts w:eastAsia="宋体"/>
                </w:rPr>
                <w:t>Outer_Full</w:t>
              </w:r>
              <w:proofErr w:type="spellEnd"/>
              <w:r w:rsidRPr="00AC60A7">
                <w:rPr>
                  <w:rFonts w:eastAsia="宋体"/>
                </w:rPr>
                <w:t xml:space="preserve"> (</w:t>
              </w:r>
              <w:r w:rsidRPr="00AC60A7">
                <w:rPr>
                  <w:rFonts w:eastAsia="宋体"/>
                  <w:lang w:eastAsia="zh-CN"/>
                </w:rPr>
                <w:t>A1)</w:t>
              </w:r>
            </w:ins>
          </w:p>
        </w:tc>
      </w:tr>
      <w:tr w:rsidR="00A9681A" w:rsidRPr="00AC60A7" w14:paraId="6670F6B3" w14:textId="77777777" w:rsidTr="00A22D4B">
        <w:trPr>
          <w:trHeight w:val="227"/>
          <w:ins w:id="755"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AC19E6" w14:textId="5548F986" w:rsidR="00A9681A" w:rsidRPr="00A9681A" w:rsidRDefault="00A9681A" w:rsidP="00A22D4B">
            <w:pPr>
              <w:pStyle w:val="TAC"/>
              <w:rPr>
                <w:ins w:id="756" w:author="Huawei" w:date="2025-01-22T16:54:00Z"/>
                <w:lang w:eastAsia="zh-CN"/>
              </w:rPr>
            </w:pPr>
            <w:ins w:id="757" w:author="Huawei" w:date="2025-01-22T16:55:00Z">
              <w:r w:rsidRPr="00A9681A">
                <w:rPr>
                  <w:rFonts w:hint="eastAsia"/>
                  <w:lang w:eastAsia="zh-CN"/>
                </w:rPr>
                <w:t>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16A8497" w14:textId="77777777" w:rsidR="00A9681A" w:rsidRPr="00A9681A" w:rsidRDefault="00A9681A" w:rsidP="00A22D4B">
            <w:pPr>
              <w:pStyle w:val="TAC"/>
              <w:rPr>
                <w:ins w:id="758" w:author="Huawei" w:date="2025-01-22T16:54:00Z"/>
                <w:rFonts w:eastAsia="宋体"/>
              </w:rPr>
            </w:pPr>
            <w:ins w:id="759" w:author="Huawei" w:date="2025-01-22T16:54:00Z">
              <w:r w:rsidRPr="00A9681A">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E6D6E3E" w14:textId="77777777" w:rsidR="00A9681A" w:rsidRPr="00A9681A" w:rsidRDefault="00A9681A" w:rsidP="00A22D4B">
            <w:pPr>
              <w:pStyle w:val="TAC"/>
              <w:rPr>
                <w:ins w:id="760" w:author="Huawei" w:date="2025-01-22T16:54:00Z"/>
                <w:rFonts w:eastAsia="宋体"/>
              </w:rPr>
            </w:pPr>
            <w:ins w:id="761" w:author="Huawei" w:date="2025-01-22T16:54: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72B351D" w14:textId="77777777" w:rsidR="00A9681A" w:rsidRPr="00A9681A" w:rsidRDefault="00A9681A" w:rsidP="00A22D4B">
            <w:pPr>
              <w:pStyle w:val="TAC"/>
              <w:rPr>
                <w:ins w:id="762"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A16549" w14:textId="77777777" w:rsidR="00A9681A" w:rsidRPr="00A9681A" w:rsidRDefault="00A9681A" w:rsidP="00A22D4B">
            <w:pPr>
              <w:pStyle w:val="TAC"/>
              <w:rPr>
                <w:ins w:id="763" w:author="Huawei" w:date="2025-01-22T16:54:00Z"/>
              </w:rPr>
            </w:pPr>
          </w:p>
        </w:tc>
        <w:tc>
          <w:tcPr>
            <w:tcW w:w="237" w:type="pct"/>
            <w:vMerge/>
            <w:tcBorders>
              <w:left w:val="single" w:sz="4" w:space="0" w:color="auto"/>
              <w:right w:val="single" w:sz="4" w:space="0" w:color="auto"/>
            </w:tcBorders>
            <w:shd w:val="clear" w:color="auto" w:fill="auto"/>
            <w:textDirection w:val="btLr"/>
            <w:vAlign w:val="center"/>
          </w:tcPr>
          <w:p w14:paraId="4DB793DC" w14:textId="77777777" w:rsidR="00A9681A" w:rsidRPr="00A9681A" w:rsidRDefault="00A9681A" w:rsidP="00A22D4B">
            <w:pPr>
              <w:pStyle w:val="TAC"/>
              <w:rPr>
                <w:ins w:id="764"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6B03FCF" w14:textId="77777777" w:rsidR="00A9681A" w:rsidRPr="00A9681A" w:rsidRDefault="00A9681A" w:rsidP="00A22D4B">
            <w:pPr>
              <w:pStyle w:val="TAC"/>
              <w:rPr>
                <w:ins w:id="765" w:author="Huawei" w:date="2025-01-22T16:54:00Z"/>
                <w:rFonts w:eastAsia="宋体"/>
              </w:rPr>
            </w:pPr>
            <w:ins w:id="766" w:author="Huawei" w:date="2025-01-22T16:54: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28C965C" w14:textId="77777777" w:rsidR="00A9681A" w:rsidRPr="00A9681A" w:rsidRDefault="00A9681A" w:rsidP="00A22D4B">
            <w:pPr>
              <w:pStyle w:val="TAC"/>
              <w:rPr>
                <w:ins w:id="767" w:author="Huawei" w:date="2025-01-22T16:54:00Z"/>
                <w:rFonts w:eastAsia="宋体"/>
                <w:lang w:eastAsia="zh-CN"/>
              </w:rPr>
            </w:pPr>
            <w:proofErr w:type="spellStart"/>
            <w:ins w:id="768" w:author="Huawei" w:date="2025-01-22T16:54:00Z">
              <w:r w:rsidRPr="00A9681A">
                <w:rPr>
                  <w:rFonts w:eastAsia="宋体"/>
                  <w:lang w:eastAsia="zh-CN"/>
                </w:rPr>
                <w:t>Outer_Full</w:t>
              </w:r>
              <w:proofErr w:type="spellEnd"/>
              <w:r w:rsidRPr="00A9681A">
                <w:rPr>
                  <w:rFonts w:eastAsia="宋体"/>
                  <w:lang w:eastAsia="zh-CN"/>
                </w:rPr>
                <w:t xml:space="preserve"> (A5)</w:t>
              </w:r>
            </w:ins>
          </w:p>
        </w:tc>
      </w:tr>
      <w:tr w:rsidR="00A9681A" w:rsidRPr="00AC60A7" w14:paraId="2B9CBA7D" w14:textId="77777777" w:rsidTr="00A22D4B">
        <w:trPr>
          <w:trHeight w:val="227"/>
          <w:ins w:id="769"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B52279" w14:textId="7A65AAA0" w:rsidR="00A9681A" w:rsidRPr="00A9681A" w:rsidRDefault="00A9681A" w:rsidP="00A22D4B">
            <w:pPr>
              <w:pStyle w:val="TAC"/>
              <w:rPr>
                <w:ins w:id="770" w:author="Huawei" w:date="2025-01-22T16:54:00Z"/>
              </w:rPr>
            </w:pPr>
            <w:ins w:id="771" w:author="Huawei" w:date="2025-01-22T16:55:00Z">
              <w:r w:rsidRPr="00A9681A">
                <w:t>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DF84696" w14:textId="77777777" w:rsidR="00A9681A" w:rsidRPr="00A9681A" w:rsidRDefault="00A9681A" w:rsidP="00A22D4B">
            <w:pPr>
              <w:pStyle w:val="TAC"/>
              <w:rPr>
                <w:ins w:id="772" w:author="Huawei" w:date="2025-01-22T16:54:00Z"/>
                <w:rFonts w:eastAsia="宋体"/>
              </w:rPr>
            </w:pPr>
            <w:ins w:id="773" w:author="Huawei" w:date="2025-01-22T16:5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8B8BF08" w14:textId="77777777" w:rsidR="00A9681A" w:rsidRPr="00A9681A" w:rsidRDefault="00A9681A" w:rsidP="00A22D4B">
            <w:pPr>
              <w:pStyle w:val="TAC"/>
              <w:rPr>
                <w:ins w:id="774" w:author="Huawei" w:date="2025-01-22T16:54:00Z"/>
                <w:rFonts w:eastAsia="宋体"/>
              </w:rPr>
            </w:pPr>
            <w:ins w:id="775" w:author="Huawei" w:date="2025-01-22T16:5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2858E3D" w14:textId="77777777" w:rsidR="00A9681A" w:rsidRPr="00A9681A" w:rsidRDefault="00A9681A" w:rsidP="00A22D4B">
            <w:pPr>
              <w:pStyle w:val="TAC"/>
              <w:rPr>
                <w:ins w:id="776"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AEAF93" w14:textId="77777777" w:rsidR="00A9681A" w:rsidRPr="00A9681A" w:rsidRDefault="00A9681A" w:rsidP="00A22D4B">
            <w:pPr>
              <w:pStyle w:val="TAC"/>
              <w:rPr>
                <w:ins w:id="777" w:author="Huawei" w:date="2025-01-22T16:54:00Z"/>
              </w:rPr>
            </w:pPr>
          </w:p>
        </w:tc>
        <w:tc>
          <w:tcPr>
            <w:tcW w:w="237" w:type="pct"/>
            <w:vMerge/>
            <w:tcBorders>
              <w:left w:val="single" w:sz="4" w:space="0" w:color="auto"/>
              <w:right w:val="single" w:sz="4" w:space="0" w:color="auto"/>
            </w:tcBorders>
            <w:shd w:val="clear" w:color="auto" w:fill="auto"/>
            <w:textDirection w:val="btLr"/>
            <w:vAlign w:val="center"/>
          </w:tcPr>
          <w:p w14:paraId="20926615" w14:textId="77777777" w:rsidR="00A9681A" w:rsidRPr="00A9681A" w:rsidRDefault="00A9681A" w:rsidP="00A22D4B">
            <w:pPr>
              <w:pStyle w:val="TAC"/>
              <w:rPr>
                <w:ins w:id="778"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62F8A4" w14:textId="77777777" w:rsidR="00A9681A" w:rsidRPr="00A9681A" w:rsidRDefault="00A9681A" w:rsidP="00A22D4B">
            <w:pPr>
              <w:pStyle w:val="TAC"/>
              <w:rPr>
                <w:ins w:id="779" w:author="Huawei" w:date="2025-01-22T16:54:00Z"/>
              </w:rPr>
            </w:pPr>
            <w:ins w:id="780" w:author="Huawei" w:date="2025-01-22T16:54: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EE96A39" w14:textId="77777777" w:rsidR="00A9681A" w:rsidRPr="00A9681A" w:rsidRDefault="00A9681A" w:rsidP="00A22D4B">
            <w:pPr>
              <w:pStyle w:val="TAC"/>
              <w:rPr>
                <w:ins w:id="781" w:author="Huawei" w:date="2025-01-22T16:54:00Z"/>
                <w:rFonts w:eastAsia="宋体"/>
                <w:lang w:eastAsia="zh-CN"/>
              </w:rPr>
            </w:pPr>
            <w:proofErr w:type="spellStart"/>
            <w:ins w:id="782" w:author="Huawei" w:date="2025-01-22T16:54:00Z">
              <w:r w:rsidRPr="00A9681A">
                <w:rPr>
                  <w:rFonts w:eastAsia="宋体"/>
                </w:rPr>
                <w:t>Outer_Full</w:t>
              </w:r>
              <w:proofErr w:type="spellEnd"/>
              <w:r w:rsidRPr="00A9681A">
                <w:rPr>
                  <w:rFonts w:eastAsia="宋体"/>
                </w:rPr>
                <w:t xml:space="preserve"> (</w:t>
              </w:r>
              <w:r w:rsidRPr="00A9681A">
                <w:rPr>
                  <w:rFonts w:eastAsia="宋体"/>
                  <w:lang w:eastAsia="zh-CN"/>
                </w:rPr>
                <w:t>A6)</w:t>
              </w:r>
            </w:ins>
          </w:p>
        </w:tc>
      </w:tr>
      <w:tr w:rsidR="00A9681A" w:rsidRPr="00AC60A7" w14:paraId="310EC963" w14:textId="77777777" w:rsidTr="00A22D4B">
        <w:trPr>
          <w:trHeight w:val="227"/>
          <w:ins w:id="783"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6AB2693" w14:textId="73CD6AB0" w:rsidR="00A9681A" w:rsidRPr="00A9681A" w:rsidRDefault="00A9681A" w:rsidP="00A22D4B">
            <w:pPr>
              <w:pStyle w:val="TAC"/>
              <w:rPr>
                <w:ins w:id="784" w:author="Huawei" w:date="2025-01-22T16:54:00Z"/>
              </w:rPr>
            </w:pPr>
            <w:ins w:id="785" w:author="Huawei" w:date="2025-01-22T16:55:00Z">
              <w:r w:rsidRPr="00A9681A">
                <w:t>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EF3B516" w14:textId="77777777" w:rsidR="00A9681A" w:rsidRPr="00A9681A" w:rsidRDefault="00A9681A" w:rsidP="00A22D4B">
            <w:pPr>
              <w:pStyle w:val="TAC"/>
              <w:rPr>
                <w:ins w:id="786" w:author="Huawei" w:date="2025-01-22T16:54:00Z"/>
                <w:rFonts w:eastAsia="宋体"/>
              </w:rPr>
            </w:pPr>
            <w:ins w:id="787" w:author="Huawei" w:date="2025-01-22T16:5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676E51C" w14:textId="77777777" w:rsidR="00A9681A" w:rsidRPr="00A9681A" w:rsidRDefault="00A9681A" w:rsidP="00A22D4B">
            <w:pPr>
              <w:pStyle w:val="TAC"/>
              <w:rPr>
                <w:ins w:id="788" w:author="Huawei" w:date="2025-01-22T16:54:00Z"/>
                <w:rFonts w:eastAsia="宋体"/>
              </w:rPr>
            </w:pPr>
            <w:ins w:id="789" w:author="Huawei" w:date="2025-01-22T16:5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A402E06" w14:textId="77777777" w:rsidR="00A9681A" w:rsidRPr="00A9681A" w:rsidRDefault="00A9681A" w:rsidP="00A22D4B">
            <w:pPr>
              <w:pStyle w:val="TAC"/>
              <w:rPr>
                <w:ins w:id="790"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3287A0" w14:textId="77777777" w:rsidR="00A9681A" w:rsidRPr="00A9681A" w:rsidRDefault="00A9681A" w:rsidP="00A22D4B">
            <w:pPr>
              <w:pStyle w:val="TAC"/>
              <w:rPr>
                <w:ins w:id="791" w:author="Huawei" w:date="2025-01-22T16:54:00Z"/>
              </w:rPr>
            </w:pPr>
          </w:p>
        </w:tc>
        <w:tc>
          <w:tcPr>
            <w:tcW w:w="237" w:type="pct"/>
            <w:vMerge/>
            <w:tcBorders>
              <w:left w:val="single" w:sz="4" w:space="0" w:color="auto"/>
              <w:right w:val="single" w:sz="4" w:space="0" w:color="auto"/>
            </w:tcBorders>
            <w:shd w:val="clear" w:color="auto" w:fill="auto"/>
            <w:textDirection w:val="btLr"/>
            <w:vAlign w:val="center"/>
            <w:hideMark/>
          </w:tcPr>
          <w:p w14:paraId="0C89F11A" w14:textId="77777777" w:rsidR="00A9681A" w:rsidRPr="00A9681A" w:rsidRDefault="00A9681A" w:rsidP="00A22D4B">
            <w:pPr>
              <w:pStyle w:val="TAC"/>
              <w:rPr>
                <w:ins w:id="792"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2F31C2F" w14:textId="77777777" w:rsidR="00A9681A" w:rsidRPr="00A9681A" w:rsidRDefault="00A9681A" w:rsidP="00A22D4B">
            <w:pPr>
              <w:pStyle w:val="TAC"/>
              <w:rPr>
                <w:ins w:id="793" w:author="Huawei" w:date="2025-01-22T16:54:00Z"/>
              </w:rPr>
            </w:pPr>
            <w:ins w:id="794" w:author="Huawei" w:date="2025-01-22T16:54: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8CF137" w14:textId="77777777" w:rsidR="00A9681A" w:rsidRPr="00A9681A" w:rsidRDefault="00A9681A" w:rsidP="00A22D4B">
            <w:pPr>
              <w:pStyle w:val="TAC"/>
              <w:rPr>
                <w:ins w:id="795" w:author="Huawei" w:date="2025-01-22T16:54:00Z"/>
                <w:rFonts w:eastAsia="宋体"/>
                <w:lang w:eastAsia="zh-CN"/>
              </w:rPr>
            </w:pPr>
            <w:ins w:id="796" w:author="Huawei" w:date="2025-01-22T16:54:00Z">
              <w:r w:rsidRPr="00A9681A">
                <w:rPr>
                  <w:rFonts w:eastAsia="宋体"/>
                  <w:lang w:eastAsia="zh-CN"/>
                </w:rPr>
                <w:t>Edge_1RB_Left (A6)</w:t>
              </w:r>
            </w:ins>
          </w:p>
        </w:tc>
      </w:tr>
      <w:tr w:rsidR="00A9681A" w:rsidRPr="00AC60A7" w14:paraId="23A54738" w14:textId="77777777" w:rsidTr="00A22D4B">
        <w:trPr>
          <w:trHeight w:val="227"/>
          <w:ins w:id="797"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F509EDA" w14:textId="7B6F2222" w:rsidR="00A9681A" w:rsidRPr="00A9681A" w:rsidRDefault="00A9681A" w:rsidP="00A22D4B">
            <w:pPr>
              <w:pStyle w:val="TAC"/>
              <w:rPr>
                <w:ins w:id="798" w:author="Huawei" w:date="2025-01-22T16:54:00Z"/>
              </w:rPr>
            </w:pPr>
            <w:ins w:id="799" w:author="Huawei" w:date="2025-01-22T16:56:00Z">
              <w:r w:rsidRPr="00A9681A">
                <w:t>9</w:t>
              </w:r>
            </w:ins>
            <w:ins w:id="800" w:author="Huawei" w:date="2025-01-22T16:54:00Z">
              <w:r w:rsidRPr="00A9681A">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2EADA66" w14:textId="77777777" w:rsidR="00A9681A" w:rsidRPr="00A9681A" w:rsidRDefault="00A9681A" w:rsidP="00A22D4B">
            <w:pPr>
              <w:pStyle w:val="TAC"/>
              <w:rPr>
                <w:ins w:id="801" w:author="Huawei" w:date="2025-01-22T16:54:00Z"/>
                <w:rFonts w:eastAsia="宋体"/>
              </w:rPr>
            </w:pPr>
            <w:ins w:id="802" w:author="Huawei" w:date="2025-01-22T16:54:00Z">
              <w:r w:rsidRPr="00A9681A">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6C966A7" w14:textId="77777777" w:rsidR="00A9681A" w:rsidRPr="00A9681A" w:rsidRDefault="00A9681A" w:rsidP="00A22D4B">
            <w:pPr>
              <w:pStyle w:val="TAC"/>
              <w:rPr>
                <w:ins w:id="803" w:author="Huawei" w:date="2025-01-22T16:54:00Z"/>
                <w:rFonts w:eastAsia="宋体"/>
              </w:rPr>
            </w:pPr>
            <w:ins w:id="804" w:author="Huawei" w:date="2025-01-22T16:54: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773E836" w14:textId="77777777" w:rsidR="00A9681A" w:rsidRPr="00A9681A" w:rsidRDefault="00A9681A" w:rsidP="00A22D4B">
            <w:pPr>
              <w:pStyle w:val="TAC"/>
              <w:rPr>
                <w:ins w:id="805"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4A04DC3" w14:textId="77777777" w:rsidR="00A9681A" w:rsidRPr="00A9681A" w:rsidRDefault="00A9681A" w:rsidP="00A22D4B">
            <w:pPr>
              <w:pStyle w:val="TAC"/>
              <w:rPr>
                <w:ins w:id="806" w:author="Huawei" w:date="2025-01-22T16:54:00Z"/>
              </w:rPr>
            </w:pPr>
          </w:p>
        </w:tc>
        <w:tc>
          <w:tcPr>
            <w:tcW w:w="237" w:type="pct"/>
            <w:vMerge/>
            <w:tcBorders>
              <w:left w:val="single" w:sz="4" w:space="0" w:color="auto"/>
              <w:right w:val="single" w:sz="4" w:space="0" w:color="auto"/>
            </w:tcBorders>
            <w:shd w:val="clear" w:color="auto" w:fill="auto"/>
            <w:textDirection w:val="btLr"/>
            <w:vAlign w:val="center"/>
          </w:tcPr>
          <w:p w14:paraId="74D40C20" w14:textId="77777777" w:rsidR="00A9681A" w:rsidRPr="00A9681A" w:rsidRDefault="00A9681A" w:rsidP="00A22D4B">
            <w:pPr>
              <w:pStyle w:val="TAC"/>
              <w:rPr>
                <w:ins w:id="807"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5E2231C" w14:textId="77777777" w:rsidR="00A9681A" w:rsidRPr="00A9681A" w:rsidRDefault="00A9681A" w:rsidP="00A22D4B">
            <w:pPr>
              <w:pStyle w:val="TAC"/>
              <w:rPr>
                <w:ins w:id="808" w:author="Huawei" w:date="2025-01-22T16:54:00Z"/>
                <w:lang w:eastAsia="zh-CN"/>
              </w:rPr>
            </w:pPr>
            <w:ins w:id="809" w:author="Huawei" w:date="2025-01-22T16:54: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F69A9D6" w14:textId="77777777" w:rsidR="00A9681A" w:rsidRPr="00A9681A" w:rsidRDefault="00A9681A" w:rsidP="00A22D4B">
            <w:pPr>
              <w:pStyle w:val="TAC"/>
              <w:rPr>
                <w:ins w:id="810" w:author="Huawei" w:date="2025-01-22T16:54:00Z"/>
                <w:rFonts w:eastAsia="宋体"/>
              </w:rPr>
            </w:pPr>
            <w:proofErr w:type="spellStart"/>
            <w:ins w:id="811" w:author="Huawei" w:date="2025-01-22T16:54:00Z">
              <w:r w:rsidRPr="00A9681A">
                <w:rPr>
                  <w:rFonts w:eastAsia="宋体"/>
                  <w:lang w:eastAsia="zh-CN"/>
                </w:rPr>
                <w:t>Outer_Full</w:t>
              </w:r>
              <w:proofErr w:type="spellEnd"/>
              <w:r w:rsidRPr="00A9681A">
                <w:rPr>
                  <w:rFonts w:eastAsia="宋体"/>
                  <w:lang w:eastAsia="zh-CN"/>
                </w:rPr>
                <w:t xml:space="preserve"> (A1)</w:t>
              </w:r>
            </w:ins>
          </w:p>
        </w:tc>
      </w:tr>
      <w:tr w:rsidR="00A9681A" w:rsidRPr="00AC60A7" w14:paraId="34AF7DA6" w14:textId="77777777" w:rsidTr="00A22D4B">
        <w:trPr>
          <w:trHeight w:val="227"/>
          <w:ins w:id="812"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D6740E3" w14:textId="21B03A9A" w:rsidR="00A9681A" w:rsidRPr="00A9681A" w:rsidRDefault="00A9681A" w:rsidP="00A22D4B">
            <w:pPr>
              <w:pStyle w:val="TAC"/>
              <w:rPr>
                <w:ins w:id="813" w:author="Huawei" w:date="2025-01-22T16:54:00Z"/>
              </w:rPr>
            </w:pPr>
            <w:ins w:id="814" w:author="Huawei" w:date="2025-01-22T16:56:00Z">
              <w:r w:rsidRPr="00A9681A">
                <w:t>10</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3113BE" w14:textId="77777777" w:rsidR="00A9681A" w:rsidRPr="00A9681A" w:rsidRDefault="00A9681A" w:rsidP="00A22D4B">
            <w:pPr>
              <w:pStyle w:val="TAC"/>
              <w:rPr>
                <w:ins w:id="815" w:author="Huawei" w:date="2025-01-22T16:54:00Z"/>
                <w:rFonts w:eastAsia="宋体"/>
              </w:rPr>
            </w:pPr>
            <w:ins w:id="816" w:author="Huawei" w:date="2025-01-22T16:54:00Z">
              <w:r w:rsidRPr="00A9681A">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ECF1A3D" w14:textId="77777777" w:rsidR="00A9681A" w:rsidRPr="00A9681A" w:rsidRDefault="00A9681A" w:rsidP="00A22D4B">
            <w:pPr>
              <w:pStyle w:val="TAC"/>
              <w:rPr>
                <w:ins w:id="817" w:author="Huawei" w:date="2025-01-22T16:54:00Z"/>
                <w:rFonts w:eastAsia="宋体"/>
              </w:rPr>
            </w:pPr>
            <w:ins w:id="818" w:author="Huawei" w:date="2025-01-22T16:54: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A2E9B88" w14:textId="77777777" w:rsidR="00A9681A" w:rsidRPr="00A9681A" w:rsidRDefault="00A9681A" w:rsidP="00A22D4B">
            <w:pPr>
              <w:pStyle w:val="TAC"/>
              <w:rPr>
                <w:ins w:id="819"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119689" w14:textId="77777777" w:rsidR="00A9681A" w:rsidRPr="00A9681A" w:rsidRDefault="00A9681A" w:rsidP="00A22D4B">
            <w:pPr>
              <w:pStyle w:val="TAC"/>
              <w:rPr>
                <w:ins w:id="820" w:author="Huawei" w:date="2025-01-22T16:54:00Z"/>
              </w:rPr>
            </w:pPr>
          </w:p>
        </w:tc>
        <w:tc>
          <w:tcPr>
            <w:tcW w:w="237" w:type="pct"/>
            <w:vMerge/>
            <w:tcBorders>
              <w:left w:val="single" w:sz="4" w:space="0" w:color="auto"/>
              <w:right w:val="single" w:sz="4" w:space="0" w:color="auto"/>
            </w:tcBorders>
            <w:shd w:val="clear" w:color="auto" w:fill="auto"/>
            <w:textDirection w:val="btLr"/>
            <w:vAlign w:val="center"/>
            <w:hideMark/>
          </w:tcPr>
          <w:p w14:paraId="52C8CF59" w14:textId="77777777" w:rsidR="00A9681A" w:rsidRPr="00A9681A" w:rsidRDefault="00A9681A" w:rsidP="00A22D4B">
            <w:pPr>
              <w:pStyle w:val="TAC"/>
              <w:rPr>
                <w:ins w:id="821"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CC77167" w14:textId="77777777" w:rsidR="00A9681A" w:rsidRPr="00A9681A" w:rsidRDefault="00A9681A" w:rsidP="00A22D4B">
            <w:pPr>
              <w:pStyle w:val="TAC"/>
              <w:rPr>
                <w:ins w:id="822" w:author="Huawei" w:date="2025-01-22T16:54:00Z"/>
              </w:rPr>
            </w:pPr>
            <w:ins w:id="823" w:author="Huawei" w:date="2025-01-22T16:54: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A568817" w14:textId="77777777" w:rsidR="00A9681A" w:rsidRPr="00A9681A" w:rsidRDefault="00A9681A" w:rsidP="00A22D4B">
            <w:pPr>
              <w:pStyle w:val="TAC"/>
              <w:rPr>
                <w:ins w:id="824" w:author="Huawei" w:date="2025-01-22T16:54:00Z"/>
                <w:rFonts w:eastAsia="宋体"/>
              </w:rPr>
            </w:pPr>
            <w:proofErr w:type="spellStart"/>
            <w:ins w:id="825" w:author="Huawei" w:date="2025-01-22T16:54:00Z">
              <w:r w:rsidRPr="00A9681A">
                <w:rPr>
                  <w:rFonts w:eastAsia="宋体"/>
                  <w:lang w:eastAsia="zh-CN"/>
                </w:rPr>
                <w:t>Outer_Full</w:t>
              </w:r>
              <w:proofErr w:type="spellEnd"/>
              <w:r w:rsidRPr="00A9681A">
                <w:rPr>
                  <w:rFonts w:eastAsia="宋体"/>
                  <w:lang w:eastAsia="zh-CN"/>
                </w:rPr>
                <w:t xml:space="preserve"> (A5)</w:t>
              </w:r>
            </w:ins>
          </w:p>
        </w:tc>
      </w:tr>
      <w:tr w:rsidR="00A9681A" w:rsidRPr="00AC60A7" w14:paraId="35C5F0E2" w14:textId="77777777" w:rsidTr="00A22D4B">
        <w:trPr>
          <w:trHeight w:val="227"/>
          <w:ins w:id="826"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7411FC" w14:textId="31359381" w:rsidR="00A9681A" w:rsidRPr="00A9681A" w:rsidRDefault="00A9681A" w:rsidP="00A22D4B">
            <w:pPr>
              <w:pStyle w:val="TAC"/>
              <w:rPr>
                <w:ins w:id="827" w:author="Huawei" w:date="2025-01-22T16:54:00Z"/>
              </w:rPr>
            </w:pPr>
            <w:ins w:id="828" w:author="Huawei" w:date="2025-01-22T16:56:00Z">
              <w:r w:rsidRPr="00A9681A">
                <w:t>11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E2D1BB" w14:textId="77777777" w:rsidR="00A9681A" w:rsidRPr="00A9681A" w:rsidRDefault="00A9681A" w:rsidP="00A22D4B">
            <w:pPr>
              <w:pStyle w:val="TAC"/>
              <w:rPr>
                <w:ins w:id="829" w:author="Huawei" w:date="2025-01-22T16:54:00Z"/>
                <w:rFonts w:eastAsia="宋体"/>
              </w:rPr>
            </w:pPr>
            <w:ins w:id="830" w:author="Huawei" w:date="2025-01-22T16:5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E94BCF7" w14:textId="77777777" w:rsidR="00A9681A" w:rsidRPr="00A9681A" w:rsidRDefault="00A9681A" w:rsidP="00A22D4B">
            <w:pPr>
              <w:pStyle w:val="TAC"/>
              <w:rPr>
                <w:ins w:id="831" w:author="Huawei" w:date="2025-01-22T16:54:00Z"/>
                <w:rFonts w:eastAsia="宋体"/>
              </w:rPr>
            </w:pPr>
            <w:ins w:id="832" w:author="Huawei" w:date="2025-01-22T16:5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B2214E4" w14:textId="77777777" w:rsidR="00A9681A" w:rsidRPr="00A9681A" w:rsidRDefault="00A9681A" w:rsidP="00A22D4B">
            <w:pPr>
              <w:pStyle w:val="TAC"/>
              <w:rPr>
                <w:ins w:id="833"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883B67" w14:textId="77777777" w:rsidR="00A9681A" w:rsidRPr="00A9681A" w:rsidRDefault="00A9681A" w:rsidP="00A22D4B">
            <w:pPr>
              <w:rPr>
                <w:ins w:id="834" w:author="Huawei" w:date="2025-01-22T16:54:00Z"/>
              </w:rPr>
            </w:pPr>
          </w:p>
        </w:tc>
        <w:tc>
          <w:tcPr>
            <w:tcW w:w="237" w:type="pct"/>
            <w:vMerge/>
            <w:tcBorders>
              <w:left w:val="single" w:sz="4" w:space="0" w:color="auto"/>
              <w:right w:val="single" w:sz="4" w:space="0" w:color="auto"/>
            </w:tcBorders>
            <w:shd w:val="clear" w:color="auto" w:fill="auto"/>
            <w:textDirection w:val="btLr"/>
            <w:vAlign w:val="center"/>
            <w:hideMark/>
          </w:tcPr>
          <w:p w14:paraId="065BD0B0" w14:textId="77777777" w:rsidR="00A9681A" w:rsidRPr="00A9681A" w:rsidRDefault="00A9681A" w:rsidP="00A22D4B">
            <w:pPr>
              <w:rPr>
                <w:ins w:id="835"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B61A391" w14:textId="77777777" w:rsidR="00A9681A" w:rsidRPr="00A9681A" w:rsidRDefault="00A9681A" w:rsidP="00A22D4B">
            <w:pPr>
              <w:pStyle w:val="TAC"/>
              <w:rPr>
                <w:ins w:id="836" w:author="Huawei" w:date="2025-01-22T16:54:00Z"/>
              </w:rPr>
            </w:pPr>
            <w:ins w:id="837" w:author="Huawei" w:date="2025-01-22T16:54: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BCCAAEC" w14:textId="77777777" w:rsidR="00A9681A" w:rsidRPr="00A9681A" w:rsidRDefault="00A9681A" w:rsidP="00A22D4B">
            <w:pPr>
              <w:pStyle w:val="TAC"/>
              <w:rPr>
                <w:ins w:id="838" w:author="Huawei" w:date="2025-01-22T16:54:00Z"/>
                <w:rFonts w:eastAsia="宋体"/>
              </w:rPr>
            </w:pPr>
            <w:proofErr w:type="spellStart"/>
            <w:ins w:id="839" w:author="Huawei" w:date="2025-01-22T16:54:00Z">
              <w:r w:rsidRPr="00A9681A">
                <w:rPr>
                  <w:rFonts w:eastAsia="宋体"/>
                </w:rPr>
                <w:t>Outer_Full</w:t>
              </w:r>
              <w:proofErr w:type="spellEnd"/>
              <w:r w:rsidRPr="00A9681A">
                <w:rPr>
                  <w:rFonts w:eastAsia="宋体"/>
                </w:rPr>
                <w:t xml:space="preserve"> (</w:t>
              </w:r>
              <w:r w:rsidRPr="00A9681A">
                <w:rPr>
                  <w:rFonts w:eastAsia="宋体"/>
                  <w:lang w:eastAsia="zh-CN"/>
                </w:rPr>
                <w:t>A6)</w:t>
              </w:r>
            </w:ins>
          </w:p>
        </w:tc>
      </w:tr>
      <w:tr w:rsidR="00A9681A" w:rsidRPr="00AC60A7" w14:paraId="658972B6" w14:textId="77777777" w:rsidTr="00A22D4B">
        <w:trPr>
          <w:trHeight w:val="227"/>
          <w:ins w:id="840"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5B6DD14" w14:textId="50D75C88" w:rsidR="00A9681A" w:rsidRPr="00A9681A" w:rsidRDefault="00A9681A" w:rsidP="00A22D4B">
            <w:pPr>
              <w:pStyle w:val="TAC"/>
              <w:rPr>
                <w:ins w:id="841" w:author="Huawei" w:date="2025-01-22T16:54:00Z"/>
              </w:rPr>
            </w:pPr>
            <w:ins w:id="842" w:author="Huawei" w:date="2025-01-22T16:56:00Z">
              <w:r w:rsidRPr="00A9681A">
                <w:t>12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34C0CF9" w14:textId="77777777" w:rsidR="00A9681A" w:rsidRPr="00A9681A" w:rsidRDefault="00A9681A" w:rsidP="00A22D4B">
            <w:pPr>
              <w:pStyle w:val="TAC"/>
              <w:rPr>
                <w:ins w:id="843" w:author="Huawei" w:date="2025-01-22T16:54:00Z"/>
                <w:rFonts w:eastAsia="宋体"/>
              </w:rPr>
            </w:pPr>
            <w:ins w:id="844" w:author="Huawei" w:date="2025-01-22T16:5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79A9BF4" w14:textId="77777777" w:rsidR="00A9681A" w:rsidRPr="00A9681A" w:rsidRDefault="00A9681A" w:rsidP="00A22D4B">
            <w:pPr>
              <w:pStyle w:val="TAC"/>
              <w:rPr>
                <w:ins w:id="845" w:author="Huawei" w:date="2025-01-22T16:54:00Z"/>
                <w:rFonts w:eastAsia="宋体"/>
              </w:rPr>
            </w:pPr>
            <w:ins w:id="846" w:author="Huawei" w:date="2025-01-22T16:5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15D9DE7" w14:textId="77777777" w:rsidR="00A9681A" w:rsidRPr="00A9681A" w:rsidRDefault="00A9681A" w:rsidP="00A22D4B">
            <w:pPr>
              <w:pStyle w:val="TAC"/>
              <w:rPr>
                <w:ins w:id="847"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F7FA4F3" w14:textId="77777777" w:rsidR="00A9681A" w:rsidRPr="00A9681A" w:rsidRDefault="00A9681A" w:rsidP="00A22D4B">
            <w:pPr>
              <w:rPr>
                <w:ins w:id="848" w:author="Huawei" w:date="2025-01-22T16:54:00Z"/>
              </w:rPr>
            </w:pPr>
          </w:p>
        </w:tc>
        <w:tc>
          <w:tcPr>
            <w:tcW w:w="237" w:type="pct"/>
            <w:vMerge/>
            <w:tcBorders>
              <w:left w:val="single" w:sz="4" w:space="0" w:color="auto"/>
              <w:right w:val="single" w:sz="4" w:space="0" w:color="auto"/>
            </w:tcBorders>
            <w:shd w:val="clear" w:color="auto" w:fill="auto"/>
            <w:textDirection w:val="btLr"/>
            <w:vAlign w:val="center"/>
          </w:tcPr>
          <w:p w14:paraId="4EE7C5D5" w14:textId="77777777" w:rsidR="00A9681A" w:rsidRPr="00A9681A" w:rsidRDefault="00A9681A" w:rsidP="00A22D4B">
            <w:pPr>
              <w:rPr>
                <w:ins w:id="849"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9D6821" w14:textId="77777777" w:rsidR="00A9681A" w:rsidRPr="00A9681A" w:rsidRDefault="00A9681A" w:rsidP="00A22D4B">
            <w:pPr>
              <w:pStyle w:val="TAC"/>
              <w:rPr>
                <w:ins w:id="850" w:author="Huawei" w:date="2025-01-22T16:54:00Z"/>
              </w:rPr>
            </w:pPr>
            <w:ins w:id="851" w:author="Huawei" w:date="2025-01-22T16:54: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DB0751C" w14:textId="77777777" w:rsidR="00A9681A" w:rsidRPr="00A9681A" w:rsidRDefault="00A9681A" w:rsidP="00A22D4B">
            <w:pPr>
              <w:pStyle w:val="TAC"/>
              <w:rPr>
                <w:ins w:id="852" w:author="Huawei" w:date="2025-01-22T16:54:00Z"/>
                <w:rFonts w:eastAsia="宋体"/>
              </w:rPr>
            </w:pPr>
            <w:ins w:id="853" w:author="Huawei" w:date="2025-01-22T16:54:00Z">
              <w:r w:rsidRPr="00A9681A">
                <w:rPr>
                  <w:rFonts w:eastAsia="宋体"/>
                  <w:lang w:eastAsia="zh-CN"/>
                </w:rPr>
                <w:t>Edge_1RB_Left (A6)</w:t>
              </w:r>
            </w:ins>
          </w:p>
        </w:tc>
      </w:tr>
      <w:tr w:rsidR="00A9681A" w:rsidRPr="00AC60A7" w14:paraId="40059C46" w14:textId="77777777" w:rsidTr="00A22D4B">
        <w:trPr>
          <w:trHeight w:val="227"/>
          <w:ins w:id="854"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028B27" w14:textId="48AFC78A" w:rsidR="00A9681A" w:rsidRPr="00A9681A" w:rsidRDefault="00A9681A" w:rsidP="00A22D4B">
            <w:pPr>
              <w:pStyle w:val="TAC"/>
              <w:rPr>
                <w:ins w:id="855" w:author="Huawei" w:date="2025-01-22T16:54:00Z"/>
              </w:rPr>
            </w:pPr>
            <w:ins w:id="856" w:author="Huawei" w:date="2025-01-22T16:56:00Z">
              <w:r w:rsidRPr="00A9681A">
                <w:t>13</w:t>
              </w:r>
            </w:ins>
            <w:ins w:id="857" w:author="Huawei" w:date="2025-01-22T16:54:00Z">
              <w:r w:rsidRPr="00A9681A">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A14B9C" w14:textId="77777777" w:rsidR="00A9681A" w:rsidRPr="00A9681A" w:rsidRDefault="00A9681A" w:rsidP="00A22D4B">
            <w:pPr>
              <w:pStyle w:val="TAC"/>
              <w:rPr>
                <w:ins w:id="858" w:author="Huawei" w:date="2025-01-22T16:54:00Z"/>
                <w:rFonts w:eastAsia="宋体"/>
              </w:rPr>
            </w:pPr>
            <w:ins w:id="859" w:author="Huawei" w:date="2025-01-22T16:54:00Z">
              <w:r w:rsidRPr="00A9681A">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FDE5D7D" w14:textId="77777777" w:rsidR="00A9681A" w:rsidRPr="00A9681A" w:rsidRDefault="00A9681A" w:rsidP="00A22D4B">
            <w:pPr>
              <w:pStyle w:val="TAC"/>
              <w:rPr>
                <w:ins w:id="860" w:author="Huawei" w:date="2025-01-22T16:54:00Z"/>
                <w:rFonts w:eastAsia="宋体"/>
              </w:rPr>
            </w:pPr>
            <w:ins w:id="861" w:author="Huawei" w:date="2025-01-22T16:54: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0B558A1" w14:textId="77777777" w:rsidR="00A9681A" w:rsidRPr="00A9681A" w:rsidRDefault="00A9681A" w:rsidP="00A22D4B">
            <w:pPr>
              <w:pStyle w:val="TAC"/>
              <w:rPr>
                <w:ins w:id="862"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15F89F" w14:textId="77777777" w:rsidR="00A9681A" w:rsidRPr="00A9681A" w:rsidRDefault="00A9681A" w:rsidP="00A22D4B">
            <w:pPr>
              <w:rPr>
                <w:ins w:id="863" w:author="Huawei" w:date="2025-01-22T16:54:00Z"/>
              </w:rPr>
            </w:pPr>
          </w:p>
        </w:tc>
        <w:tc>
          <w:tcPr>
            <w:tcW w:w="237" w:type="pct"/>
            <w:vMerge/>
            <w:tcBorders>
              <w:left w:val="single" w:sz="4" w:space="0" w:color="auto"/>
              <w:right w:val="single" w:sz="4" w:space="0" w:color="auto"/>
            </w:tcBorders>
            <w:shd w:val="clear" w:color="auto" w:fill="auto"/>
            <w:textDirection w:val="btLr"/>
            <w:vAlign w:val="center"/>
          </w:tcPr>
          <w:p w14:paraId="3DEFC753" w14:textId="77777777" w:rsidR="00A9681A" w:rsidRPr="00A9681A" w:rsidRDefault="00A9681A" w:rsidP="00A22D4B">
            <w:pPr>
              <w:rPr>
                <w:ins w:id="864"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2BE93A5" w14:textId="77777777" w:rsidR="00A9681A" w:rsidRPr="00A9681A" w:rsidRDefault="00A9681A" w:rsidP="00A22D4B">
            <w:pPr>
              <w:pStyle w:val="TAC"/>
              <w:rPr>
                <w:ins w:id="865" w:author="Huawei" w:date="2025-01-22T16:54:00Z"/>
                <w:lang w:eastAsia="zh-CN"/>
              </w:rPr>
            </w:pPr>
            <w:ins w:id="866" w:author="Huawei" w:date="2025-01-22T16:54: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432E846" w14:textId="77777777" w:rsidR="00A9681A" w:rsidRPr="00A9681A" w:rsidRDefault="00A9681A" w:rsidP="00A22D4B">
            <w:pPr>
              <w:pStyle w:val="TAC"/>
              <w:rPr>
                <w:ins w:id="867" w:author="Huawei" w:date="2025-01-22T16:54:00Z"/>
                <w:rFonts w:eastAsia="宋体"/>
                <w:lang w:eastAsia="zh-CN"/>
              </w:rPr>
            </w:pPr>
            <w:proofErr w:type="spellStart"/>
            <w:ins w:id="868" w:author="Huawei" w:date="2025-01-22T16:54:00Z">
              <w:r w:rsidRPr="00A9681A">
                <w:rPr>
                  <w:rFonts w:eastAsia="宋体"/>
                  <w:lang w:eastAsia="zh-CN"/>
                </w:rPr>
                <w:t>Outer_Full</w:t>
              </w:r>
              <w:proofErr w:type="spellEnd"/>
              <w:r w:rsidRPr="00A9681A">
                <w:rPr>
                  <w:rFonts w:eastAsia="宋体"/>
                  <w:lang w:eastAsia="zh-CN"/>
                </w:rPr>
                <w:t xml:space="preserve"> (A1)</w:t>
              </w:r>
            </w:ins>
          </w:p>
        </w:tc>
      </w:tr>
      <w:tr w:rsidR="00A9681A" w:rsidRPr="00AC60A7" w14:paraId="40846F81" w14:textId="77777777" w:rsidTr="00A22D4B">
        <w:trPr>
          <w:trHeight w:val="227"/>
          <w:ins w:id="869"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FBEE1B0" w14:textId="5A0AD4A8" w:rsidR="00A9681A" w:rsidRPr="00A9681A" w:rsidRDefault="00A9681A" w:rsidP="00A22D4B">
            <w:pPr>
              <w:pStyle w:val="TAC"/>
              <w:rPr>
                <w:ins w:id="870" w:author="Huawei" w:date="2025-01-22T16:54:00Z"/>
                <w:lang w:eastAsia="zh-CN"/>
              </w:rPr>
            </w:pPr>
            <w:ins w:id="871" w:author="Huawei" w:date="2025-01-22T16:56:00Z">
              <w:r w:rsidRPr="00A9681A">
                <w:t>14</w:t>
              </w:r>
            </w:ins>
            <w:ins w:id="872" w:author="Huawei" w:date="2025-01-22T16:54:00Z">
              <w:r w:rsidRPr="00A9681A">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8E502FE" w14:textId="77777777" w:rsidR="00A9681A" w:rsidRPr="00A9681A" w:rsidRDefault="00A9681A" w:rsidP="00A22D4B">
            <w:pPr>
              <w:pStyle w:val="TAC"/>
              <w:rPr>
                <w:ins w:id="873" w:author="Huawei" w:date="2025-01-22T16:54:00Z"/>
                <w:rFonts w:eastAsia="宋体"/>
              </w:rPr>
            </w:pPr>
            <w:ins w:id="874" w:author="Huawei" w:date="2025-01-22T16:54:00Z">
              <w:r w:rsidRPr="00A9681A">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4B08D09" w14:textId="77777777" w:rsidR="00A9681A" w:rsidRPr="00A9681A" w:rsidRDefault="00A9681A" w:rsidP="00A22D4B">
            <w:pPr>
              <w:pStyle w:val="TAC"/>
              <w:rPr>
                <w:ins w:id="875" w:author="Huawei" w:date="2025-01-22T16:54:00Z"/>
                <w:rFonts w:eastAsia="宋体"/>
              </w:rPr>
            </w:pPr>
            <w:ins w:id="876" w:author="Huawei" w:date="2025-01-22T16:54: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41F660B" w14:textId="77777777" w:rsidR="00A9681A" w:rsidRPr="00A9681A" w:rsidRDefault="00A9681A" w:rsidP="00A22D4B">
            <w:pPr>
              <w:pStyle w:val="TAC"/>
              <w:rPr>
                <w:ins w:id="877"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9A6A52" w14:textId="77777777" w:rsidR="00A9681A" w:rsidRPr="00A9681A" w:rsidRDefault="00A9681A" w:rsidP="00A22D4B">
            <w:pPr>
              <w:rPr>
                <w:ins w:id="878" w:author="Huawei" w:date="2025-01-22T16:54:00Z"/>
              </w:rPr>
            </w:pPr>
          </w:p>
        </w:tc>
        <w:tc>
          <w:tcPr>
            <w:tcW w:w="237" w:type="pct"/>
            <w:vMerge/>
            <w:tcBorders>
              <w:left w:val="single" w:sz="4" w:space="0" w:color="auto"/>
              <w:right w:val="single" w:sz="4" w:space="0" w:color="auto"/>
            </w:tcBorders>
            <w:shd w:val="clear" w:color="auto" w:fill="auto"/>
            <w:textDirection w:val="btLr"/>
            <w:vAlign w:val="center"/>
          </w:tcPr>
          <w:p w14:paraId="25ED99B7" w14:textId="77777777" w:rsidR="00A9681A" w:rsidRPr="00A9681A" w:rsidRDefault="00A9681A" w:rsidP="00A22D4B">
            <w:pPr>
              <w:rPr>
                <w:ins w:id="879"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72ED7BA" w14:textId="77777777" w:rsidR="00A9681A" w:rsidRPr="00A9681A" w:rsidRDefault="00A9681A" w:rsidP="00A22D4B">
            <w:pPr>
              <w:pStyle w:val="TAC"/>
              <w:rPr>
                <w:ins w:id="880" w:author="Huawei" w:date="2025-01-22T16:54:00Z"/>
              </w:rPr>
            </w:pPr>
            <w:ins w:id="881" w:author="Huawei" w:date="2025-01-22T16:54: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16B0AB" w14:textId="77777777" w:rsidR="00A9681A" w:rsidRPr="00A9681A" w:rsidRDefault="00A9681A" w:rsidP="00A22D4B">
            <w:pPr>
              <w:pStyle w:val="TAC"/>
              <w:rPr>
                <w:ins w:id="882" w:author="Huawei" w:date="2025-01-22T16:54:00Z"/>
                <w:rFonts w:eastAsia="宋体"/>
                <w:lang w:eastAsia="zh-CN"/>
              </w:rPr>
            </w:pPr>
            <w:proofErr w:type="spellStart"/>
            <w:ins w:id="883" w:author="Huawei" w:date="2025-01-22T16:54:00Z">
              <w:r w:rsidRPr="00A9681A">
                <w:rPr>
                  <w:rFonts w:eastAsia="宋体"/>
                  <w:lang w:eastAsia="zh-CN"/>
                </w:rPr>
                <w:t>Outer_Full</w:t>
              </w:r>
              <w:proofErr w:type="spellEnd"/>
              <w:r w:rsidRPr="00A9681A">
                <w:rPr>
                  <w:rFonts w:eastAsia="宋体"/>
                  <w:lang w:eastAsia="zh-CN"/>
                </w:rPr>
                <w:t xml:space="preserve"> (A3)</w:t>
              </w:r>
            </w:ins>
          </w:p>
        </w:tc>
      </w:tr>
      <w:tr w:rsidR="00A9681A" w:rsidRPr="00AC60A7" w14:paraId="0817C2CA" w14:textId="77777777" w:rsidTr="00A22D4B">
        <w:trPr>
          <w:trHeight w:val="227"/>
          <w:ins w:id="884"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3B68A78" w14:textId="28DA9BEF" w:rsidR="00A9681A" w:rsidRPr="00A9681A" w:rsidRDefault="00A9681A" w:rsidP="00A22D4B">
            <w:pPr>
              <w:pStyle w:val="TAC"/>
              <w:rPr>
                <w:ins w:id="885" w:author="Huawei" w:date="2025-01-22T16:54:00Z"/>
                <w:lang w:eastAsia="zh-CN"/>
              </w:rPr>
            </w:pPr>
            <w:ins w:id="886" w:author="Huawei" w:date="2025-01-22T16:56:00Z">
              <w:r w:rsidRPr="00A9681A">
                <w:t>15</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EAF8EE" w14:textId="77777777" w:rsidR="00A9681A" w:rsidRPr="00A9681A" w:rsidRDefault="00A9681A" w:rsidP="00A22D4B">
            <w:pPr>
              <w:pStyle w:val="TAC"/>
              <w:rPr>
                <w:ins w:id="887" w:author="Huawei" w:date="2025-01-22T16:54:00Z"/>
                <w:rFonts w:eastAsia="宋体"/>
              </w:rPr>
            </w:pPr>
            <w:ins w:id="888" w:author="Huawei" w:date="2025-01-22T16:5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5CAC68" w14:textId="77777777" w:rsidR="00A9681A" w:rsidRPr="00A9681A" w:rsidRDefault="00A9681A" w:rsidP="00A22D4B">
            <w:pPr>
              <w:pStyle w:val="TAC"/>
              <w:rPr>
                <w:ins w:id="889" w:author="Huawei" w:date="2025-01-22T16:54:00Z"/>
                <w:rFonts w:eastAsia="宋体"/>
              </w:rPr>
            </w:pPr>
            <w:ins w:id="890" w:author="Huawei" w:date="2025-01-22T16:5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74F0BFD" w14:textId="77777777" w:rsidR="00A9681A" w:rsidRPr="00A9681A" w:rsidRDefault="00A9681A" w:rsidP="00A22D4B">
            <w:pPr>
              <w:pStyle w:val="TAC"/>
              <w:rPr>
                <w:ins w:id="891"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E8BCC91" w14:textId="77777777" w:rsidR="00A9681A" w:rsidRPr="00A9681A" w:rsidRDefault="00A9681A" w:rsidP="00A22D4B">
            <w:pPr>
              <w:rPr>
                <w:ins w:id="892" w:author="Huawei" w:date="2025-01-22T16:54:00Z"/>
              </w:rPr>
            </w:pPr>
          </w:p>
        </w:tc>
        <w:tc>
          <w:tcPr>
            <w:tcW w:w="237" w:type="pct"/>
            <w:vMerge/>
            <w:tcBorders>
              <w:left w:val="single" w:sz="4" w:space="0" w:color="auto"/>
              <w:right w:val="single" w:sz="4" w:space="0" w:color="auto"/>
            </w:tcBorders>
            <w:shd w:val="clear" w:color="auto" w:fill="auto"/>
            <w:textDirection w:val="btLr"/>
            <w:vAlign w:val="center"/>
          </w:tcPr>
          <w:p w14:paraId="1433A07C" w14:textId="77777777" w:rsidR="00A9681A" w:rsidRPr="00A9681A" w:rsidRDefault="00A9681A" w:rsidP="00A22D4B">
            <w:pPr>
              <w:rPr>
                <w:ins w:id="893"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A0654E" w14:textId="77777777" w:rsidR="00A9681A" w:rsidRPr="00A9681A" w:rsidRDefault="00A9681A" w:rsidP="00A22D4B">
            <w:pPr>
              <w:pStyle w:val="TAC"/>
              <w:rPr>
                <w:ins w:id="894" w:author="Huawei" w:date="2025-01-22T16:54:00Z"/>
              </w:rPr>
            </w:pPr>
            <w:ins w:id="895" w:author="Huawei" w:date="2025-01-22T16:54: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5B13E9" w14:textId="77777777" w:rsidR="00A9681A" w:rsidRPr="00A9681A" w:rsidRDefault="00A9681A" w:rsidP="00A22D4B">
            <w:pPr>
              <w:pStyle w:val="TAC"/>
              <w:rPr>
                <w:ins w:id="896" w:author="Huawei" w:date="2025-01-22T16:54:00Z"/>
                <w:rFonts w:eastAsia="宋体"/>
                <w:lang w:eastAsia="zh-CN"/>
              </w:rPr>
            </w:pPr>
            <w:proofErr w:type="spellStart"/>
            <w:ins w:id="897" w:author="Huawei" w:date="2025-01-22T16:54:00Z">
              <w:r w:rsidRPr="00A9681A">
                <w:rPr>
                  <w:rFonts w:eastAsia="宋体"/>
                </w:rPr>
                <w:t>Outer_Full</w:t>
              </w:r>
              <w:proofErr w:type="spellEnd"/>
              <w:r w:rsidRPr="00A9681A">
                <w:rPr>
                  <w:rFonts w:eastAsia="宋体"/>
                </w:rPr>
                <w:t xml:space="preserve"> (</w:t>
              </w:r>
              <w:r w:rsidRPr="00A9681A">
                <w:rPr>
                  <w:rFonts w:eastAsia="宋体"/>
                  <w:lang w:eastAsia="zh-CN"/>
                </w:rPr>
                <w:t>A6)</w:t>
              </w:r>
            </w:ins>
          </w:p>
        </w:tc>
      </w:tr>
      <w:tr w:rsidR="00A9681A" w:rsidRPr="00AC60A7" w14:paraId="447C54D4" w14:textId="77777777" w:rsidTr="00A22D4B">
        <w:trPr>
          <w:trHeight w:val="227"/>
          <w:ins w:id="898"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987DA7" w14:textId="46068077" w:rsidR="00A9681A" w:rsidRPr="00A9681A" w:rsidRDefault="00A9681A" w:rsidP="00A22D4B">
            <w:pPr>
              <w:pStyle w:val="TAC"/>
              <w:rPr>
                <w:ins w:id="899" w:author="Huawei" w:date="2025-01-22T16:54:00Z"/>
                <w:lang w:eastAsia="zh-CN"/>
              </w:rPr>
            </w:pPr>
            <w:ins w:id="900" w:author="Huawei" w:date="2025-01-22T16:56:00Z">
              <w:r w:rsidRPr="00A9681A">
                <w:t>16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F1920F8" w14:textId="77777777" w:rsidR="00A9681A" w:rsidRPr="00A9681A" w:rsidRDefault="00A9681A" w:rsidP="00A22D4B">
            <w:pPr>
              <w:pStyle w:val="TAC"/>
              <w:rPr>
                <w:ins w:id="901" w:author="Huawei" w:date="2025-01-22T16:54:00Z"/>
                <w:rFonts w:eastAsia="宋体"/>
              </w:rPr>
            </w:pPr>
            <w:ins w:id="902" w:author="Huawei" w:date="2025-01-22T16:5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212B7DE" w14:textId="77777777" w:rsidR="00A9681A" w:rsidRPr="00A9681A" w:rsidRDefault="00A9681A" w:rsidP="00A22D4B">
            <w:pPr>
              <w:pStyle w:val="TAC"/>
              <w:rPr>
                <w:ins w:id="903" w:author="Huawei" w:date="2025-01-22T16:54:00Z"/>
                <w:rFonts w:eastAsia="宋体"/>
              </w:rPr>
            </w:pPr>
            <w:ins w:id="904" w:author="Huawei" w:date="2025-01-22T16:5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324772C" w14:textId="77777777" w:rsidR="00A9681A" w:rsidRPr="00A9681A" w:rsidRDefault="00A9681A" w:rsidP="00A22D4B">
            <w:pPr>
              <w:pStyle w:val="TAC"/>
              <w:rPr>
                <w:ins w:id="905"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FC9D51" w14:textId="77777777" w:rsidR="00A9681A" w:rsidRPr="00A9681A" w:rsidRDefault="00A9681A" w:rsidP="00A22D4B">
            <w:pPr>
              <w:rPr>
                <w:ins w:id="906" w:author="Huawei" w:date="2025-01-22T16:54:00Z"/>
              </w:rPr>
            </w:pPr>
          </w:p>
        </w:tc>
        <w:tc>
          <w:tcPr>
            <w:tcW w:w="237" w:type="pct"/>
            <w:vMerge/>
            <w:tcBorders>
              <w:left w:val="single" w:sz="4" w:space="0" w:color="auto"/>
              <w:right w:val="single" w:sz="4" w:space="0" w:color="auto"/>
            </w:tcBorders>
            <w:shd w:val="clear" w:color="auto" w:fill="auto"/>
            <w:textDirection w:val="btLr"/>
            <w:vAlign w:val="center"/>
          </w:tcPr>
          <w:p w14:paraId="1E2BFE1A" w14:textId="77777777" w:rsidR="00A9681A" w:rsidRPr="00A9681A" w:rsidRDefault="00A9681A" w:rsidP="00A22D4B">
            <w:pPr>
              <w:rPr>
                <w:ins w:id="907"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8BFDE79" w14:textId="77777777" w:rsidR="00A9681A" w:rsidRPr="00A9681A" w:rsidRDefault="00A9681A" w:rsidP="00A22D4B">
            <w:pPr>
              <w:pStyle w:val="TAC"/>
              <w:rPr>
                <w:ins w:id="908" w:author="Huawei" w:date="2025-01-22T16:54:00Z"/>
              </w:rPr>
            </w:pPr>
            <w:ins w:id="909" w:author="Huawei" w:date="2025-01-22T16:54: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3C6962F" w14:textId="77777777" w:rsidR="00A9681A" w:rsidRPr="00A9681A" w:rsidRDefault="00A9681A" w:rsidP="00A22D4B">
            <w:pPr>
              <w:pStyle w:val="TAC"/>
              <w:rPr>
                <w:ins w:id="910" w:author="Huawei" w:date="2025-01-22T16:54:00Z"/>
                <w:rFonts w:eastAsia="宋体"/>
                <w:lang w:eastAsia="zh-CN"/>
              </w:rPr>
            </w:pPr>
            <w:ins w:id="911" w:author="Huawei" w:date="2025-01-22T16:54:00Z">
              <w:r w:rsidRPr="00A9681A">
                <w:rPr>
                  <w:rFonts w:eastAsia="宋体"/>
                  <w:lang w:eastAsia="zh-CN"/>
                </w:rPr>
                <w:t>Edge_1RB_Left (A6)</w:t>
              </w:r>
            </w:ins>
          </w:p>
        </w:tc>
      </w:tr>
      <w:tr w:rsidR="00A9681A" w:rsidRPr="00AC60A7" w14:paraId="2C1A77EA" w14:textId="77777777" w:rsidTr="00A22D4B">
        <w:trPr>
          <w:trHeight w:val="227"/>
          <w:ins w:id="912"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CF14FE" w14:textId="6F831E97" w:rsidR="00A9681A" w:rsidRPr="00A9681A" w:rsidRDefault="00A9681A" w:rsidP="00A22D4B">
            <w:pPr>
              <w:pStyle w:val="TAC"/>
              <w:rPr>
                <w:ins w:id="913" w:author="Huawei" w:date="2025-01-22T16:54:00Z"/>
                <w:lang w:eastAsia="zh-CN"/>
              </w:rPr>
            </w:pPr>
            <w:ins w:id="914" w:author="Huawei" w:date="2025-01-22T16:56:00Z">
              <w:r w:rsidRPr="00A9681A">
                <w:t>17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3653528" w14:textId="77777777" w:rsidR="00A9681A" w:rsidRPr="00A9681A" w:rsidRDefault="00A9681A" w:rsidP="00A22D4B">
            <w:pPr>
              <w:pStyle w:val="TAC"/>
              <w:rPr>
                <w:ins w:id="915" w:author="Huawei" w:date="2025-01-22T16:54:00Z"/>
                <w:rFonts w:eastAsia="宋体"/>
              </w:rPr>
            </w:pPr>
            <w:ins w:id="916" w:author="Huawei" w:date="2025-01-22T16:5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B5141F" w14:textId="77777777" w:rsidR="00A9681A" w:rsidRPr="00A9681A" w:rsidRDefault="00A9681A" w:rsidP="00A22D4B">
            <w:pPr>
              <w:pStyle w:val="TAC"/>
              <w:rPr>
                <w:ins w:id="917" w:author="Huawei" w:date="2025-01-22T16:54:00Z"/>
                <w:rFonts w:eastAsia="宋体"/>
              </w:rPr>
            </w:pPr>
            <w:ins w:id="918" w:author="Huawei" w:date="2025-01-22T16:5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9D1EC3C" w14:textId="77777777" w:rsidR="00A9681A" w:rsidRPr="00A9681A" w:rsidRDefault="00A9681A" w:rsidP="00A22D4B">
            <w:pPr>
              <w:pStyle w:val="TAC"/>
              <w:rPr>
                <w:ins w:id="919"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560A71F" w14:textId="77777777" w:rsidR="00A9681A" w:rsidRPr="00A9681A" w:rsidRDefault="00A9681A" w:rsidP="00A22D4B">
            <w:pPr>
              <w:rPr>
                <w:ins w:id="920" w:author="Huawei" w:date="2025-01-22T16:54:00Z"/>
              </w:rPr>
            </w:pPr>
          </w:p>
        </w:tc>
        <w:tc>
          <w:tcPr>
            <w:tcW w:w="237" w:type="pct"/>
            <w:vMerge/>
            <w:tcBorders>
              <w:left w:val="single" w:sz="4" w:space="0" w:color="auto"/>
              <w:right w:val="single" w:sz="4" w:space="0" w:color="auto"/>
            </w:tcBorders>
            <w:shd w:val="clear" w:color="auto" w:fill="auto"/>
            <w:textDirection w:val="btLr"/>
            <w:vAlign w:val="center"/>
          </w:tcPr>
          <w:p w14:paraId="67F80456" w14:textId="77777777" w:rsidR="00A9681A" w:rsidRPr="00A9681A" w:rsidRDefault="00A9681A" w:rsidP="00A22D4B">
            <w:pPr>
              <w:rPr>
                <w:ins w:id="921"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0CB3A4C" w14:textId="77777777" w:rsidR="00A9681A" w:rsidRPr="00A9681A" w:rsidRDefault="00A9681A" w:rsidP="00A22D4B">
            <w:pPr>
              <w:pStyle w:val="TAC"/>
              <w:rPr>
                <w:ins w:id="922" w:author="Huawei" w:date="2025-01-22T16:54:00Z"/>
                <w:lang w:eastAsia="zh-CN"/>
              </w:rPr>
            </w:pPr>
            <w:ins w:id="923" w:author="Huawei" w:date="2025-01-22T16:54:00Z">
              <w:r w:rsidRPr="00A9681A">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F885464" w14:textId="77777777" w:rsidR="00A9681A" w:rsidRPr="00A9681A" w:rsidRDefault="00A9681A" w:rsidP="00A22D4B">
            <w:pPr>
              <w:pStyle w:val="TAC"/>
              <w:rPr>
                <w:ins w:id="924" w:author="Huawei" w:date="2025-01-22T16:54:00Z"/>
                <w:rFonts w:eastAsia="宋体"/>
                <w:lang w:eastAsia="zh-CN"/>
              </w:rPr>
            </w:pPr>
            <w:proofErr w:type="spellStart"/>
            <w:ins w:id="925" w:author="Huawei" w:date="2025-01-22T16:54:00Z">
              <w:r w:rsidRPr="00A9681A">
                <w:rPr>
                  <w:rFonts w:eastAsia="宋体"/>
                </w:rPr>
                <w:t>Outer_Full</w:t>
              </w:r>
              <w:proofErr w:type="spellEnd"/>
              <w:r w:rsidRPr="00A9681A">
                <w:rPr>
                  <w:rFonts w:eastAsia="宋体"/>
                </w:rPr>
                <w:t xml:space="preserve"> (</w:t>
              </w:r>
              <w:r w:rsidRPr="00A9681A">
                <w:rPr>
                  <w:rFonts w:eastAsia="宋体"/>
                  <w:lang w:eastAsia="zh-CN"/>
                </w:rPr>
                <w:t>A6)</w:t>
              </w:r>
            </w:ins>
          </w:p>
        </w:tc>
      </w:tr>
      <w:tr w:rsidR="00A9681A" w:rsidRPr="00AC60A7" w14:paraId="0B7AFC6A" w14:textId="77777777" w:rsidTr="00A22D4B">
        <w:trPr>
          <w:trHeight w:val="227"/>
          <w:ins w:id="926"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E7721F4" w14:textId="4EF796E9" w:rsidR="00A9681A" w:rsidRPr="00A9681A" w:rsidRDefault="00A9681A" w:rsidP="00A22D4B">
            <w:pPr>
              <w:pStyle w:val="TAC"/>
              <w:rPr>
                <w:ins w:id="927" w:author="Huawei" w:date="2025-01-22T16:54:00Z"/>
                <w:lang w:eastAsia="zh-CN"/>
              </w:rPr>
            </w:pPr>
            <w:ins w:id="928" w:author="Huawei" w:date="2025-01-22T16:56:00Z">
              <w:r w:rsidRPr="00A9681A">
                <w:t>18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5E4E3B" w14:textId="77777777" w:rsidR="00A9681A" w:rsidRPr="00A9681A" w:rsidRDefault="00A9681A" w:rsidP="00A22D4B">
            <w:pPr>
              <w:pStyle w:val="TAC"/>
              <w:rPr>
                <w:ins w:id="929" w:author="Huawei" w:date="2025-01-22T16:54:00Z"/>
                <w:rFonts w:eastAsia="宋体"/>
              </w:rPr>
            </w:pPr>
            <w:ins w:id="930" w:author="Huawei" w:date="2025-01-22T16:5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BEBF6F0" w14:textId="77777777" w:rsidR="00A9681A" w:rsidRPr="00A9681A" w:rsidRDefault="00A9681A" w:rsidP="00A22D4B">
            <w:pPr>
              <w:pStyle w:val="TAC"/>
              <w:rPr>
                <w:ins w:id="931" w:author="Huawei" w:date="2025-01-22T16:54:00Z"/>
                <w:rFonts w:eastAsia="宋体"/>
              </w:rPr>
            </w:pPr>
            <w:ins w:id="932" w:author="Huawei" w:date="2025-01-22T16:5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66D364B" w14:textId="77777777" w:rsidR="00A9681A" w:rsidRPr="00A9681A" w:rsidRDefault="00A9681A" w:rsidP="00A22D4B">
            <w:pPr>
              <w:pStyle w:val="TAC"/>
              <w:rPr>
                <w:ins w:id="933"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6C8C4AD" w14:textId="77777777" w:rsidR="00A9681A" w:rsidRPr="00A9681A" w:rsidRDefault="00A9681A" w:rsidP="00A22D4B">
            <w:pPr>
              <w:rPr>
                <w:ins w:id="934" w:author="Huawei" w:date="2025-01-22T16:54:00Z"/>
              </w:rPr>
            </w:pPr>
          </w:p>
        </w:tc>
        <w:tc>
          <w:tcPr>
            <w:tcW w:w="237" w:type="pct"/>
            <w:vMerge/>
            <w:tcBorders>
              <w:left w:val="single" w:sz="4" w:space="0" w:color="auto"/>
              <w:right w:val="single" w:sz="4" w:space="0" w:color="auto"/>
            </w:tcBorders>
            <w:shd w:val="clear" w:color="auto" w:fill="auto"/>
            <w:textDirection w:val="btLr"/>
            <w:vAlign w:val="center"/>
          </w:tcPr>
          <w:p w14:paraId="5F2DC3C3" w14:textId="77777777" w:rsidR="00A9681A" w:rsidRPr="00A9681A" w:rsidRDefault="00A9681A" w:rsidP="00A22D4B">
            <w:pPr>
              <w:rPr>
                <w:ins w:id="935"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9BC0267" w14:textId="77777777" w:rsidR="00A9681A" w:rsidRPr="00A9681A" w:rsidRDefault="00A9681A" w:rsidP="00A22D4B">
            <w:pPr>
              <w:pStyle w:val="TAC"/>
              <w:rPr>
                <w:ins w:id="936" w:author="Huawei" w:date="2025-01-22T16:54:00Z"/>
                <w:lang w:eastAsia="zh-CN"/>
              </w:rPr>
            </w:pPr>
            <w:ins w:id="937" w:author="Huawei" w:date="2025-01-22T16:54:00Z">
              <w:r w:rsidRPr="00A9681A">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B51F35" w14:textId="77777777" w:rsidR="00A9681A" w:rsidRPr="00A9681A" w:rsidRDefault="00A9681A" w:rsidP="00A22D4B">
            <w:pPr>
              <w:pStyle w:val="TAC"/>
              <w:rPr>
                <w:ins w:id="938" w:author="Huawei" w:date="2025-01-22T16:54:00Z"/>
                <w:rFonts w:eastAsia="宋体"/>
                <w:lang w:eastAsia="zh-CN"/>
              </w:rPr>
            </w:pPr>
            <w:ins w:id="939" w:author="Huawei" w:date="2025-01-22T16:54:00Z">
              <w:r w:rsidRPr="00A9681A">
                <w:rPr>
                  <w:rFonts w:eastAsia="宋体"/>
                  <w:lang w:eastAsia="zh-CN"/>
                </w:rPr>
                <w:t>Edge_1RB_Left (A6)</w:t>
              </w:r>
            </w:ins>
          </w:p>
        </w:tc>
      </w:tr>
      <w:tr w:rsidR="00A9681A" w:rsidRPr="00AC60A7" w14:paraId="569296AD" w14:textId="77777777" w:rsidTr="00A22D4B">
        <w:trPr>
          <w:trHeight w:val="227"/>
          <w:ins w:id="940"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8321EEA" w14:textId="3E07AF52" w:rsidR="00A9681A" w:rsidRPr="00A9681A" w:rsidRDefault="00A9681A" w:rsidP="00A22D4B">
            <w:pPr>
              <w:pStyle w:val="TAC"/>
              <w:rPr>
                <w:ins w:id="941" w:author="Huawei" w:date="2025-01-22T16:54:00Z"/>
              </w:rPr>
            </w:pPr>
            <w:ins w:id="942" w:author="Huawei" w:date="2025-01-22T16:56:00Z">
              <w:r w:rsidRPr="00A9681A">
                <w:t>19</w:t>
              </w:r>
            </w:ins>
            <w:ins w:id="943" w:author="Huawei" w:date="2025-01-22T16:54:00Z">
              <w:r w:rsidRPr="00A9681A">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D8B786" w14:textId="77777777" w:rsidR="00A9681A" w:rsidRPr="00A9681A" w:rsidRDefault="00A9681A" w:rsidP="00A22D4B">
            <w:pPr>
              <w:pStyle w:val="TAC"/>
              <w:rPr>
                <w:ins w:id="944" w:author="Huawei" w:date="2025-01-22T16:54:00Z"/>
                <w:rFonts w:eastAsia="宋体"/>
              </w:rPr>
            </w:pPr>
            <w:ins w:id="945" w:author="Huawei" w:date="2025-01-22T16:54:00Z">
              <w:r w:rsidRPr="00A9681A">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055237" w14:textId="77777777" w:rsidR="00A9681A" w:rsidRPr="00A9681A" w:rsidRDefault="00A9681A" w:rsidP="00A22D4B">
            <w:pPr>
              <w:pStyle w:val="TAC"/>
              <w:rPr>
                <w:ins w:id="946" w:author="Huawei" w:date="2025-01-22T16:54:00Z"/>
                <w:rFonts w:eastAsia="宋体"/>
              </w:rPr>
            </w:pPr>
            <w:ins w:id="947" w:author="Huawei" w:date="2025-01-22T16:54: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52FED35" w14:textId="77777777" w:rsidR="00A9681A" w:rsidRPr="00A9681A" w:rsidRDefault="00A9681A" w:rsidP="00A22D4B">
            <w:pPr>
              <w:pStyle w:val="TAC"/>
              <w:rPr>
                <w:ins w:id="948"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AABF34E" w14:textId="77777777" w:rsidR="00A9681A" w:rsidRPr="00A9681A" w:rsidRDefault="00A9681A" w:rsidP="00A22D4B">
            <w:pPr>
              <w:rPr>
                <w:ins w:id="949" w:author="Huawei" w:date="2025-01-22T16:54:00Z"/>
              </w:rPr>
            </w:pPr>
          </w:p>
        </w:tc>
        <w:tc>
          <w:tcPr>
            <w:tcW w:w="237" w:type="pct"/>
            <w:vMerge w:val="restart"/>
            <w:tcBorders>
              <w:left w:val="single" w:sz="4" w:space="0" w:color="auto"/>
              <w:right w:val="single" w:sz="4" w:space="0" w:color="auto"/>
            </w:tcBorders>
            <w:shd w:val="clear" w:color="auto" w:fill="auto"/>
            <w:textDirection w:val="btLr"/>
            <w:vAlign w:val="center"/>
          </w:tcPr>
          <w:p w14:paraId="41A1C44A" w14:textId="77777777" w:rsidR="00A9681A" w:rsidRPr="00A9681A" w:rsidRDefault="00A9681A" w:rsidP="00A22D4B">
            <w:pPr>
              <w:pStyle w:val="TAC"/>
              <w:rPr>
                <w:ins w:id="950" w:author="Huawei" w:date="2025-01-22T16:54:00Z"/>
                <w:rFonts w:eastAsia="宋体"/>
              </w:rPr>
            </w:pPr>
            <w:ins w:id="951" w:author="Huawei" w:date="2025-01-22T16:54:00Z">
              <w:r w:rsidRPr="00A9681A">
                <w:rPr>
                  <w:rFonts w:eastAsia="宋体"/>
                </w:rPr>
                <w:t>CP-OFDM</w:t>
              </w:r>
            </w:ins>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5F41343" w14:textId="77777777" w:rsidR="00A9681A" w:rsidRPr="00A9681A" w:rsidRDefault="00A9681A" w:rsidP="00A22D4B">
            <w:pPr>
              <w:pStyle w:val="TAC"/>
              <w:rPr>
                <w:ins w:id="952" w:author="Huawei" w:date="2025-01-22T16:54:00Z"/>
                <w:lang w:eastAsia="zh-CN"/>
              </w:rPr>
            </w:pPr>
            <w:ins w:id="953" w:author="Huawei" w:date="2025-01-22T16:54: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F93DD03" w14:textId="77777777" w:rsidR="00A9681A" w:rsidRPr="00A9681A" w:rsidRDefault="00A9681A" w:rsidP="00A22D4B">
            <w:pPr>
              <w:pStyle w:val="TAC"/>
              <w:rPr>
                <w:ins w:id="954" w:author="Huawei" w:date="2025-01-22T16:54:00Z"/>
                <w:rFonts w:eastAsia="宋体"/>
              </w:rPr>
            </w:pPr>
            <w:proofErr w:type="spellStart"/>
            <w:ins w:id="955" w:author="Huawei" w:date="2025-01-22T16:54:00Z">
              <w:r w:rsidRPr="00A9681A">
                <w:rPr>
                  <w:rFonts w:eastAsia="宋体"/>
                  <w:lang w:eastAsia="zh-CN"/>
                </w:rPr>
                <w:t>Outer_Full</w:t>
              </w:r>
              <w:proofErr w:type="spellEnd"/>
              <w:r w:rsidRPr="00A9681A">
                <w:rPr>
                  <w:rFonts w:eastAsia="宋体"/>
                  <w:lang w:eastAsia="zh-CN"/>
                </w:rPr>
                <w:t xml:space="preserve"> (A1)</w:t>
              </w:r>
            </w:ins>
          </w:p>
        </w:tc>
      </w:tr>
      <w:tr w:rsidR="00A9681A" w:rsidRPr="00AC60A7" w14:paraId="7C0FBFF6" w14:textId="77777777" w:rsidTr="00A22D4B">
        <w:trPr>
          <w:trHeight w:val="44"/>
          <w:ins w:id="956"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652D84" w14:textId="38124BEB" w:rsidR="00A9681A" w:rsidRPr="00A9681A" w:rsidRDefault="00A9681A" w:rsidP="00A22D4B">
            <w:pPr>
              <w:pStyle w:val="TAC"/>
              <w:rPr>
                <w:ins w:id="957" w:author="Huawei" w:date="2025-01-22T16:54:00Z"/>
              </w:rPr>
            </w:pPr>
            <w:ins w:id="958" w:author="Huawei" w:date="2025-01-22T16:56:00Z">
              <w:r w:rsidRPr="00A9681A">
                <w:t>20</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E8FF5EB" w14:textId="77777777" w:rsidR="00A9681A" w:rsidRPr="00A9681A" w:rsidRDefault="00A9681A" w:rsidP="00A22D4B">
            <w:pPr>
              <w:pStyle w:val="TAC"/>
              <w:rPr>
                <w:ins w:id="959" w:author="Huawei" w:date="2025-01-22T16:54:00Z"/>
                <w:rFonts w:eastAsia="宋体"/>
              </w:rPr>
            </w:pPr>
            <w:ins w:id="960" w:author="Huawei" w:date="2025-01-22T16:54:00Z">
              <w:r w:rsidRPr="00A9681A">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3DA37D3" w14:textId="77777777" w:rsidR="00A9681A" w:rsidRPr="00A9681A" w:rsidRDefault="00A9681A" w:rsidP="00A22D4B">
            <w:pPr>
              <w:pStyle w:val="TAC"/>
              <w:rPr>
                <w:ins w:id="961" w:author="Huawei" w:date="2025-01-22T16:54:00Z"/>
                <w:rFonts w:eastAsia="宋体"/>
              </w:rPr>
            </w:pPr>
            <w:ins w:id="962" w:author="Huawei" w:date="2025-01-22T16:54: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59C7272" w14:textId="77777777" w:rsidR="00A9681A" w:rsidRPr="00A9681A" w:rsidRDefault="00A9681A" w:rsidP="00A22D4B">
            <w:pPr>
              <w:pStyle w:val="TAC"/>
              <w:rPr>
                <w:ins w:id="963"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DF3C41" w14:textId="77777777" w:rsidR="00A9681A" w:rsidRPr="00A9681A" w:rsidRDefault="00A9681A" w:rsidP="00A22D4B">
            <w:pPr>
              <w:rPr>
                <w:ins w:id="964" w:author="Huawei" w:date="2025-01-22T16:54:00Z"/>
              </w:rPr>
            </w:pPr>
          </w:p>
        </w:tc>
        <w:tc>
          <w:tcPr>
            <w:tcW w:w="237" w:type="pct"/>
            <w:vMerge/>
            <w:tcBorders>
              <w:left w:val="single" w:sz="4" w:space="0" w:color="auto"/>
              <w:right w:val="single" w:sz="4" w:space="0" w:color="auto"/>
            </w:tcBorders>
            <w:shd w:val="clear" w:color="auto" w:fill="auto"/>
            <w:vAlign w:val="center"/>
          </w:tcPr>
          <w:p w14:paraId="58177655" w14:textId="77777777" w:rsidR="00A9681A" w:rsidRPr="00A9681A" w:rsidRDefault="00A9681A" w:rsidP="00A22D4B">
            <w:pPr>
              <w:rPr>
                <w:ins w:id="965"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7238A3A" w14:textId="77777777" w:rsidR="00A9681A" w:rsidRPr="00A9681A" w:rsidRDefault="00A9681A" w:rsidP="00A22D4B">
            <w:pPr>
              <w:pStyle w:val="TAC"/>
              <w:rPr>
                <w:ins w:id="966" w:author="Huawei" w:date="2025-01-22T16:54:00Z"/>
                <w:rFonts w:eastAsia="宋体"/>
              </w:rPr>
            </w:pPr>
            <w:ins w:id="967" w:author="Huawei" w:date="2025-01-22T16:54: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7A8366" w14:textId="77777777" w:rsidR="00A9681A" w:rsidRPr="00A9681A" w:rsidRDefault="00A9681A" w:rsidP="00A22D4B">
            <w:pPr>
              <w:pStyle w:val="TAC"/>
              <w:rPr>
                <w:ins w:id="968" w:author="Huawei" w:date="2025-01-22T16:54:00Z"/>
                <w:rFonts w:eastAsia="宋体"/>
              </w:rPr>
            </w:pPr>
            <w:proofErr w:type="spellStart"/>
            <w:ins w:id="969" w:author="Huawei" w:date="2025-01-22T16:54:00Z">
              <w:r w:rsidRPr="00A9681A">
                <w:rPr>
                  <w:rFonts w:eastAsia="宋体"/>
                  <w:lang w:eastAsia="zh-CN"/>
                </w:rPr>
                <w:t>Outer_Full</w:t>
              </w:r>
              <w:proofErr w:type="spellEnd"/>
              <w:r w:rsidRPr="00A9681A">
                <w:rPr>
                  <w:rFonts w:eastAsia="宋体"/>
                  <w:lang w:eastAsia="zh-CN"/>
                </w:rPr>
                <w:t xml:space="preserve"> (A5)</w:t>
              </w:r>
            </w:ins>
          </w:p>
        </w:tc>
      </w:tr>
      <w:tr w:rsidR="00A9681A" w:rsidRPr="00AC60A7" w14:paraId="774CFD7A" w14:textId="77777777" w:rsidTr="00A22D4B">
        <w:trPr>
          <w:trHeight w:val="227"/>
          <w:ins w:id="970"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3442D64" w14:textId="3D462C57" w:rsidR="00A9681A" w:rsidRPr="00A9681A" w:rsidRDefault="00A9681A" w:rsidP="00A22D4B">
            <w:pPr>
              <w:pStyle w:val="TAC"/>
              <w:rPr>
                <w:ins w:id="971" w:author="Huawei" w:date="2025-01-22T16:54:00Z"/>
              </w:rPr>
            </w:pPr>
            <w:ins w:id="972" w:author="Huawei" w:date="2025-01-22T16:56:00Z">
              <w:r w:rsidRPr="00A9681A">
                <w:t>21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8E13E4" w14:textId="77777777" w:rsidR="00A9681A" w:rsidRPr="00A9681A" w:rsidRDefault="00A9681A" w:rsidP="00A22D4B">
            <w:pPr>
              <w:pStyle w:val="TAC"/>
              <w:rPr>
                <w:ins w:id="973" w:author="Huawei" w:date="2025-01-22T16:54:00Z"/>
                <w:rFonts w:eastAsia="宋体"/>
              </w:rPr>
            </w:pPr>
            <w:ins w:id="974" w:author="Huawei" w:date="2025-01-22T16:5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A9E0560" w14:textId="77777777" w:rsidR="00A9681A" w:rsidRPr="00A9681A" w:rsidRDefault="00A9681A" w:rsidP="00A22D4B">
            <w:pPr>
              <w:pStyle w:val="TAC"/>
              <w:rPr>
                <w:ins w:id="975" w:author="Huawei" w:date="2025-01-22T16:54:00Z"/>
                <w:rFonts w:eastAsia="宋体"/>
              </w:rPr>
            </w:pPr>
            <w:ins w:id="976" w:author="Huawei" w:date="2025-01-22T16:5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B40DB6F" w14:textId="77777777" w:rsidR="00A9681A" w:rsidRPr="00A9681A" w:rsidRDefault="00A9681A" w:rsidP="00A22D4B">
            <w:pPr>
              <w:pStyle w:val="TAC"/>
              <w:rPr>
                <w:ins w:id="977"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22F2DEE" w14:textId="77777777" w:rsidR="00A9681A" w:rsidRPr="00A9681A" w:rsidRDefault="00A9681A" w:rsidP="00A22D4B">
            <w:pPr>
              <w:rPr>
                <w:ins w:id="978" w:author="Huawei" w:date="2025-01-22T16:54:00Z"/>
              </w:rPr>
            </w:pPr>
          </w:p>
        </w:tc>
        <w:tc>
          <w:tcPr>
            <w:tcW w:w="237" w:type="pct"/>
            <w:vMerge/>
            <w:tcBorders>
              <w:left w:val="single" w:sz="4" w:space="0" w:color="auto"/>
              <w:right w:val="single" w:sz="4" w:space="0" w:color="auto"/>
            </w:tcBorders>
            <w:shd w:val="clear" w:color="auto" w:fill="auto"/>
            <w:vAlign w:val="center"/>
          </w:tcPr>
          <w:p w14:paraId="5701DFFF" w14:textId="77777777" w:rsidR="00A9681A" w:rsidRPr="00A9681A" w:rsidRDefault="00A9681A" w:rsidP="00A22D4B">
            <w:pPr>
              <w:rPr>
                <w:ins w:id="979"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DFB1FFC" w14:textId="77777777" w:rsidR="00A9681A" w:rsidRPr="00A9681A" w:rsidRDefault="00A9681A" w:rsidP="00A22D4B">
            <w:pPr>
              <w:pStyle w:val="TAC"/>
              <w:rPr>
                <w:ins w:id="980" w:author="Huawei" w:date="2025-01-22T16:54:00Z"/>
                <w:rFonts w:eastAsia="宋体"/>
              </w:rPr>
            </w:pPr>
            <w:ins w:id="981" w:author="Huawei" w:date="2025-01-22T16:54: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070B66" w14:textId="77777777" w:rsidR="00A9681A" w:rsidRPr="00A9681A" w:rsidRDefault="00A9681A" w:rsidP="00A22D4B">
            <w:pPr>
              <w:pStyle w:val="TAC"/>
              <w:rPr>
                <w:ins w:id="982" w:author="Huawei" w:date="2025-01-22T16:54:00Z"/>
                <w:rFonts w:eastAsia="宋体"/>
              </w:rPr>
            </w:pPr>
            <w:proofErr w:type="spellStart"/>
            <w:ins w:id="983" w:author="Huawei" w:date="2025-01-22T16:54:00Z">
              <w:r w:rsidRPr="00A9681A">
                <w:rPr>
                  <w:rFonts w:eastAsia="宋体"/>
                </w:rPr>
                <w:t>Outer_Full</w:t>
              </w:r>
              <w:proofErr w:type="spellEnd"/>
              <w:r w:rsidRPr="00A9681A">
                <w:rPr>
                  <w:rFonts w:eastAsia="宋体"/>
                </w:rPr>
                <w:t xml:space="preserve"> (</w:t>
              </w:r>
              <w:r w:rsidRPr="00A9681A">
                <w:rPr>
                  <w:rFonts w:eastAsia="宋体"/>
                  <w:lang w:eastAsia="zh-CN"/>
                </w:rPr>
                <w:t>A6)</w:t>
              </w:r>
            </w:ins>
          </w:p>
        </w:tc>
      </w:tr>
      <w:tr w:rsidR="00A9681A" w:rsidRPr="00AC60A7" w14:paraId="053E6A30" w14:textId="77777777" w:rsidTr="00A22D4B">
        <w:trPr>
          <w:trHeight w:val="227"/>
          <w:ins w:id="984"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A51EB7" w14:textId="2C8245B7" w:rsidR="00A9681A" w:rsidRPr="00A9681A" w:rsidRDefault="00A9681A" w:rsidP="00A22D4B">
            <w:pPr>
              <w:pStyle w:val="TAC"/>
              <w:rPr>
                <w:ins w:id="985" w:author="Huawei" w:date="2025-01-22T16:54:00Z"/>
              </w:rPr>
            </w:pPr>
            <w:ins w:id="986" w:author="Huawei" w:date="2025-01-22T16:56:00Z">
              <w:r w:rsidRPr="00A9681A">
                <w:t>22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C9833D0" w14:textId="77777777" w:rsidR="00A9681A" w:rsidRPr="00A9681A" w:rsidRDefault="00A9681A" w:rsidP="00A22D4B">
            <w:pPr>
              <w:pStyle w:val="TAC"/>
              <w:rPr>
                <w:ins w:id="987" w:author="Huawei" w:date="2025-01-22T16:54:00Z"/>
                <w:rFonts w:eastAsia="宋体"/>
              </w:rPr>
            </w:pPr>
            <w:ins w:id="988" w:author="Huawei" w:date="2025-01-22T16:5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6088A87" w14:textId="77777777" w:rsidR="00A9681A" w:rsidRPr="00A9681A" w:rsidRDefault="00A9681A" w:rsidP="00A22D4B">
            <w:pPr>
              <w:pStyle w:val="TAC"/>
              <w:rPr>
                <w:ins w:id="989" w:author="Huawei" w:date="2025-01-22T16:54:00Z"/>
                <w:rFonts w:eastAsia="宋体"/>
              </w:rPr>
            </w:pPr>
            <w:ins w:id="990" w:author="Huawei" w:date="2025-01-22T16:5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0B74053" w14:textId="77777777" w:rsidR="00A9681A" w:rsidRPr="00A9681A" w:rsidRDefault="00A9681A" w:rsidP="00A22D4B">
            <w:pPr>
              <w:pStyle w:val="TAC"/>
              <w:rPr>
                <w:ins w:id="991"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2B7D7B" w14:textId="77777777" w:rsidR="00A9681A" w:rsidRPr="00A9681A" w:rsidRDefault="00A9681A" w:rsidP="00A22D4B">
            <w:pPr>
              <w:rPr>
                <w:ins w:id="992" w:author="Huawei" w:date="2025-01-22T16:54:00Z"/>
              </w:rPr>
            </w:pPr>
          </w:p>
        </w:tc>
        <w:tc>
          <w:tcPr>
            <w:tcW w:w="237" w:type="pct"/>
            <w:vMerge/>
            <w:tcBorders>
              <w:left w:val="single" w:sz="4" w:space="0" w:color="auto"/>
              <w:right w:val="single" w:sz="4" w:space="0" w:color="auto"/>
            </w:tcBorders>
            <w:shd w:val="clear" w:color="auto" w:fill="auto"/>
            <w:vAlign w:val="center"/>
          </w:tcPr>
          <w:p w14:paraId="6C799C8A" w14:textId="77777777" w:rsidR="00A9681A" w:rsidRPr="00A9681A" w:rsidRDefault="00A9681A" w:rsidP="00A22D4B">
            <w:pPr>
              <w:rPr>
                <w:ins w:id="993"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0775791" w14:textId="77777777" w:rsidR="00A9681A" w:rsidRPr="00A9681A" w:rsidRDefault="00A9681A" w:rsidP="00A22D4B">
            <w:pPr>
              <w:pStyle w:val="TAC"/>
              <w:rPr>
                <w:ins w:id="994" w:author="Huawei" w:date="2025-01-22T16:54:00Z"/>
              </w:rPr>
            </w:pPr>
            <w:ins w:id="995" w:author="Huawei" w:date="2025-01-22T16:54: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D670BD9" w14:textId="77777777" w:rsidR="00A9681A" w:rsidRPr="00A9681A" w:rsidRDefault="00A9681A" w:rsidP="00A22D4B">
            <w:pPr>
              <w:pStyle w:val="TAC"/>
              <w:rPr>
                <w:ins w:id="996" w:author="Huawei" w:date="2025-01-22T16:54:00Z"/>
                <w:rFonts w:eastAsia="宋体"/>
              </w:rPr>
            </w:pPr>
            <w:ins w:id="997" w:author="Huawei" w:date="2025-01-22T16:54:00Z">
              <w:r w:rsidRPr="00A9681A">
                <w:rPr>
                  <w:rFonts w:eastAsia="宋体"/>
                  <w:lang w:eastAsia="zh-CN"/>
                </w:rPr>
                <w:t>Edge_1RB_Left (A6)</w:t>
              </w:r>
            </w:ins>
          </w:p>
        </w:tc>
      </w:tr>
      <w:tr w:rsidR="00A9681A" w:rsidRPr="00AC60A7" w14:paraId="4042E542" w14:textId="77777777" w:rsidTr="00A22D4B">
        <w:trPr>
          <w:trHeight w:val="227"/>
          <w:ins w:id="998"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7C6B8F" w14:textId="0F0378ED" w:rsidR="00A9681A" w:rsidRPr="00A9681A" w:rsidRDefault="00A9681A" w:rsidP="00A22D4B">
            <w:pPr>
              <w:pStyle w:val="TAC"/>
              <w:rPr>
                <w:ins w:id="999" w:author="Huawei" w:date="2025-01-22T16:54:00Z"/>
              </w:rPr>
            </w:pPr>
            <w:ins w:id="1000" w:author="Huawei" w:date="2025-01-22T16:56:00Z">
              <w:r w:rsidRPr="00A9681A">
                <w:t>23</w:t>
              </w:r>
            </w:ins>
            <w:ins w:id="1001" w:author="Huawei" w:date="2025-01-22T16:54:00Z">
              <w:r w:rsidRPr="00A9681A">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3728AA" w14:textId="77777777" w:rsidR="00A9681A" w:rsidRPr="00A9681A" w:rsidRDefault="00A9681A" w:rsidP="00A22D4B">
            <w:pPr>
              <w:pStyle w:val="TAC"/>
              <w:rPr>
                <w:ins w:id="1002" w:author="Huawei" w:date="2025-01-22T16:54:00Z"/>
                <w:rFonts w:eastAsia="宋体"/>
              </w:rPr>
            </w:pPr>
            <w:ins w:id="1003" w:author="Huawei" w:date="2025-01-22T16:54:00Z">
              <w:r w:rsidRPr="00A9681A">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51FC1D3" w14:textId="77777777" w:rsidR="00A9681A" w:rsidRPr="00A9681A" w:rsidRDefault="00A9681A" w:rsidP="00A22D4B">
            <w:pPr>
              <w:pStyle w:val="TAC"/>
              <w:rPr>
                <w:ins w:id="1004" w:author="Huawei" w:date="2025-01-22T16:54:00Z"/>
                <w:rFonts w:eastAsia="宋体"/>
              </w:rPr>
            </w:pPr>
            <w:ins w:id="1005" w:author="Huawei" w:date="2025-01-22T16:54: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E5B7ABD" w14:textId="77777777" w:rsidR="00A9681A" w:rsidRPr="00A9681A" w:rsidRDefault="00A9681A" w:rsidP="00A22D4B">
            <w:pPr>
              <w:pStyle w:val="TAC"/>
              <w:rPr>
                <w:ins w:id="1006"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80A29E" w14:textId="77777777" w:rsidR="00A9681A" w:rsidRPr="00A9681A" w:rsidRDefault="00A9681A" w:rsidP="00A22D4B">
            <w:pPr>
              <w:rPr>
                <w:ins w:id="1007" w:author="Huawei" w:date="2025-01-22T16:54:00Z"/>
              </w:rPr>
            </w:pPr>
          </w:p>
        </w:tc>
        <w:tc>
          <w:tcPr>
            <w:tcW w:w="237" w:type="pct"/>
            <w:vMerge/>
            <w:tcBorders>
              <w:left w:val="single" w:sz="4" w:space="0" w:color="auto"/>
              <w:right w:val="single" w:sz="4" w:space="0" w:color="auto"/>
            </w:tcBorders>
            <w:shd w:val="clear" w:color="auto" w:fill="auto"/>
            <w:vAlign w:val="center"/>
          </w:tcPr>
          <w:p w14:paraId="5FEB47E9" w14:textId="77777777" w:rsidR="00A9681A" w:rsidRPr="00A9681A" w:rsidRDefault="00A9681A" w:rsidP="00A22D4B">
            <w:pPr>
              <w:rPr>
                <w:ins w:id="1008"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0329E8B" w14:textId="77777777" w:rsidR="00A9681A" w:rsidRPr="00A9681A" w:rsidRDefault="00A9681A" w:rsidP="00A22D4B">
            <w:pPr>
              <w:pStyle w:val="TAC"/>
              <w:rPr>
                <w:ins w:id="1009" w:author="Huawei" w:date="2025-01-22T16:54:00Z"/>
                <w:lang w:eastAsia="zh-CN"/>
              </w:rPr>
            </w:pPr>
            <w:ins w:id="1010" w:author="Huawei" w:date="2025-01-22T16:54: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F91FBA" w14:textId="77777777" w:rsidR="00A9681A" w:rsidRPr="00A9681A" w:rsidRDefault="00A9681A" w:rsidP="00A22D4B">
            <w:pPr>
              <w:pStyle w:val="TAC"/>
              <w:rPr>
                <w:ins w:id="1011" w:author="Huawei" w:date="2025-01-22T16:54:00Z"/>
                <w:rFonts w:eastAsia="宋体"/>
              </w:rPr>
            </w:pPr>
            <w:proofErr w:type="spellStart"/>
            <w:ins w:id="1012" w:author="Huawei" w:date="2025-01-22T16:54:00Z">
              <w:r w:rsidRPr="00A9681A">
                <w:rPr>
                  <w:rFonts w:eastAsia="宋体"/>
                  <w:lang w:eastAsia="zh-CN"/>
                </w:rPr>
                <w:t>Outer_Full</w:t>
              </w:r>
              <w:proofErr w:type="spellEnd"/>
              <w:r w:rsidRPr="00A9681A">
                <w:rPr>
                  <w:rFonts w:eastAsia="宋体"/>
                  <w:lang w:eastAsia="zh-CN"/>
                </w:rPr>
                <w:t xml:space="preserve"> (A1)</w:t>
              </w:r>
            </w:ins>
          </w:p>
        </w:tc>
      </w:tr>
      <w:tr w:rsidR="00A9681A" w:rsidRPr="00AC60A7" w14:paraId="07543726" w14:textId="77777777" w:rsidTr="00A22D4B">
        <w:trPr>
          <w:trHeight w:val="227"/>
          <w:ins w:id="1013"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CB72A27" w14:textId="494E9E9A" w:rsidR="00A9681A" w:rsidRPr="00A9681A" w:rsidRDefault="00A9681A" w:rsidP="00A22D4B">
            <w:pPr>
              <w:pStyle w:val="TAC"/>
              <w:rPr>
                <w:ins w:id="1014" w:author="Huawei" w:date="2025-01-22T16:54:00Z"/>
                <w:lang w:eastAsia="zh-CN"/>
              </w:rPr>
            </w:pPr>
            <w:ins w:id="1015" w:author="Huawei" w:date="2025-01-22T16:56:00Z">
              <w:r w:rsidRPr="00A9681A">
                <w:rPr>
                  <w:lang w:eastAsia="zh-CN"/>
                </w:rPr>
                <w:t>24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9D8FBCC" w14:textId="77777777" w:rsidR="00A9681A" w:rsidRPr="00A9681A" w:rsidRDefault="00A9681A" w:rsidP="00A22D4B">
            <w:pPr>
              <w:pStyle w:val="TAC"/>
              <w:rPr>
                <w:ins w:id="1016" w:author="Huawei" w:date="2025-01-22T16:54:00Z"/>
                <w:rFonts w:eastAsia="宋体"/>
              </w:rPr>
            </w:pPr>
            <w:ins w:id="1017" w:author="Huawei" w:date="2025-01-22T16:54:00Z">
              <w:r w:rsidRPr="00A9681A">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440B4F2" w14:textId="77777777" w:rsidR="00A9681A" w:rsidRPr="00A9681A" w:rsidRDefault="00A9681A" w:rsidP="00A22D4B">
            <w:pPr>
              <w:pStyle w:val="TAC"/>
              <w:rPr>
                <w:ins w:id="1018" w:author="Huawei" w:date="2025-01-22T16:54:00Z"/>
                <w:rFonts w:eastAsia="宋体"/>
              </w:rPr>
            </w:pPr>
            <w:ins w:id="1019" w:author="Huawei" w:date="2025-01-22T16:54: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16AA112" w14:textId="77777777" w:rsidR="00A9681A" w:rsidRPr="00A9681A" w:rsidRDefault="00A9681A" w:rsidP="00A22D4B">
            <w:pPr>
              <w:pStyle w:val="TAC"/>
              <w:rPr>
                <w:ins w:id="1020"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B224CE" w14:textId="77777777" w:rsidR="00A9681A" w:rsidRPr="00A9681A" w:rsidRDefault="00A9681A" w:rsidP="00A22D4B">
            <w:pPr>
              <w:rPr>
                <w:ins w:id="1021" w:author="Huawei" w:date="2025-01-22T16:54:00Z"/>
              </w:rPr>
            </w:pPr>
          </w:p>
        </w:tc>
        <w:tc>
          <w:tcPr>
            <w:tcW w:w="237" w:type="pct"/>
            <w:vMerge/>
            <w:tcBorders>
              <w:left w:val="single" w:sz="4" w:space="0" w:color="auto"/>
              <w:right w:val="single" w:sz="4" w:space="0" w:color="auto"/>
            </w:tcBorders>
            <w:shd w:val="clear" w:color="auto" w:fill="auto"/>
            <w:vAlign w:val="center"/>
          </w:tcPr>
          <w:p w14:paraId="273AB0A7" w14:textId="77777777" w:rsidR="00A9681A" w:rsidRPr="00A9681A" w:rsidRDefault="00A9681A" w:rsidP="00A22D4B">
            <w:pPr>
              <w:rPr>
                <w:ins w:id="1022"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197CAE4" w14:textId="77777777" w:rsidR="00A9681A" w:rsidRPr="00A9681A" w:rsidRDefault="00A9681A" w:rsidP="00A22D4B">
            <w:pPr>
              <w:pStyle w:val="TAC"/>
              <w:rPr>
                <w:ins w:id="1023" w:author="Huawei" w:date="2025-01-22T16:54:00Z"/>
              </w:rPr>
            </w:pPr>
            <w:ins w:id="1024" w:author="Huawei" w:date="2025-01-22T16:54: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74F469A" w14:textId="77777777" w:rsidR="00A9681A" w:rsidRPr="00A9681A" w:rsidRDefault="00A9681A" w:rsidP="00A22D4B">
            <w:pPr>
              <w:pStyle w:val="TAC"/>
              <w:rPr>
                <w:ins w:id="1025" w:author="Huawei" w:date="2025-01-22T16:54:00Z"/>
                <w:rFonts w:eastAsia="宋体"/>
              </w:rPr>
            </w:pPr>
            <w:proofErr w:type="spellStart"/>
            <w:ins w:id="1026" w:author="Huawei" w:date="2025-01-22T16:54:00Z">
              <w:r w:rsidRPr="00A9681A">
                <w:rPr>
                  <w:rFonts w:eastAsia="宋体"/>
                  <w:lang w:eastAsia="zh-CN"/>
                </w:rPr>
                <w:t>Outer_Full</w:t>
              </w:r>
              <w:proofErr w:type="spellEnd"/>
              <w:r w:rsidRPr="00A9681A">
                <w:rPr>
                  <w:rFonts w:eastAsia="宋体"/>
                  <w:lang w:eastAsia="zh-CN"/>
                </w:rPr>
                <w:t xml:space="preserve"> (A5)</w:t>
              </w:r>
            </w:ins>
          </w:p>
        </w:tc>
      </w:tr>
      <w:tr w:rsidR="00A9681A" w:rsidRPr="00AC60A7" w14:paraId="6357E958" w14:textId="77777777" w:rsidTr="00A22D4B">
        <w:trPr>
          <w:trHeight w:val="227"/>
          <w:ins w:id="1027"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D45EEF" w14:textId="2D343735" w:rsidR="00A9681A" w:rsidRPr="00A9681A" w:rsidRDefault="00A9681A" w:rsidP="00A22D4B">
            <w:pPr>
              <w:pStyle w:val="TAC"/>
              <w:rPr>
                <w:ins w:id="1028" w:author="Huawei" w:date="2025-01-22T16:54:00Z"/>
                <w:lang w:eastAsia="zh-CN"/>
              </w:rPr>
            </w:pPr>
            <w:ins w:id="1029" w:author="Huawei" w:date="2025-01-22T16:56:00Z">
              <w:r w:rsidRPr="00A9681A">
                <w:rPr>
                  <w:lang w:eastAsia="zh-CN"/>
                </w:rPr>
                <w:t>25</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24ABE28" w14:textId="77777777" w:rsidR="00A9681A" w:rsidRPr="00A9681A" w:rsidRDefault="00A9681A" w:rsidP="00A22D4B">
            <w:pPr>
              <w:pStyle w:val="TAC"/>
              <w:rPr>
                <w:ins w:id="1030" w:author="Huawei" w:date="2025-01-22T16:54:00Z"/>
                <w:rFonts w:eastAsia="宋体"/>
              </w:rPr>
            </w:pPr>
            <w:ins w:id="1031" w:author="Huawei" w:date="2025-01-22T16:5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86DDB60" w14:textId="77777777" w:rsidR="00A9681A" w:rsidRPr="00A9681A" w:rsidRDefault="00A9681A" w:rsidP="00A22D4B">
            <w:pPr>
              <w:pStyle w:val="TAC"/>
              <w:rPr>
                <w:ins w:id="1032" w:author="Huawei" w:date="2025-01-22T16:54:00Z"/>
                <w:rFonts w:eastAsia="宋体"/>
              </w:rPr>
            </w:pPr>
            <w:ins w:id="1033" w:author="Huawei" w:date="2025-01-22T16:5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985B95C" w14:textId="77777777" w:rsidR="00A9681A" w:rsidRPr="00A9681A" w:rsidRDefault="00A9681A" w:rsidP="00A22D4B">
            <w:pPr>
              <w:pStyle w:val="TAC"/>
              <w:rPr>
                <w:ins w:id="1034"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A24BCD6" w14:textId="77777777" w:rsidR="00A9681A" w:rsidRPr="00A9681A" w:rsidRDefault="00A9681A" w:rsidP="00A22D4B">
            <w:pPr>
              <w:rPr>
                <w:ins w:id="1035" w:author="Huawei" w:date="2025-01-22T16:54:00Z"/>
              </w:rPr>
            </w:pPr>
          </w:p>
        </w:tc>
        <w:tc>
          <w:tcPr>
            <w:tcW w:w="237" w:type="pct"/>
            <w:vMerge/>
            <w:tcBorders>
              <w:left w:val="single" w:sz="4" w:space="0" w:color="auto"/>
              <w:right w:val="single" w:sz="4" w:space="0" w:color="auto"/>
            </w:tcBorders>
            <w:shd w:val="clear" w:color="auto" w:fill="auto"/>
            <w:vAlign w:val="center"/>
          </w:tcPr>
          <w:p w14:paraId="2E6D4359" w14:textId="77777777" w:rsidR="00A9681A" w:rsidRPr="00A9681A" w:rsidRDefault="00A9681A" w:rsidP="00A22D4B">
            <w:pPr>
              <w:rPr>
                <w:ins w:id="1036"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0BD6C7F" w14:textId="77777777" w:rsidR="00A9681A" w:rsidRPr="00A9681A" w:rsidRDefault="00A9681A" w:rsidP="00A22D4B">
            <w:pPr>
              <w:pStyle w:val="TAC"/>
              <w:rPr>
                <w:ins w:id="1037" w:author="Huawei" w:date="2025-01-22T16:54:00Z"/>
              </w:rPr>
            </w:pPr>
            <w:ins w:id="1038" w:author="Huawei" w:date="2025-01-22T16:54: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F822B2" w14:textId="77777777" w:rsidR="00A9681A" w:rsidRPr="00A9681A" w:rsidRDefault="00A9681A" w:rsidP="00A22D4B">
            <w:pPr>
              <w:pStyle w:val="TAC"/>
              <w:rPr>
                <w:ins w:id="1039" w:author="Huawei" w:date="2025-01-22T16:54:00Z"/>
                <w:rFonts w:eastAsia="宋体"/>
              </w:rPr>
            </w:pPr>
            <w:proofErr w:type="spellStart"/>
            <w:ins w:id="1040" w:author="Huawei" w:date="2025-01-22T16:54:00Z">
              <w:r w:rsidRPr="00A9681A">
                <w:rPr>
                  <w:rFonts w:eastAsia="宋体"/>
                </w:rPr>
                <w:t>Outer_Full</w:t>
              </w:r>
              <w:proofErr w:type="spellEnd"/>
              <w:r w:rsidRPr="00A9681A">
                <w:rPr>
                  <w:rFonts w:eastAsia="宋体"/>
                </w:rPr>
                <w:t xml:space="preserve"> (</w:t>
              </w:r>
              <w:r w:rsidRPr="00A9681A">
                <w:rPr>
                  <w:rFonts w:eastAsia="宋体"/>
                  <w:lang w:eastAsia="zh-CN"/>
                </w:rPr>
                <w:t>A6)</w:t>
              </w:r>
            </w:ins>
          </w:p>
        </w:tc>
      </w:tr>
      <w:tr w:rsidR="00A9681A" w:rsidRPr="00AC60A7" w14:paraId="498D604C" w14:textId="77777777" w:rsidTr="00A22D4B">
        <w:trPr>
          <w:trHeight w:val="227"/>
          <w:ins w:id="1041"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E9FB75A" w14:textId="25BA1F3E" w:rsidR="00A9681A" w:rsidRPr="00A9681A" w:rsidRDefault="00A9681A" w:rsidP="00A22D4B">
            <w:pPr>
              <w:pStyle w:val="TAC"/>
              <w:rPr>
                <w:ins w:id="1042" w:author="Huawei" w:date="2025-01-22T16:54:00Z"/>
                <w:lang w:eastAsia="zh-CN"/>
              </w:rPr>
            </w:pPr>
            <w:ins w:id="1043" w:author="Huawei" w:date="2025-01-22T16:56:00Z">
              <w:r w:rsidRPr="00A9681A">
                <w:rPr>
                  <w:lang w:eastAsia="zh-CN"/>
                </w:rPr>
                <w:t>26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49BE22" w14:textId="77777777" w:rsidR="00A9681A" w:rsidRPr="00A9681A" w:rsidRDefault="00A9681A" w:rsidP="00A22D4B">
            <w:pPr>
              <w:pStyle w:val="TAC"/>
              <w:rPr>
                <w:ins w:id="1044" w:author="Huawei" w:date="2025-01-22T16:54:00Z"/>
                <w:rFonts w:eastAsia="宋体"/>
              </w:rPr>
            </w:pPr>
            <w:ins w:id="1045" w:author="Huawei" w:date="2025-01-22T16:5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80FC7EF" w14:textId="77777777" w:rsidR="00A9681A" w:rsidRPr="00A9681A" w:rsidRDefault="00A9681A" w:rsidP="00A22D4B">
            <w:pPr>
              <w:pStyle w:val="TAC"/>
              <w:rPr>
                <w:ins w:id="1046" w:author="Huawei" w:date="2025-01-22T16:54:00Z"/>
                <w:rFonts w:eastAsia="宋体"/>
              </w:rPr>
            </w:pPr>
            <w:ins w:id="1047" w:author="Huawei" w:date="2025-01-22T16:5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07614C3" w14:textId="77777777" w:rsidR="00A9681A" w:rsidRPr="00A9681A" w:rsidRDefault="00A9681A" w:rsidP="00A22D4B">
            <w:pPr>
              <w:pStyle w:val="TAC"/>
              <w:rPr>
                <w:ins w:id="1048"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D0736E9" w14:textId="77777777" w:rsidR="00A9681A" w:rsidRPr="00A9681A" w:rsidRDefault="00A9681A" w:rsidP="00A22D4B">
            <w:pPr>
              <w:rPr>
                <w:ins w:id="1049" w:author="Huawei" w:date="2025-01-22T16:54:00Z"/>
              </w:rPr>
            </w:pPr>
          </w:p>
        </w:tc>
        <w:tc>
          <w:tcPr>
            <w:tcW w:w="237" w:type="pct"/>
            <w:vMerge/>
            <w:tcBorders>
              <w:left w:val="single" w:sz="4" w:space="0" w:color="auto"/>
              <w:right w:val="single" w:sz="4" w:space="0" w:color="auto"/>
            </w:tcBorders>
            <w:shd w:val="clear" w:color="auto" w:fill="auto"/>
            <w:vAlign w:val="center"/>
          </w:tcPr>
          <w:p w14:paraId="38D259B8" w14:textId="77777777" w:rsidR="00A9681A" w:rsidRPr="00A9681A" w:rsidRDefault="00A9681A" w:rsidP="00A22D4B">
            <w:pPr>
              <w:rPr>
                <w:ins w:id="1050"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C8AFD9" w14:textId="77777777" w:rsidR="00A9681A" w:rsidRPr="00A9681A" w:rsidRDefault="00A9681A" w:rsidP="00A22D4B">
            <w:pPr>
              <w:pStyle w:val="TAC"/>
              <w:rPr>
                <w:ins w:id="1051" w:author="Huawei" w:date="2025-01-22T16:54:00Z"/>
              </w:rPr>
            </w:pPr>
            <w:ins w:id="1052" w:author="Huawei" w:date="2025-01-22T16:54: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60F0707" w14:textId="77777777" w:rsidR="00A9681A" w:rsidRPr="00A9681A" w:rsidRDefault="00A9681A" w:rsidP="00A22D4B">
            <w:pPr>
              <w:pStyle w:val="TAC"/>
              <w:rPr>
                <w:ins w:id="1053" w:author="Huawei" w:date="2025-01-22T16:54:00Z"/>
                <w:rFonts w:eastAsia="宋体"/>
              </w:rPr>
            </w:pPr>
            <w:ins w:id="1054" w:author="Huawei" w:date="2025-01-22T16:54:00Z">
              <w:r w:rsidRPr="00A9681A">
                <w:rPr>
                  <w:rFonts w:eastAsia="宋体"/>
                  <w:lang w:eastAsia="zh-CN"/>
                </w:rPr>
                <w:t>Edge_1RB_Left (A6)</w:t>
              </w:r>
            </w:ins>
          </w:p>
        </w:tc>
      </w:tr>
      <w:tr w:rsidR="00A9681A" w:rsidRPr="00AC60A7" w14:paraId="5E74C522" w14:textId="77777777" w:rsidTr="00A22D4B">
        <w:trPr>
          <w:trHeight w:val="227"/>
          <w:ins w:id="1055"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FB42BC2" w14:textId="6500688F" w:rsidR="00A9681A" w:rsidRPr="00A9681A" w:rsidRDefault="00A9681A" w:rsidP="00A22D4B">
            <w:pPr>
              <w:pStyle w:val="TAC"/>
              <w:rPr>
                <w:ins w:id="1056" w:author="Huawei" w:date="2025-01-22T16:54:00Z"/>
                <w:lang w:eastAsia="zh-CN"/>
              </w:rPr>
            </w:pPr>
            <w:ins w:id="1057" w:author="Huawei" w:date="2025-01-22T16:56:00Z">
              <w:r w:rsidRPr="00A9681A">
                <w:rPr>
                  <w:lang w:eastAsia="zh-CN"/>
                </w:rPr>
                <w:t>27</w:t>
              </w:r>
            </w:ins>
            <w:ins w:id="1058" w:author="Huawei" w:date="2025-01-22T16:54:00Z">
              <w:r w:rsidRPr="00A9681A">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FF9DBF" w14:textId="77777777" w:rsidR="00A9681A" w:rsidRPr="00A9681A" w:rsidRDefault="00A9681A" w:rsidP="00A22D4B">
            <w:pPr>
              <w:pStyle w:val="TAC"/>
              <w:rPr>
                <w:ins w:id="1059" w:author="Huawei" w:date="2025-01-22T16:54:00Z"/>
                <w:rFonts w:eastAsia="宋体"/>
              </w:rPr>
            </w:pPr>
            <w:ins w:id="1060" w:author="Huawei" w:date="2025-01-22T16:54:00Z">
              <w:r w:rsidRPr="00A9681A">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539448" w14:textId="77777777" w:rsidR="00A9681A" w:rsidRPr="00A9681A" w:rsidRDefault="00A9681A" w:rsidP="00A22D4B">
            <w:pPr>
              <w:pStyle w:val="TAC"/>
              <w:rPr>
                <w:ins w:id="1061" w:author="Huawei" w:date="2025-01-22T16:54:00Z"/>
                <w:rFonts w:eastAsia="宋体"/>
              </w:rPr>
            </w:pPr>
            <w:ins w:id="1062" w:author="Huawei" w:date="2025-01-22T16:54: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B6C7D93" w14:textId="77777777" w:rsidR="00A9681A" w:rsidRPr="00A9681A" w:rsidRDefault="00A9681A" w:rsidP="00A22D4B">
            <w:pPr>
              <w:pStyle w:val="TAC"/>
              <w:rPr>
                <w:ins w:id="1063"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1A4E10" w14:textId="77777777" w:rsidR="00A9681A" w:rsidRPr="00A9681A" w:rsidRDefault="00A9681A" w:rsidP="00A22D4B">
            <w:pPr>
              <w:rPr>
                <w:ins w:id="1064" w:author="Huawei" w:date="2025-01-22T16:54:00Z"/>
              </w:rPr>
            </w:pPr>
          </w:p>
        </w:tc>
        <w:tc>
          <w:tcPr>
            <w:tcW w:w="237" w:type="pct"/>
            <w:vMerge/>
            <w:tcBorders>
              <w:left w:val="single" w:sz="4" w:space="0" w:color="auto"/>
              <w:right w:val="single" w:sz="4" w:space="0" w:color="auto"/>
            </w:tcBorders>
            <w:shd w:val="clear" w:color="auto" w:fill="auto"/>
            <w:vAlign w:val="center"/>
          </w:tcPr>
          <w:p w14:paraId="2831979A" w14:textId="77777777" w:rsidR="00A9681A" w:rsidRPr="00A9681A" w:rsidRDefault="00A9681A" w:rsidP="00A22D4B">
            <w:pPr>
              <w:rPr>
                <w:ins w:id="1065"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191B5FB" w14:textId="77777777" w:rsidR="00A9681A" w:rsidRPr="00A9681A" w:rsidRDefault="00A9681A" w:rsidP="00A22D4B">
            <w:pPr>
              <w:pStyle w:val="TAC"/>
              <w:rPr>
                <w:ins w:id="1066" w:author="Huawei" w:date="2025-01-22T16:54:00Z"/>
                <w:lang w:eastAsia="zh-CN"/>
              </w:rPr>
            </w:pPr>
            <w:ins w:id="1067" w:author="Huawei" w:date="2025-01-22T16:54: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FF1928" w14:textId="77777777" w:rsidR="00A9681A" w:rsidRPr="00A9681A" w:rsidRDefault="00A9681A" w:rsidP="00A22D4B">
            <w:pPr>
              <w:pStyle w:val="TAC"/>
              <w:rPr>
                <w:ins w:id="1068" w:author="Huawei" w:date="2025-01-22T16:54:00Z"/>
                <w:rFonts w:eastAsia="宋体"/>
              </w:rPr>
            </w:pPr>
            <w:proofErr w:type="spellStart"/>
            <w:ins w:id="1069" w:author="Huawei" w:date="2025-01-22T16:54:00Z">
              <w:r w:rsidRPr="00A9681A">
                <w:rPr>
                  <w:rFonts w:eastAsia="宋体"/>
                  <w:lang w:eastAsia="zh-CN"/>
                </w:rPr>
                <w:t>Outer_Full</w:t>
              </w:r>
              <w:proofErr w:type="spellEnd"/>
              <w:r w:rsidRPr="00A9681A">
                <w:rPr>
                  <w:rFonts w:eastAsia="宋体"/>
                  <w:lang w:eastAsia="zh-CN"/>
                </w:rPr>
                <w:t xml:space="preserve"> (A1)</w:t>
              </w:r>
            </w:ins>
          </w:p>
        </w:tc>
      </w:tr>
      <w:tr w:rsidR="00A9681A" w:rsidRPr="00AC60A7" w14:paraId="6DDE8B04" w14:textId="77777777" w:rsidTr="00A22D4B">
        <w:trPr>
          <w:trHeight w:val="227"/>
          <w:ins w:id="1070"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1B0DFCF" w14:textId="064B8C50" w:rsidR="00A9681A" w:rsidRPr="00A9681A" w:rsidRDefault="00A9681A" w:rsidP="00A22D4B">
            <w:pPr>
              <w:pStyle w:val="TAC"/>
              <w:rPr>
                <w:ins w:id="1071" w:author="Huawei" w:date="2025-01-22T16:54:00Z"/>
                <w:lang w:eastAsia="zh-CN"/>
              </w:rPr>
            </w:pPr>
            <w:ins w:id="1072" w:author="Huawei" w:date="2025-01-22T16:56:00Z">
              <w:r w:rsidRPr="00A9681A">
                <w:rPr>
                  <w:lang w:eastAsia="zh-CN"/>
                </w:rPr>
                <w:t>28</w:t>
              </w:r>
            </w:ins>
            <w:ins w:id="1073" w:author="Huawei" w:date="2025-01-22T16:54:00Z">
              <w:r w:rsidRPr="00A9681A">
                <w:rPr>
                  <w:vertAlign w:val="superscript"/>
                  <w:lang w:eastAsia="zh-CN"/>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986D85F" w14:textId="77777777" w:rsidR="00A9681A" w:rsidRPr="00A9681A" w:rsidRDefault="00A9681A" w:rsidP="00A22D4B">
            <w:pPr>
              <w:pStyle w:val="TAC"/>
              <w:rPr>
                <w:ins w:id="1074" w:author="Huawei" w:date="2025-01-22T16:54:00Z"/>
                <w:rFonts w:eastAsia="宋体"/>
              </w:rPr>
            </w:pPr>
            <w:ins w:id="1075" w:author="Huawei" w:date="2025-01-22T16:54:00Z">
              <w:r w:rsidRPr="00A9681A">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5279BFC" w14:textId="77777777" w:rsidR="00A9681A" w:rsidRPr="00A9681A" w:rsidRDefault="00A9681A" w:rsidP="00A22D4B">
            <w:pPr>
              <w:pStyle w:val="TAC"/>
              <w:rPr>
                <w:ins w:id="1076" w:author="Huawei" w:date="2025-01-22T16:54:00Z"/>
                <w:rFonts w:eastAsia="宋体"/>
              </w:rPr>
            </w:pPr>
            <w:ins w:id="1077" w:author="Huawei" w:date="2025-01-22T16:54: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B980CD5" w14:textId="77777777" w:rsidR="00A9681A" w:rsidRPr="00A9681A" w:rsidRDefault="00A9681A" w:rsidP="00A22D4B">
            <w:pPr>
              <w:pStyle w:val="TAC"/>
              <w:rPr>
                <w:ins w:id="1078"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310BA3" w14:textId="77777777" w:rsidR="00A9681A" w:rsidRPr="00A9681A" w:rsidRDefault="00A9681A" w:rsidP="00A22D4B">
            <w:pPr>
              <w:rPr>
                <w:ins w:id="1079" w:author="Huawei" w:date="2025-01-22T16:54:00Z"/>
              </w:rPr>
            </w:pPr>
          </w:p>
        </w:tc>
        <w:tc>
          <w:tcPr>
            <w:tcW w:w="237" w:type="pct"/>
            <w:vMerge/>
            <w:tcBorders>
              <w:left w:val="single" w:sz="4" w:space="0" w:color="auto"/>
              <w:right w:val="single" w:sz="4" w:space="0" w:color="auto"/>
            </w:tcBorders>
            <w:shd w:val="clear" w:color="auto" w:fill="auto"/>
            <w:vAlign w:val="center"/>
          </w:tcPr>
          <w:p w14:paraId="6B985842" w14:textId="77777777" w:rsidR="00A9681A" w:rsidRPr="00A9681A" w:rsidRDefault="00A9681A" w:rsidP="00A22D4B">
            <w:pPr>
              <w:rPr>
                <w:ins w:id="1080"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E7ED955" w14:textId="77777777" w:rsidR="00A9681A" w:rsidRPr="00A9681A" w:rsidRDefault="00A9681A" w:rsidP="00A22D4B">
            <w:pPr>
              <w:pStyle w:val="TAC"/>
              <w:rPr>
                <w:ins w:id="1081" w:author="Huawei" w:date="2025-01-22T16:54:00Z"/>
                <w:rFonts w:eastAsia="宋体"/>
              </w:rPr>
            </w:pPr>
            <w:ins w:id="1082" w:author="Huawei" w:date="2025-01-22T16:54: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64675F" w14:textId="77777777" w:rsidR="00A9681A" w:rsidRPr="00A9681A" w:rsidRDefault="00A9681A" w:rsidP="00A22D4B">
            <w:pPr>
              <w:pStyle w:val="TAC"/>
              <w:rPr>
                <w:ins w:id="1083" w:author="Huawei" w:date="2025-01-22T16:54:00Z"/>
                <w:rFonts w:eastAsia="宋体"/>
              </w:rPr>
            </w:pPr>
            <w:proofErr w:type="spellStart"/>
            <w:ins w:id="1084" w:author="Huawei" w:date="2025-01-22T16:54:00Z">
              <w:r w:rsidRPr="00A9681A">
                <w:rPr>
                  <w:rFonts w:eastAsia="宋体"/>
                  <w:lang w:eastAsia="zh-CN"/>
                </w:rPr>
                <w:t>Outer_Full</w:t>
              </w:r>
              <w:proofErr w:type="spellEnd"/>
              <w:r w:rsidRPr="00A9681A">
                <w:rPr>
                  <w:rFonts w:eastAsia="宋体"/>
                  <w:lang w:eastAsia="zh-CN"/>
                </w:rPr>
                <w:t xml:space="preserve"> (A3)</w:t>
              </w:r>
            </w:ins>
          </w:p>
        </w:tc>
      </w:tr>
      <w:tr w:rsidR="00A9681A" w:rsidRPr="00AC60A7" w14:paraId="69C0A3DF" w14:textId="77777777" w:rsidTr="00A22D4B">
        <w:trPr>
          <w:trHeight w:val="227"/>
          <w:ins w:id="1085"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D87FAB0" w14:textId="44CD3950" w:rsidR="00A9681A" w:rsidRPr="00A9681A" w:rsidRDefault="00A9681A" w:rsidP="00A22D4B">
            <w:pPr>
              <w:pStyle w:val="TAC"/>
              <w:rPr>
                <w:ins w:id="1086" w:author="Huawei" w:date="2025-01-22T16:54:00Z"/>
                <w:lang w:eastAsia="zh-CN"/>
              </w:rPr>
            </w:pPr>
            <w:ins w:id="1087" w:author="Huawei" w:date="2025-01-22T16:56:00Z">
              <w:r w:rsidRPr="00A9681A">
                <w:rPr>
                  <w:lang w:eastAsia="zh-CN"/>
                </w:rPr>
                <w:t>29</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4A8EA82" w14:textId="77777777" w:rsidR="00A9681A" w:rsidRPr="00A9681A" w:rsidRDefault="00A9681A" w:rsidP="00A22D4B">
            <w:pPr>
              <w:pStyle w:val="TAC"/>
              <w:rPr>
                <w:ins w:id="1088" w:author="Huawei" w:date="2025-01-22T16:54:00Z"/>
                <w:rFonts w:eastAsia="宋体"/>
              </w:rPr>
            </w:pPr>
            <w:ins w:id="1089" w:author="Huawei" w:date="2025-01-22T16:5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F395C63" w14:textId="77777777" w:rsidR="00A9681A" w:rsidRPr="00A9681A" w:rsidRDefault="00A9681A" w:rsidP="00A22D4B">
            <w:pPr>
              <w:pStyle w:val="TAC"/>
              <w:rPr>
                <w:ins w:id="1090" w:author="Huawei" w:date="2025-01-22T16:54:00Z"/>
                <w:rFonts w:eastAsia="宋体"/>
              </w:rPr>
            </w:pPr>
            <w:ins w:id="1091" w:author="Huawei" w:date="2025-01-22T16:5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69A0FAA" w14:textId="77777777" w:rsidR="00A9681A" w:rsidRPr="00A9681A" w:rsidRDefault="00A9681A" w:rsidP="00A22D4B">
            <w:pPr>
              <w:pStyle w:val="TAC"/>
              <w:rPr>
                <w:ins w:id="1092"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57D475" w14:textId="77777777" w:rsidR="00A9681A" w:rsidRPr="00A9681A" w:rsidRDefault="00A9681A" w:rsidP="00A22D4B">
            <w:pPr>
              <w:rPr>
                <w:ins w:id="1093" w:author="Huawei" w:date="2025-01-22T16:54:00Z"/>
              </w:rPr>
            </w:pPr>
          </w:p>
        </w:tc>
        <w:tc>
          <w:tcPr>
            <w:tcW w:w="237" w:type="pct"/>
            <w:vMerge/>
            <w:tcBorders>
              <w:left w:val="single" w:sz="4" w:space="0" w:color="auto"/>
              <w:right w:val="single" w:sz="4" w:space="0" w:color="auto"/>
            </w:tcBorders>
            <w:shd w:val="clear" w:color="auto" w:fill="auto"/>
            <w:vAlign w:val="center"/>
          </w:tcPr>
          <w:p w14:paraId="277E7555" w14:textId="77777777" w:rsidR="00A9681A" w:rsidRPr="00A9681A" w:rsidRDefault="00A9681A" w:rsidP="00A22D4B">
            <w:pPr>
              <w:rPr>
                <w:ins w:id="1094"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967F5C7" w14:textId="77777777" w:rsidR="00A9681A" w:rsidRPr="00A9681A" w:rsidRDefault="00A9681A" w:rsidP="00A22D4B">
            <w:pPr>
              <w:pStyle w:val="TAC"/>
              <w:rPr>
                <w:ins w:id="1095" w:author="Huawei" w:date="2025-01-22T16:54:00Z"/>
              </w:rPr>
            </w:pPr>
            <w:ins w:id="1096" w:author="Huawei" w:date="2025-01-22T16:54: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44C9A19" w14:textId="77777777" w:rsidR="00A9681A" w:rsidRPr="00A9681A" w:rsidRDefault="00A9681A" w:rsidP="00A22D4B">
            <w:pPr>
              <w:pStyle w:val="TAC"/>
              <w:rPr>
                <w:ins w:id="1097" w:author="Huawei" w:date="2025-01-22T16:54:00Z"/>
                <w:rFonts w:eastAsia="宋体"/>
              </w:rPr>
            </w:pPr>
            <w:proofErr w:type="spellStart"/>
            <w:ins w:id="1098" w:author="Huawei" w:date="2025-01-22T16:54:00Z">
              <w:r w:rsidRPr="00A9681A">
                <w:rPr>
                  <w:rFonts w:eastAsia="宋体"/>
                </w:rPr>
                <w:t>Outer_Full</w:t>
              </w:r>
              <w:proofErr w:type="spellEnd"/>
              <w:r w:rsidRPr="00A9681A">
                <w:rPr>
                  <w:rFonts w:eastAsia="宋体"/>
                </w:rPr>
                <w:t xml:space="preserve"> (</w:t>
              </w:r>
              <w:r w:rsidRPr="00A9681A">
                <w:rPr>
                  <w:rFonts w:eastAsia="宋体"/>
                  <w:lang w:eastAsia="zh-CN"/>
                </w:rPr>
                <w:t>A6)</w:t>
              </w:r>
            </w:ins>
          </w:p>
        </w:tc>
      </w:tr>
      <w:tr w:rsidR="00A9681A" w:rsidRPr="00AC60A7" w14:paraId="1CE53260" w14:textId="77777777" w:rsidTr="00A22D4B">
        <w:trPr>
          <w:trHeight w:val="227"/>
          <w:ins w:id="1099"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5B8658" w14:textId="68DD8C06" w:rsidR="00A9681A" w:rsidRPr="00A9681A" w:rsidRDefault="00A9681A" w:rsidP="00A22D4B">
            <w:pPr>
              <w:pStyle w:val="TAC"/>
              <w:rPr>
                <w:ins w:id="1100" w:author="Huawei" w:date="2025-01-22T16:54:00Z"/>
                <w:lang w:eastAsia="zh-CN"/>
              </w:rPr>
            </w:pPr>
            <w:ins w:id="1101" w:author="Huawei" w:date="2025-01-22T16:56:00Z">
              <w:r w:rsidRPr="00A9681A">
                <w:rPr>
                  <w:lang w:eastAsia="zh-CN"/>
                </w:rPr>
                <w:t>30</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83D99C3" w14:textId="77777777" w:rsidR="00A9681A" w:rsidRPr="00A9681A" w:rsidRDefault="00A9681A" w:rsidP="00A22D4B">
            <w:pPr>
              <w:pStyle w:val="TAC"/>
              <w:rPr>
                <w:ins w:id="1102" w:author="Huawei" w:date="2025-01-22T16:54:00Z"/>
                <w:rFonts w:eastAsia="宋体"/>
              </w:rPr>
            </w:pPr>
            <w:ins w:id="1103" w:author="Huawei" w:date="2025-01-22T16:5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E40A5BB" w14:textId="77777777" w:rsidR="00A9681A" w:rsidRPr="00A9681A" w:rsidRDefault="00A9681A" w:rsidP="00A22D4B">
            <w:pPr>
              <w:pStyle w:val="TAC"/>
              <w:rPr>
                <w:ins w:id="1104" w:author="Huawei" w:date="2025-01-22T16:54:00Z"/>
                <w:rFonts w:eastAsia="宋体"/>
              </w:rPr>
            </w:pPr>
            <w:ins w:id="1105" w:author="Huawei" w:date="2025-01-22T16:5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122D340" w14:textId="77777777" w:rsidR="00A9681A" w:rsidRPr="00A9681A" w:rsidRDefault="00A9681A" w:rsidP="00A22D4B">
            <w:pPr>
              <w:pStyle w:val="TAC"/>
              <w:rPr>
                <w:ins w:id="1106"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0EE956" w14:textId="77777777" w:rsidR="00A9681A" w:rsidRPr="00A9681A" w:rsidRDefault="00A9681A" w:rsidP="00A22D4B">
            <w:pPr>
              <w:rPr>
                <w:ins w:id="1107" w:author="Huawei" w:date="2025-01-22T16:54:00Z"/>
              </w:rPr>
            </w:pPr>
          </w:p>
        </w:tc>
        <w:tc>
          <w:tcPr>
            <w:tcW w:w="237" w:type="pct"/>
            <w:vMerge/>
            <w:tcBorders>
              <w:left w:val="single" w:sz="4" w:space="0" w:color="auto"/>
              <w:right w:val="single" w:sz="4" w:space="0" w:color="auto"/>
            </w:tcBorders>
            <w:shd w:val="clear" w:color="auto" w:fill="auto"/>
            <w:vAlign w:val="center"/>
          </w:tcPr>
          <w:p w14:paraId="471A4CBA" w14:textId="77777777" w:rsidR="00A9681A" w:rsidRPr="00A9681A" w:rsidRDefault="00A9681A" w:rsidP="00A22D4B">
            <w:pPr>
              <w:rPr>
                <w:ins w:id="1108"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6FE61A9" w14:textId="77777777" w:rsidR="00A9681A" w:rsidRPr="00A9681A" w:rsidRDefault="00A9681A" w:rsidP="00A22D4B">
            <w:pPr>
              <w:pStyle w:val="TAC"/>
              <w:rPr>
                <w:ins w:id="1109" w:author="Huawei" w:date="2025-01-22T16:54:00Z"/>
              </w:rPr>
            </w:pPr>
            <w:ins w:id="1110" w:author="Huawei" w:date="2025-01-22T16:54: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7F569B5" w14:textId="77777777" w:rsidR="00A9681A" w:rsidRPr="00A9681A" w:rsidRDefault="00A9681A" w:rsidP="00A22D4B">
            <w:pPr>
              <w:pStyle w:val="TAC"/>
              <w:rPr>
                <w:ins w:id="1111" w:author="Huawei" w:date="2025-01-22T16:54:00Z"/>
                <w:rFonts w:eastAsia="宋体"/>
              </w:rPr>
            </w:pPr>
            <w:ins w:id="1112" w:author="Huawei" w:date="2025-01-22T16:54:00Z">
              <w:r w:rsidRPr="00A9681A">
                <w:rPr>
                  <w:rFonts w:eastAsia="宋体"/>
                  <w:lang w:eastAsia="zh-CN"/>
                </w:rPr>
                <w:t>Edge_1RB_Left (A6)</w:t>
              </w:r>
            </w:ins>
          </w:p>
        </w:tc>
      </w:tr>
      <w:tr w:rsidR="00A9681A" w:rsidRPr="00AC60A7" w14:paraId="5E451C21" w14:textId="77777777" w:rsidTr="00A22D4B">
        <w:trPr>
          <w:trHeight w:val="227"/>
          <w:ins w:id="1113"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FCA5CD3" w14:textId="1E3D2D70" w:rsidR="00A9681A" w:rsidRPr="00A9681A" w:rsidRDefault="00A9681A" w:rsidP="00A22D4B">
            <w:pPr>
              <w:pStyle w:val="TAC"/>
              <w:rPr>
                <w:ins w:id="1114" w:author="Huawei" w:date="2025-01-22T16:54:00Z"/>
                <w:lang w:eastAsia="zh-CN"/>
              </w:rPr>
            </w:pPr>
            <w:ins w:id="1115" w:author="Huawei" w:date="2025-01-22T16:56:00Z">
              <w:r w:rsidRPr="00A9681A">
                <w:rPr>
                  <w:lang w:eastAsia="zh-CN"/>
                </w:rPr>
                <w:t>31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157DD39" w14:textId="77777777" w:rsidR="00A9681A" w:rsidRPr="00A9681A" w:rsidRDefault="00A9681A" w:rsidP="00A22D4B">
            <w:pPr>
              <w:pStyle w:val="TAC"/>
              <w:rPr>
                <w:ins w:id="1116" w:author="Huawei" w:date="2025-01-22T16:54:00Z"/>
                <w:rFonts w:eastAsia="宋体"/>
              </w:rPr>
            </w:pPr>
            <w:ins w:id="1117" w:author="Huawei" w:date="2025-01-22T16:5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CEB3FE" w14:textId="77777777" w:rsidR="00A9681A" w:rsidRPr="00A9681A" w:rsidRDefault="00A9681A" w:rsidP="00A22D4B">
            <w:pPr>
              <w:pStyle w:val="TAC"/>
              <w:rPr>
                <w:ins w:id="1118" w:author="Huawei" w:date="2025-01-22T16:54:00Z"/>
                <w:rFonts w:eastAsia="宋体"/>
              </w:rPr>
            </w:pPr>
            <w:ins w:id="1119" w:author="Huawei" w:date="2025-01-22T16:5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EDBDA69" w14:textId="77777777" w:rsidR="00A9681A" w:rsidRPr="00A9681A" w:rsidRDefault="00A9681A" w:rsidP="00A22D4B">
            <w:pPr>
              <w:pStyle w:val="TAC"/>
              <w:rPr>
                <w:ins w:id="1120"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356BE64" w14:textId="77777777" w:rsidR="00A9681A" w:rsidRPr="00A9681A" w:rsidRDefault="00A9681A" w:rsidP="00A22D4B">
            <w:pPr>
              <w:rPr>
                <w:ins w:id="1121" w:author="Huawei" w:date="2025-01-22T16:54:00Z"/>
              </w:rPr>
            </w:pPr>
          </w:p>
        </w:tc>
        <w:tc>
          <w:tcPr>
            <w:tcW w:w="237" w:type="pct"/>
            <w:vMerge/>
            <w:tcBorders>
              <w:left w:val="single" w:sz="4" w:space="0" w:color="auto"/>
              <w:right w:val="single" w:sz="4" w:space="0" w:color="auto"/>
            </w:tcBorders>
            <w:shd w:val="clear" w:color="auto" w:fill="auto"/>
            <w:vAlign w:val="center"/>
          </w:tcPr>
          <w:p w14:paraId="61D2F0C5" w14:textId="77777777" w:rsidR="00A9681A" w:rsidRPr="00A9681A" w:rsidRDefault="00A9681A" w:rsidP="00A22D4B">
            <w:pPr>
              <w:rPr>
                <w:ins w:id="1122"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46BABE0" w14:textId="77777777" w:rsidR="00A9681A" w:rsidRPr="00A9681A" w:rsidRDefault="00A9681A" w:rsidP="00A22D4B">
            <w:pPr>
              <w:pStyle w:val="TAC"/>
              <w:rPr>
                <w:ins w:id="1123" w:author="Huawei" w:date="2025-01-22T16:54:00Z"/>
              </w:rPr>
            </w:pPr>
            <w:ins w:id="1124" w:author="Huawei" w:date="2025-01-22T16:54:00Z">
              <w:r w:rsidRPr="00A9681A">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ADA94F" w14:textId="77777777" w:rsidR="00A9681A" w:rsidRPr="00A9681A" w:rsidRDefault="00A9681A" w:rsidP="00A22D4B">
            <w:pPr>
              <w:pStyle w:val="TAC"/>
              <w:rPr>
                <w:ins w:id="1125" w:author="Huawei" w:date="2025-01-22T16:54:00Z"/>
                <w:rFonts w:eastAsia="宋体"/>
              </w:rPr>
            </w:pPr>
            <w:proofErr w:type="spellStart"/>
            <w:ins w:id="1126" w:author="Huawei" w:date="2025-01-22T16:54:00Z">
              <w:r w:rsidRPr="00A9681A">
                <w:rPr>
                  <w:rFonts w:eastAsia="宋体"/>
                </w:rPr>
                <w:t>Outer_Full</w:t>
              </w:r>
              <w:proofErr w:type="spellEnd"/>
              <w:r w:rsidRPr="00A9681A">
                <w:rPr>
                  <w:rFonts w:eastAsia="宋体"/>
                </w:rPr>
                <w:t xml:space="preserve"> (</w:t>
              </w:r>
              <w:r w:rsidRPr="00A9681A">
                <w:rPr>
                  <w:rFonts w:eastAsia="宋体"/>
                  <w:lang w:eastAsia="zh-CN"/>
                </w:rPr>
                <w:t>A6)</w:t>
              </w:r>
            </w:ins>
          </w:p>
        </w:tc>
      </w:tr>
      <w:tr w:rsidR="00A9681A" w:rsidRPr="00AC60A7" w14:paraId="3C4EA8BA" w14:textId="77777777" w:rsidTr="00A22D4B">
        <w:trPr>
          <w:trHeight w:val="227"/>
          <w:ins w:id="1127" w:author="Huawei" w:date="2025-01-22T16:5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55156D" w14:textId="7C206DF0" w:rsidR="00A9681A" w:rsidRPr="00AC60A7" w:rsidRDefault="00A9681A" w:rsidP="00A22D4B">
            <w:pPr>
              <w:pStyle w:val="TAC"/>
              <w:rPr>
                <w:ins w:id="1128" w:author="Huawei" w:date="2025-01-22T16:54:00Z"/>
                <w:lang w:eastAsia="zh-CN"/>
              </w:rPr>
            </w:pPr>
            <w:ins w:id="1129" w:author="Huawei" w:date="2025-01-22T16:56:00Z">
              <w:r>
                <w:rPr>
                  <w:lang w:eastAsia="zh-CN"/>
                </w:rPr>
                <w:t>32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23BE9C" w14:textId="77777777" w:rsidR="00A9681A" w:rsidRPr="00AC60A7" w:rsidRDefault="00A9681A" w:rsidP="00A22D4B">
            <w:pPr>
              <w:pStyle w:val="TAC"/>
              <w:rPr>
                <w:ins w:id="1130" w:author="Huawei" w:date="2025-01-22T16:54:00Z"/>
                <w:rFonts w:eastAsia="宋体"/>
              </w:rPr>
            </w:pPr>
            <w:ins w:id="1131" w:author="Huawei" w:date="2025-01-22T16:54:00Z">
              <w:r w:rsidRPr="00AC60A7">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1540925" w14:textId="77777777" w:rsidR="00A9681A" w:rsidRPr="00AC60A7" w:rsidRDefault="00A9681A" w:rsidP="00A22D4B">
            <w:pPr>
              <w:pStyle w:val="TAC"/>
              <w:rPr>
                <w:ins w:id="1132" w:author="Huawei" w:date="2025-01-22T16:54:00Z"/>
                <w:rFonts w:eastAsia="宋体"/>
              </w:rPr>
            </w:pPr>
            <w:ins w:id="1133" w:author="Huawei" w:date="2025-01-22T16:54:00Z">
              <w:r w:rsidRPr="00AC60A7">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FEF72D6" w14:textId="77777777" w:rsidR="00A9681A" w:rsidRPr="00AC60A7" w:rsidRDefault="00A9681A" w:rsidP="00A22D4B">
            <w:pPr>
              <w:pStyle w:val="TAC"/>
              <w:rPr>
                <w:ins w:id="1134" w:author="Huawei" w:date="2025-01-22T16:5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0153D87" w14:textId="77777777" w:rsidR="00A9681A" w:rsidRPr="00AC60A7" w:rsidRDefault="00A9681A" w:rsidP="00A22D4B">
            <w:pPr>
              <w:rPr>
                <w:ins w:id="1135" w:author="Huawei" w:date="2025-01-22T16:54:00Z"/>
              </w:rPr>
            </w:pPr>
          </w:p>
        </w:tc>
        <w:tc>
          <w:tcPr>
            <w:tcW w:w="237" w:type="pct"/>
            <w:vMerge/>
            <w:tcBorders>
              <w:left w:val="single" w:sz="4" w:space="0" w:color="auto"/>
              <w:right w:val="single" w:sz="4" w:space="0" w:color="auto"/>
            </w:tcBorders>
            <w:shd w:val="clear" w:color="auto" w:fill="auto"/>
            <w:vAlign w:val="center"/>
          </w:tcPr>
          <w:p w14:paraId="79E65BD0" w14:textId="77777777" w:rsidR="00A9681A" w:rsidRPr="00AC60A7" w:rsidRDefault="00A9681A" w:rsidP="00A22D4B">
            <w:pPr>
              <w:rPr>
                <w:ins w:id="1136" w:author="Huawei" w:date="2025-01-22T16:5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55D3539" w14:textId="77777777" w:rsidR="00A9681A" w:rsidRPr="00AC60A7" w:rsidRDefault="00A9681A" w:rsidP="00A22D4B">
            <w:pPr>
              <w:pStyle w:val="TAC"/>
              <w:rPr>
                <w:ins w:id="1137" w:author="Huawei" w:date="2025-01-22T16:54:00Z"/>
              </w:rPr>
            </w:pPr>
            <w:ins w:id="1138" w:author="Huawei" w:date="2025-01-22T16:54:00Z">
              <w:r w:rsidRPr="00AC60A7">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3CF8C85" w14:textId="77777777" w:rsidR="00A9681A" w:rsidRPr="00AC60A7" w:rsidRDefault="00A9681A" w:rsidP="00A22D4B">
            <w:pPr>
              <w:pStyle w:val="TAC"/>
              <w:rPr>
                <w:ins w:id="1139" w:author="Huawei" w:date="2025-01-22T16:54:00Z"/>
                <w:rFonts w:eastAsia="宋体"/>
              </w:rPr>
            </w:pPr>
            <w:ins w:id="1140" w:author="Huawei" w:date="2025-01-22T16:54:00Z">
              <w:r w:rsidRPr="00AC60A7">
                <w:rPr>
                  <w:rFonts w:eastAsia="宋体"/>
                  <w:lang w:eastAsia="zh-CN"/>
                </w:rPr>
                <w:t>Edge_1RB_Left (A6)</w:t>
              </w:r>
            </w:ins>
          </w:p>
        </w:tc>
      </w:tr>
      <w:tr w:rsidR="00A9681A" w:rsidRPr="00AC60A7" w14:paraId="6DE7BCDC" w14:textId="77777777" w:rsidTr="00A22D4B">
        <w:trPr>
          <w:ins w:id="1141" w:author="Huawei" w:date="2025-01-22T16:54:00Z"/>
        </w:trPr>
        <w:tc>
          <w:tcPr>
            <w:tcW w:w="5000" w:type="pct"/>
            <w:gridSpan w:val="8"/>
            <w:tcBorders>
              <w:top w:val="single" w:sz="4" w:space="0" w:color="auto"/>
              <w:left w:val="single" w:sz="4" w:space="0" w:color="auto"/>
              <w:bottom w:val="single" w:sz="4" w:space="0" w:color="auto"/>
              <w:right w:val="single" w:sz="4" w:space="0" w:color="auto"/>
            </w:tcBorders>
            <w:hideMark/>
          </w:tcPr>
          <w:p w14:paraId="30ABBC51" w14:textId="77777777" w:rsidR="00A9681A" w:rsidRPr="00AC60A7" w:rsidRDefault="00A9681A" w:rsidP="00A22D4B">
            <w:pPr>
              <w:pStyle w:val="TAN"/>
              <w:rPr>
                <w:ins w:id="1142" w:author="Huawei" w:date="2025-01-22T16:54:00Z"/>
              </w:rPr>
            </w:pPr>
            <w:ins w:id="1143" w:author="Huawei" w:date="2025-01-22T16:54:00Z">
              <w:r w:rsidRPr="00AC60A7">
                <w:t>NOTE 1:</w:t>
              </w:r>
              <w:r w:rsidRPr="00AC60A7">
                <w:tab/>
                <w:t>The specific configuration of each RB allocation is defined in Table 6.1-1 unless otherwise stated in this table.</w:t>
              </w:r>
            </w:ins>
          </w:p>
          <w:p w14:paraId="4764339C" w14:textId="77777777" w:rsidR="00A9681A" w:rsidRPr="00AC60A7" w:rsidRDefault="00A9681A" w:rsidP="00A22D4B">
            <w:pPr>
              <w:pStyle w:val="TAN"/>
              <w:rPr>
                <w:ins w:id="1144" w:author="Huawei" w:date="2025-01-22T16:54:00Z"/>
              </w:rPr>
            </w:pPr>
            <w:ins w:id="1145" w:author="Huawei" w:date="2025-01-22T16:54:00Z">
              <w:r w:rsidRPr="00AC60A7">
                <w:t>NOTE 2:</w:t>
              </w:r>
              <w:r w:rsidRPr="00AC60A7">
                <w:tab/>
                <w:t>DFT-s-OFDM PI/2 BPSK test applies only for UEs which supports half Pi BPSK in FR1.</w:t>
              </w:r>
            </w:ins>
          </w:p>
          <w:p w14:paraId="6A1CCCBF" w14:textId="77777777" w:rsidR="00A9681A" w:rsidRPr="00AC60A7" w:rsidRDefault="00A9681A" w:rsidP="00A22D4B">
            <w:pPr>
              <w:pStyle w:val="TAN"/>
              <w:rPr>
                <w:ins w:id="1146" w:author="Huawei" w:date="2025-01-22T16:54:00Z"/>
                <w:lang w:eastAsia="zh-CN"/>
              </w:rPr>
            </w:pPr>
            <w:ins w:id="1147" w:author="Huawei" w:date="2025-01-22T16:54:00Z">
              <w:r w:rsidRPr="00AC60A7">
                <w:rPr>
                  <w:lang w:eastAsia="zh-CN"/>
                </w:rPr>
                <w:t>NOTE 3:</w:t>
              </w:r>
              <w:r w:rsidRPr="00AC60A7">
                <w:rPr>
                  <w:lang w:eastAsia="zh-CN"/>
                </w:rPr>
                <w:tab/>
                <w:t>Not applicable when SCS=60kHz</w:t>
              </w:r>
            </w:ins>
          </w:p>
        </w:tc>
      </w:tr>
      <w:bookmarkEnd w:id="632"/>
    </w:tbl>
    <w:p w14:paraId="7A0AD2CF" w14:textId="0D11E84F" w:rsidR="00A9681A" w:rsidRDefault="00A9681A" w:rsidP="00BA5296"/>
    <w:p w14:paraId="2DEA3654" w14:textId="206F3DC9" w:rsidR="00876667" w:rsidRDefault="00876667" w:rsidP="00876667">
      <w:pPr>
        <w:pStyle w:val="TH"/>
        <w:rPr>
          <w:lang w:eastAsia="en-GB"/>
        </w:rPr>
      </w:pPr>
      <w:r>
        <w:t>Table 6.2.3.4.1-7: Test Configuration table for NS_43U</w:t>
      </w:r>
      <w:ins w:id="1148" w:author="Huawei" w:date="2025-01-23T11:14:00Z">
        <w:r w:rsidR="004C41C6">
          <w:t xml:space="preserve"> for PC3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930"/>
        <w:gridCol w:w="832"/>
        <w:gridCol w:w="971"/>
        <w:gridCol w:w="1387"/>
        <w:gridCol w:w="456"/>
        <w:gridCol w:w="1666"/>
        <w:gridCol w:w="2550"/>
      </w:tblGrid>
      <w:tr w:rsidR="00876667" w14:paraId="76EF0D71" w14:textId="77777777" w:rsidTr="00A22D4B">
        <w:tc>
          <w:tcPr>
            <w:tcW w:w="5000" w:type="pct"/>
            <w:gridSpan w:val="8"/>
            <w:tcBorders>
              <w:top w:val="single" w:sz="4" w:space="0" w:color="auto"/>
              <w:left w:val="single" w:sz="4" w:space="0" w:color="auto"/>
              <w:bottom w:val="single" w:sz="4" w:space="0" w:color="auto"/>
              <w:right w:val="single" w:sz="4" w:space="0" w:color="auto"/>
            </w:tcBorders>
            <w:hideMark/>
          </w:tcPr>
          <w:p w14:paraId="0D32F509" w14:textId="77777777" w:rsidR="00876667" w:rsidRDefault="00876667" w:rsidP="00A22D4B">
            <w:pPr>
              <w:pStyle w:val="TAH"/>
              <w:spacing w:line="256" w:lineRule="auto"/>
            </w:pPr>
            <w:r>
              <w:t>Initial Conditions</w:t>
            </w:r>
          </w:p>
        </w:tc>
      </w:tr>
      <w:tr w:rsidR="00876667" w14:paraId="26D73743" w14:textId="77777777" w:rsidTr="00A22D4B">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BE3AA93" w14:textId="77777777" w:rsidR="00876667" w:rsidRDefault="00876667" w:rsidP="00A22D4B">
            <w:pPr>
              <w:pStyle w:val="TAL"/>
              <w:spacing w:line="256" w:lineRule="auto"/>
            </w:pPr>
            <w:r>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813B36C" w14:textId="77777777" w:rsidR="00876667" w:rsidRDefault="00876667" w:rsidP="00A22D4B">
            <w:pPr>
              <w:pStyle w:val="TAL"/>
              <w:spacing w:line="256" w:lineRule="auto"/>
            </w:pPr>
            <w:r>
              <w:t>Normal</w:t>
            </w:r>
          </w:p>
        </w:tc>
      </w:tr>
      <w:tr w:rsidR="00876667" w14:paraId="5A0D11CC" w14:textId="77777777" w:rsidTr="00A22D4B">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296FD717" w14:textId="77777777" w:rsidR="00876667" w:rsidRDefault="00876667" w:rsidP="00A22D4B">
            <w:pPr>
              <w:pStyle w:val="TAL"/>
              <w:spacing w:line="256" w:lineRule="auto"/>
            </w:pPr>
            <w:r>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29B475A" w14:textId="77777777" w:rsidR="00876667" w:rsidRDefault="00876667" w:rsidP="00A22D4B">
            <w:pPr>
              <w:pStyle w:val="TAL"/>
              <w:spacing w:line="256" w:lineRule="auto"/>
            </w:pPr>
            <w:r>
              <w:t>Use uplink carrier centre frequency (F</w:t>
            </w:r>
            <w:r>
              <w:rPr>
                <w:vertAlign w:val="subscript"/>
              </w:rPr>
              <w:t>c</w:t>
            </w:r>
            <w:r>
              <w:t>) as specified in test parameters</w:t>
            </w:r>
          </w:p>
        </w:tc>
      </w:tr>
      <w:tr w:rsidR="00876667" w14:paraId="35F320B2" w14:textId="77777777" w:rsidTr="00A22D4B">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270B19A" w14:textId="77777777" w:rsidR="00876667" w:rsidRDefault="00876667" w:rsidP="00A22D4B">
            <w:pPr>
              <w:pStyle w:val="TAL"/>
              <w:spacing w:line="256" w:lineRule="auto"/>
            </w:pPr>
            <w:r>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85A2966" w14:textId="77777777" w:rsidR="00876667" w:rsidRDefault="00876667" w:rsidP="00A22D4B">
            <w:pPr>
              <w:pStyle w:val="TAL"/>
              <w:spacing w:line="256" w:lineRule="auto"/>
              <w:rPr>
                <w:lang w:eastAsia="zh-CN"/>
              </w:rPr>
            </w:pPr>
            <w:r>
              <w:t>5 MHz, 10 MHz, 15 MHz</w:t>
            </w:r>
          </w:p>
        </w:tc>
      </w:tr>
      <w:tr w:rsidR="00876667" w14:paraId="200ED1F9" w14:textId="77777777" w:rsidTr="00A22D4B">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B3A2335" w14:textId="77777777" w:rsidR="00876667" w:rsidRDefault="00876667" w:rsidP="00A22D4B">
            <w:pPr>
              <w:pStyle w:val="TAL"/>
              <w:spacing w:line="256" w:lineRule="auto"/>
              <w:rPr>
                <w:lang w:eastAsia="en-GB"/>
              </w:rPr>
            </w:pPr>
            <w:r>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0657A3B" w14:textId="77777777" w:rsidR="00876667" w:rsidRDefault="00876667" w:rsidP="00A22D4B">
            <w:pPr>
              <w:pStyle w:val="TAL"/>
              <w:spacing w:line="256" w:lineRule="auto"/>
              <w:rPr>
                <w:lang w:eastAsia="zh-CN"/>
              </w:rPr>
            </w:pPr>
            <w:r>
              <w:t>15 kHz</w:t>
            </w:r>
          </w:p>
        </w:tc>
      </w:tr>
      <w:tr w:rsidR="00876667" w14:paraId="7546A0C7" w14:textId="77777777" w:rsidTr="00A22D4B">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7399FB32" w14:textId="77777777" w:rsidR="00876667" w:rsidRDefault="00876667" w:rsidP="00A22D4B">
            <w:pPr>
              <w:pStyle w:val="TAH"/>
              <w:spacing w:line="256" w:lineRule="auto"/>
              <w:rPr>
                <w:lang w:eastAsia="en-GB"/>
              </w:rPr>
            </w:pPr>
            <w:r>
              <w:t>A-MPR test parameters for NS_43U</w:t>
            </w:r>
          </w:p>
        </w:tc>
      </w:tr>
      <w:tr w:rsidR="00876667" w14:paraId="066DF01A" w14:textId="77777777" w:rsidTr="00A22D4B">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92D6A0" w14:textId="77777777" w:rsidR="00876667" w:rsidRDefault="00876667" w:rsidP="00A22D4B">
            <w:pPr>
              <w:pStyle w:val="TAH"/>
              <w:spacing w:line="256" w:lineRule="auto"/>
              <w:rPr>
                <w:lang w:eastAsia="zh-CN"/>
              </w:rPr>
            </w:pPr>
            <w:r>
              <w:rPr>
                <w:rFonts w:eastAsia="宋体"/>
              </w:rPr>
              <w:t>Test</w:t>
            </w:r>
            <w:r>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4073FE" w14:textId="77777777" w:rsidR="00876667" w:rsidRDefault="00876667" w:rsidP="00A22D4B">
            <w:pPr>
              <w:pStyle w:val="TAH"/>
              <w:spacing w:line="256" w:lineRule="auto"/>
              <w:rPr>
                <w:lang w:eastAsia="en-GB"/>
              </w:rPr>
            </w:pPr>
            <w:r>
              <w:t>F</w:t>
            </w:r>
            <w:r>
              <w:rPr>
                <w:vertAlign w:val="subscript"/>
              </w:rPr>
              <w:t>c</w:t>
            </w:r>
            <w:r>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AEB621" w14:textId="77777777" w:rsidR="00876667" w:rsidRDefault="00876667" w:rsidP="00A22D4B">
            <w:pPr>
              <w:pStyle w:val="TAH"/>
              <w:spacing w:line="256" w:lineRule="auto"/>
            </w:pPr>
            <w:r>
              <w:t>Ch BW</w:t>
            </w:r>
            <w:r>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8E0E8C" w14:textId="77777777" w:rsidR="00876667" w:rsidRDefault="00876667" w:rsidP="00A22D4B">
            <w:pPr>
              <w:pStyle w:val="TAH"/>
              <w:spacing w:line="256" w:lineRule="auto"/>
            </w:pPr>
            <w:r>
              <w:t>SCS</w:t>
            </w:r>
            <w:r>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D0BC52" w14:textId="77777777" w:rsidR="00876667" w:rsidRDefault="00876667" w:rsidP="00A22D4B">
            <w:pPr>
              <w:pStyle w:val="TAH"/>
              <w:spacing w:line="256" w:lineRule="auto"/>
            </w:pPr>
            <w:r>
              <w:t>Downlink Configuration</w:t>
            </w:r>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0FD556C1" w14:textId="77777777" w:rsidR="00876667" w:rsidRDefault="00876667" w:rsidP="00A22D4B">
            <w:pPr>
              <w:pStyle w:val="TAH"/>
              <w:spacing w:line="256" w:lineRule="auto"/>
            </w:pPr>
            <w:r>
              <w:t>Uplink Configuration</w:t>
            </w:r>
          </w:p>
        </w:tc>
      </w:tr>
      <w:tr w:rsidR="00876667" w14:paraId="7C2478D4" w14:textId="77777777" w:rsidTr="00A22D4B">
        <w:trPr>
          <w:trHeight w:val="4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0BB95" w14:textId="77777777" w:rsidR="00876667" w:rsidRDefault="00876667" w:rsidP="00A22D4B">
            <w:pPr>
              <w:spacing w:after="0" w:line="256" w:lineRule="auto"/>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92E6E" w14:textId="77777777" w:rsidR="00876667" w:rsidRDefault="00876667" w:rsidP="00A22D4B">
            <w:pPr>
              <w:spacing w:after="0" w:line="256" w:lineRule="auto"/>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6E9A2" w14:textId="77777777" w:rsidR="00876667" w:rsidRDefault="00876667" w:rsidP="00A22D4B">
            <w:pPr>
              <w:spacing w:after="0" w:line="256" w:lineRule="auto"/>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C41F" w14:textId="77777777" w:rsidR="00876667" w:rsidRDefault="00876667" w:rsidP="00A22D4B">
            <w:pPr>
              <w:spacing w:after="0" w:line="256" w:lineRule="auto"/>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98BB0" w14:textId="77777777" w:rsidR="00876667" w:rsidRDefault="00876667" w:rsidP="00A22D4B">
            <w:pPr>
              <w:spacing w:after="0" w:line="256" w:lineRule="auto"/>
              <w:rPr>
                <w:rFonts w:ascii="Arial" w:eastAsia="Times New Roman" w:hAnsi="Arial"/>
                <w:b/>
                <w:sz w:val="18"/>
                <w:lang w:eastAsia="en-GB"/>
              </w:rPr>
            </w:pPr>
          </w:p>
        </w:tc>
        <w:tc>
          <w:tcPr>
            <w:tcW w:w="1081" w:type="pct"/>
            <w:gridSpan w:val="2"/>
            <w:tcBorders>
              <w:top w:val="single" w:sz="4" w:space="0" w:color="auto"/>
              <w:left w:val="single" w:sz="4" w:space="0" w:color="auto"/>
              <w:bottom w:val="single" w:sz="4" w:space="0" w:color="auto"/>
              <w:right w:val="single" w:sz="4" w:space="0" w:color="auto"/>
            </w:tcBorders>
            <w:vAlign w:val="center"/>
            <w:hideMark/>
          </w:tcPr>
          <w:p w14:paraId="4510C224" w14:textId="77777777" w:rsidR="00876667" w:rsidRDefault="00876667" w:rsidP="00A22D4B">
            <w:pPr>
              <w:pStyle w:val="TAH"/>
              <w:spacing w:line="256" w:lineRule="auto"/>
            </w:pPr>
            <w:r>
              <w:t>Modulation</w:t>
            </w:r>
          </w:p>
          <w:p w14:paraId="2EF4CBCD" w14:textId="77777777" w:rsidR="00876667" w:rsidRDefault="00876667" w:rsidP="00A22D4B">
            <w:pPr>
              <w:pStyle w:val="TAH"/>
              <w:spacing w:line="256" w:lineRule="auto"/>
            </w:pPr>
            <w:r>
              <w:t>(Note 2)</w:t>
            </w:r>
          </w:p>
        </w:tc>
        <w:tc>
          <w:tcPr>
            <w:tcW w:w="1345" w:type="pct"/>
            <w:tcBorders>
              <w:top w:val="single" w:sz="4" w:space="0" w:color="auto"/>
              <w:left w:val="single" w:sz="4" w:space="0" w:color="auto"/>
              <w:bottom w:val="single" w:sz="4" w:space="0" w:color="auto"/>
              <w:right w:val="single" w:sz="4" w:space="0" w:color="auto"/>
            </w:tcBorders>
            <w:vAlign w:val="center"/>
            <w:hideMark/>
          </w:tcPr>
          <w:p w14:paraId="003B4075" w14:textId="77777777" w:rsidR="00876667" w:rsidRDefault="00876667" w:rsidP="00A22D4B">
            <w:pPr>
              <w:pStyle w:val="TAH"/>
              <w:spacing w:line="256" w:lineRule="auto"/>
            </w:pPr>
            <w:r>
              <w:t>RB allocation (Note 1)</w:t>
            </w:r>
          </w:p>
        </w:tc>
      </w:tr>
      <w:tr w:rsidR="00876667" w14:paraId="12470B95"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1E3C634A" w14:textId="77777777" w:rsidR="00876667" w:rsidRDefault="00876667" w:rsidP="00A22D4B">
            <w:pPr>
              <w:pStyle w:val="TAC"/>
              <w:spacing w:line="256" w:lineRule="auto"/>
              <w:rPr>
                <w:lang w:eastAsia="sv-SE"/>
              </w:rPr>
            </w:pPr>
            <w:r>
              <w:lastRenderedPageBreak/>
              <w:t>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B9E2EE" w14:textId="77777777" w:rsidR="00876667" w:rsidRDefault="00876667" w:rsidP="00A22D4B">
            <w:pPr>
              <w:pStyle w:val="TAC"/>
              <w:spacing w:line="256" w:lineRule="auto"/>
              <w:rPr>
                <w:rFonts w:eastAsia="宋体"/>
                <w:lang w:eastAsia="en-GB"/>
              </w:rPr>
            </w:pPr>
            <w:r>
              <w:rPr>
                <w:rFonts w:eastAsia="宋体"/>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37E28" w14:textId="77777777" w:rsidR="00876667" w:rsidRDefault="00876667" w:rsidP="00A22D4B">
            <w:pPr>
              <w:pStyle w:val="TAC"/>
              <w:spacing w:line="256" w:lineRule="auto"/>
              <w:rPr>
                <w:rFonts w:eastAsia="宋体"/>
              </w:rPr>
            </w:pPr>
            <w:r>
              <w:rPr>
                <w:rFonts w:eastAsia="宋体"/>
              </w:rPr>
              <w:t>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4B9920" w14:textId="77777777" w:rsidR="00876667" w:rsidRDefault="00876667" w:rsidP="00A22D4B">
            <w:pPr>
              <w:pStyle w:val="TAC"/>
              <w:spacing w:line="256" w:lineRule="auto"/>
              <w:rPr>
                <w:rFonts w:eastAsia="宋体"/>
              </w:rPr>
            </w:pPr>
            <w:r>
              <w:rPr>
                <w:rFonts w:eastAsia="宋体"/>
              </w:rPr>
              <w:t>15</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E3D3D" w14:textId="77777777" w:rsidR="00876667" w:rsidRDefault="00876667" w:rsidP="00A22D4B">
            <w:pPr>
              <w:pStyle w:val="TAC"/>
              <w:spacing w:line="256" w:lineRule="auto"/>
              <w:rPr>
                <w:rFonts w:eastAsia="Times New Roman"/>
              </w:rPr>
            </w:pPr>
            <w:r>
              <w:t>N/A for A-MPR</w:t>
            </w:r>
          </w:p>
        </w:tc>
        <w:tc>
          <w:tcPr>
            <w:tcW w:w="216"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C0141F" w14:textId="77777777" w:rsidR="00876667" w:rsidRDefault="00876667" w:rsidP="00A22D4B">
            <w:pPr>
              <w:pStyle w:val="TAC"/>
              <w:spacing w:line="256" w:lineRule="auto"/>
              <w:rPr>
                <w:rFonts w:eastAsia="宋体"/>
              </w:rPr>
            </w:pPr>
            <w:r>
              <w:rPr>
                <w:rFonts w:eastAsia="宋体"/>
              </w:rPr>
              <w:t>DFT-s--OFDM</w:t>
            </w: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D09D42" w14:textId="77777777" w:rsidR="00876667" w:rsidRDefault="00876667" w:rsidP="00A22D4B">
            <w:pPr>
              <w:pStyle w:val="TAC"/>
              <w:spacing w:line="256" w:lineRule="auto"/>
              <w:rPr>
                <w:rFonts w:eastAsia="宋体"/>
              </w:rPr>
            </w:pPr>
            <w:r>
              <w:rPr>
                <w:rFonts w:eastAsia="宋体"/>
              </w:rPr>
              <w:t>PI/2 BPSK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2DEF6E"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33089E4C"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4A940495" w14:textId="77777777" w:rsidR="00876667" w:rsidRDefault="00876667" w:rsidP="00A22D4B">
            <w:pPr>
              <w:pStyle w:val="TAC"/>
              <w:spacing w:line="256" w:lineRule="auto"/>
              <w:rPr>
                <w:rFonts w:eastAsia="Times New Roman"/>
              </w:rPr>
            </w:pPr>
            <w:r>
              <w:t>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809D79" w14:textId="77777777" w:rsidR="00876667" w:rsidRDefault="00876667" w:rsidP="00A22D4B">
            <w:pPr>
              <w:pStyle w:val="TAC"/>
              <w:spacing w:line="256" w:lineRule="auto"/>
              <w:rPr>
                <w:rFonts w:eastAsia="宋体"/>
              </w:rPr>
            </w:pPr>
            <w:r>
              <w:rPr>
                <w:rFonts w:eastAsia="宋体"/>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260088" w14:textId="77777777" w:rsidR="00876667" w:rsidRDefault="00876667" w:rsidP="00A22D4B">
            <w:pPr>
              <w:pStyle w:val="TAC"/>
              <w:spacing w:line="256" w:lineRule="auto"/>
              <w:rPr>
                <w:rFonts w:eastAsia="宋体"/>
              </w:rPr>
            </w:pPr>
            <w:r>
              <w:rPr>
                <w:rFonts w:eastAsia="宋体"/>
              </w:rPr>
              <w:t>10</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CEEFF27"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F5948"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0E66A"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44062" w14:textId="77777777" w:rsidR="00876667" w:rsidRDefault="00876667" w:rsidP="00A22D4B">
            <w:pPr>
              <w:pStyle w:val="TAC"/>
              <w:spacing w:line="256" w:lineRule="auto"/>
              <w:rPr>
                <w:rFonts w:eastAsia="宋体"/>
              </w:rPr>
            </w:pPr>
            <w:r>
              <w:rPr>
                <w:rFonts w:eastAsia="宋体"/>
              </w:rPr>
              <w:t>PI/2 BPSK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6BB35"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2F879E54"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6CAD8C5E" w14:textId="77777777" w:rsidR="00876667" w:rsidRDefault="00876667" w:rsidP="00A22D4B">
            <w:pPr>
              <w:pStyle w:val="TAC"/>
              <w:spacing w:line="256" w:lineRule="auto"/>
              <w:rPr>
                <w:rFonts w:eastAsia="Times New Roman"/>
              </w:rPr>
            </w:pPr>
            <w:r>
              <w:t>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EEEC48"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EB62FE"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418623"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3BAB8"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DBB1"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EEDA4" w14:textId="77777777" w:rsidR="00876667" w:rsidRDefault="00876667" w:rsidP="00A22D4B">
            <w:pPr>
              <w:pStyle w:val="TAC"/>
              <w:spacing w:line="256" w:lineRule="auto"/>
              <w:rPr>
                <w:rFonts w:eastAsia="宋体"/>
              </w:rPr>
            </w:pPr>
            <w:r>
              <w:rPr>
                <w:rFonts w:eastAsia="宋体"/>
              </w:rPr>
              <w:t>PI/2 BPSK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F8C56" w14:textId="77777777" w:rsidR="00876667" w:rsidRDefault="00876667" w:rsidP="00A22D4B">
            <w:pPr>
              <w:pStyle w:val="TAC"/>
              <w:spacing w:line="256" w:lineRule="auto"/>
              <w:rPr>
                <w:rFonts w:eastAsia="宋体"/>
              </w:rPr>
            </w:pPr>
            <w:r>
              <w:rPr>
                <w:rFonts w:eastAsia="宋体"/>
              </w:rPr>
              <w:t xml:space="preserve">Edge_1RB_Left </w:t>
            </w:r>
          </w:p>
        </w:tc>
      </w:tr>
      <w:tr w:rsidR="00876667" w14:paraId="319AFF1C"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00D1C341" w14:textId="77777777" w:rsidR="00876667" w:rsidRDefault="00876667" w:rsidP="00A22D4B">
            <w:pPr>
              <w:pStyle w:val="TAC"/>
              <w:spacing w:line="256" w:lineRule="auto"/>
              <w:rPr>
                <w:rFonts w:eastAsia="Times New Roman"/>
              </w:rPr>
            </w:pPr>
            <w:r>
              <w:t>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3C33B6"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988F35"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BAAB2C"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5A116"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18444"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BCBD0" w14:textId="77777777" w:rsidR="00876667" w:rsidRDefault="00876667" w:rsidP="00A22D4B">
            <w:pPr>
              <w:pStyle w:val="TAC"/>
              <w:spacing w:line="256" w:lineRule="auto"/>
              <w:rPr>
                <w:rFonts w:eastAsia="宋体"/>
              </w:rPr>
            </w:pPr>
            <w:r>
              <w:rPr>
                <w:rFonts w:eastAsia="宋体"/>
              </w:rPr>
              <w:t>PI/2 BPSK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6E3B8"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24F2BF21"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223992EA" w14:textId="77777777" w:rsidR="00876667" w:rsidRDefault="00876667" w:rsidP="00A22D4B">
            <w:pPr>
              <w:pStyle w:val="TAC"/>
              <w:spacing w:line="256" w:lineRule="auto"/>
              <w:rPr>
                <w:rFonts w:eastAsia="Times New Roman"/>
              </w:rPr>
            </w:pPr>
            <w:r>
              <w:t>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5E843" w14:textId="77777777" w:rsidR="00876667" w:rsidRDefault="00876667" w:rsidP="00A22D4B">
            <w:pPr>
              <w:pStyle w:val="TAC"/>
              <w:spacing w:line="256" w:lineRule="auto"/>
              <w:rPr>
                <w:rFonts w:eastAsia="宋体"/>
              </w:rPr>
            </w:pPr>
            <w:r>
              <w:rPr>
                <w:rFonts w:eastAsia="宋体"/>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6C103B" w14:textId="77777777" w:rsidR="00876667" w:rsidRDefault="00876667" w:rsidP="00A22D4B">
            <w:pPr>
              <w:pStyle w:val="TAC"/>
              <w:spacing w:line="256" w:lineRule="auto"/>
              <w:rPr>
                <w:rFonts w:eastAsia="宋体"/>
              </w:rPr>
            </w:pPr>
            <w:r>
              <w:rPr>
                <w:rFonts w:eastAsia="宋体"/>
              </w:rPr>
              <w:t>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0B782A0"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AE9C6"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72CDF"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6D1159D" w14:textId="77777777" w:rsidR="00876667" w:rsidRDefault="00876667" w:rsidP="00A22D4B">
            <w:pPr>
              <w:pStyle w:val="TAC"/>
              <w:spacing w:line="256" w:lineRule="auto"/>
              <w:rPr>
                <w:rFonts w:eastAsia="Times New Roman"/>
              </w:rPr>
            </w:pPr>
            <w:r>
              <w:t>QPSK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7277C"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73AB38CB"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0F9B0ADD" w14:textId="77777777" w:rsidR="00876667" w:rsidRDefault="00876667" w:rsidP="00A22D4B">
            <w:pPr>
              <w:pStyle w:val="TAC"/>
              <w:spacing w:line="256" w:lineRule="auto"/>
              <w:rPr>
                <w:rFonts w:eastAsia="Times New Roman"/>
              </w:rPr>
            </w:pPr>
            <w:r>
              <w:t>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FC8AC3" w14:textId="77777777" w:rsidR="00876667" w:rsidRDefault="00876667" w:rsidP="00A22D4B">
            <w:pPr>
              <w:pStyle w:val="TAC"/>
              <w:spacing w:line="256" w:lineRule="auto"/>
              <w:rPr>
                <w:rFonts w:eastAsia="宋体"/>
              </w:rPr>
            </w:pPr>
            <w:r>
              <w:rPr>
                <w:rFonts w:eastAsia="宋体"/>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6449CE" w14:textId="77777777" w:rsidR="00876667" w:rsidRDefault="00876667" w:rsidP="00A22D4B">
            <w:pPr>
              <w:pStyle w:val="TAC"/>
              <w:spacing w:line="256" w:lineRule="auto"/>
              <w:rPr>
                <w:rFonts w:eastAsia="宋体"/>
              </w:rPr>
            </w:pPr>
            <w:r>
              <w:rPr>
                <w:rFonts w:eastAsia="宋体"/>
              </w:rPr>
              <w:t>10</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70646A"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904A9"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48C2E"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4290CF" w14:textId="77777777" w:rsidR="00876667" w:rsidRDefault="00876667" w:rsidP="00A22D4B">
            <w:pPr>
              <w:pStyle w:val="TAC"/>
              <w:spacing w:line="256" w:lineRule="auto"/>
              <w:rPr>
                <w:rFonts w:eastAsia="Times New Roman"/>
              </w:rPr>
            </w:pPr>
            <w:r>
              <w:t>QPSK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A35B5"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623136B3"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0AAEADFF" w14:textId="77777777" w:rsidR="00876667" w:rsidRDefault="00876667" w:rsidP="00A22D4B">
            <w:pPr>
              <w:pStyle w:val="TAC"/>
              <w:spacing w:line="256" w:lineRule="auto"/>
              <w:rPr>
                <w:rFonts w:eastAsia="Times New Roman"/>
              </w:rPr>
            </w:pPr>
            <w:r>
              <w:t>7</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55D8FD"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725B71"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2AEFB8"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B2E73"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1CBFE"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B9D6C" w14:textId="77777777" w:rsidR="00876667" w:rsidRDefault="00876667" w:rsidP="00A22D4B">
            <w:pPr>
              <w:pStyle w:val="TAC"/>
              <w:spacing w:line="256" w:lineRule="auto"/>
              <w:rPr>
                <w:rFonts w:eastAsia="宋体"/>
              </w:rPr>
            </w:pPr>
            <w:r>
              <w:t>QPSK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C32362" w14:textId="77777777" w:rsidR="00876667" w:rsidRDefault="00876667" w:rsidP="00A22D4B">
            <w:pPr>
              <w:pStyle w:val="TAC"/>
              <w:spacing w:line="256" w:lineRule="auto"/>
              <w:rPr>
                <w:rFonts w:eastAsia="宋体"/>
              </w:rPr>
            </w:pPr>
            <w:r>
              <w:rPr>
                <w:rFonts w:eastAsia="宋体"/>
              </w:rPr>
              <w:t xml:space="preserve">Edge_1RB_Left </w:t>
            </w:r>
          </w:p>
        </w:tc>
      </w:tr>
      <w:tr w:rsidR="00876667" w14:paraId="720BE56A"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150C518A" w14:textId="77777777" w:rsidR="00876667" w:rsidRDefault="00876667" w:rsidP="00A22D4B">
            <w:pPr>
              <w:pStyle w:val="TAC"/>
              <w:spacing w:line="256" w:lineRule="auto"/>
              <w:rPr>
                <w:rFonts w:eastAsia="Times New Roman"/>
              </w:rPr>
            </w:pPr>
            <w:r>
              <w:t>8</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A0CCD0"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DE0B72"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6A03FC"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79FDB"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C6F12"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DEF90" w14:textId="77777777" w:rsidR="00876667" w:rsidRDefault="00876667" w:rsidP="00A22D4B">
            <w:pPr>
              <w:pStyle w:val="TAC"/>
              <w:spacing w:line="256" w:lineRule="auto"/>
              <w:rPr>
                <w:rFonts w:eastAsia="宋体"/>
              </w:rPr>
            </w:pPr>
            <w:r>
              <w:t>QPSK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C41F9"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427C6B0E"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4D6D0C5E" w14:textId="77777777" w:rsidR="00876667" w:rsidRDefault="00876667" w:rsidP="00A22D4B">
            <w:pPr>
              <w:pStyle w:val="TAC"/>
              <w:spacing w:line="256" w:lineRule="auto"/>
              <w:rPr>
                <w:rFonts w:eastAsia="Times New Roman"/>
              </w:rPr>
            </w:pPr>
            <w:r>
              <w:t>9</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804B89" w14:textId="77777777" w:rsidR="00876667" w:rsidRDefault="00876667" w:rsidP="00A22D4B">
            <w:pPr>
              <w:pStyle w:val="TAC"/>
              <w:spacing w:line="256" w:lineRule="auto"/>
              <w:rPr>
                <w:rFonts w:eastAsia="宋体"/>
              </w:rPr>
            </w:pPr>
            <w:r>
              <w:rPr>
                <w:rFonts w:eastAsia="宋体"/>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DEBB5C" w14:textId="77777777" w:rsidR="00876667" w:rsidRDefault="00876667" w:rsidP="00A22D4B">
            <w:pPr>
              <w:pStyle w:val="TAC"/>
              <w:spacing w:line="256" w:lineRule="auto"/>
              <w:rPr>
                <w:rFonts w:eastAsia="宋体"/>
              </w:rPr>
            </w:pPr>
            <w:r>
              <w:rPr>
                <w:rFonts w:eastAsia="宋体"/>
              </w:rPr>
              <w:t>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C6842E"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97E54"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0170A"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09FCB" w14:textId="77777777" w:rsidR="00876667" w:rsidRDefault="00876667" w:rsidP="00A22D4B">
            <w:pPr>
              <w:pStyle w:val="TAC"/>
              <w:spacing w:line="256" w:lineRule="auto"/>
              <w:rPr>
                <w:rFonts w:eastAsia="Times New Roman"/>
              </w:rPr>
            </w:pPr>
            <w:r>
              <w:t>16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7EFB53"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6CBA1229"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3A23D200" w14:textId="77777777" w:rsidR="00876667" w:rsidRDefault="00876667" w:rsidP="00A22D4B">
            <w:pPr>
              <w:pStyle w:val="TAC"/>
              <w:spacing w:line="256" w:lineRule="auto"/>
              <w:rPr>
                <w:rFonts w:eastAsia="Times New Roman"/>
              </w:rPr>
            </w:pPr>
            <w:r>
              <w:t>10</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3C22A5" w14:textId="77777777" w:rsidR="00876667" w:rsidRDefault="00876667" w:rsidP="00A22D4B">
            <w:pPr>
              <w:pStyle w:val="TAC"/>
              <w:spacing w:line="256" w:lineRule="auto"/>
              <w:rPr>
                <w:rFonts w:eastAsia="宋体"/>
              </w:rPr>
            </w:pPr>
            <w:r>
              <w:rPr>
                <w:rFonts w:eastAsia="宋体"/>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09C2D9" w14:textId="77777777" w:rsidR="00876667" w:rsidRDefault="00876667" w:rsidP="00A22D4B">
            <w:pPr>
              <w:pStyle w:val="TAC"/>
              <w:spacing w:line="256" w:lineRule="auto"/>
              <w:rPr>
                <w:rFonts w:eastAsia="宋体"/>
              </w:rPr>
            </w:pPr>
            <w:r>
              <w:rPr>
                <w:rFonts w:eastAsia="宋体"/>
              </w:rPr>
              <w:t>10</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84CD6F"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9E38D"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9C53"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18D89E" w14:textId="77777777" w:rsidR="00876667" w:rsidRDefault="00876667" w:rsidP="00A22D4B">
            <w:pPr>
              <w:pStyle w:val="TAC"/>
              <w:spacing w:line="256" w:lineRule="auto"/>
              <w:rPr>
                <w:rFonts w:eastAsia="Times New Roman"/>
              </w:rPr>
            </w:pPr>
            <w:r>
              <w:t>16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B15A4"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111A5C82"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3957AA14" w14:textId="77777777" w:rsidR="00876667" w:rsidRDefault="00876667" w:rsidP="00A22D4B">
            <w:pPr>
              <w:pStyle w:val="TAC"/>
              <w:spacing w:line="256" w:lineRule="auto"/>
              <w:rPr>
                <w:rFonts w:eastAsia="Times New Roman"/>
              </w:rPr>
            </w:pPr>
            <w:r>
              <w:t>11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48C6A"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2BC5D4"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5131A8"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AB320"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6BC34"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CEC7BF" w14:textId="77777777" w:rsidR="00876667" w:rsidRDefault="00876667" w:rsidP="00A22D4B">
            <w:pPr>
              <w:pStyle w:val="TAC"/>
              <w:spacing w:line="256" w:lineRule="auto"/>
              <w:rPr>
                <w:rFonts w:eastAsia="Times New Roman"/>
              </w:rPr>
            </w:pPr>
            <w:r>
              <w:t>16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1AE5A" w14:textId="77777777" w:rsidR="00876667" w:rsidRDefault="00876667" w:rsidP="00A22D4B">
            <w:pPr>
              <w:pStyle w:val="TAC"/>
              <w:spacing w:line="256" w:lineRule="auto"/>
              <w:rPr>
                <w:rFonts w:eastAsia="宋体"/>
              </w:rPr>
            </w:pPr>
            <w:r>
              <w:rPr>
                <w:rFonts w:eastAsia="宋体"/>
              </w:rPr>
              <w:t xml:space="preserve">Edge_1RB_Left </w:t>
            </w:r>
          </w:p>
        </w:tc>
      </w:tr>
      <w:tr w:rsidR="00876667" w14:paraId="73CE4ED4"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3B5BA857" w14:textId="77777777" w:rsidR="00876667" w:rsidRDefault="00876667" w:rsidP="00A22D4B">
            <w:pPr>
              <w:pStyle w:val="TAC"/>
              <w:spacing w:line="256" w:lineRule="auto"/>
              <w:rPr>
                <w:rFonts w:eastAsia="Times New Roman"/>
              </w:rPr>
            </w:pPr>
            <w:r>
              <w:t>12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55E586"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53304D"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A70E605"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524CF"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1EE9E"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BBFFF0" w14:textId="77777777" w:rsidR="00876667" w:rsidRDefault="00876667" w:rsidP="00A22D4B">
            <w:pPr>
              <w:pStyle w:val="TAC"/>
              <w:spacing w:line="256" w:lineRule="auto"/>
              <w:rPr>
                <w:rFonts w:eastAsia="Times New Roman"/>
              </w:rPr>
            </w:pPr>
            <w:r>
              <w:t>16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65A2E"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6FD16AF5"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4CB31D17" w14:textId="77777777" w:rsidR="00876667" w:rsidRDefault="00876667" w:rsidP="00A22D4B">
            <w:pPr>
              <w:pStyle w:val="TAC"/>
              <w:spacing w:line="256" w:lineRule="auto"/>
              <w:rPr>
                <w:rFonts w:eastAsia="Times New Roman"/>
              </w:rPr>
            </w:pPr>
            <w:r>
              <w:t>13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6FE1C9" w14:textId="77777777" w:rsidR="00876667" w:rsidRDefault="00876667" w:rsidP="00A22D4B">
            <w:pPr>
              <w:pStyle w:val="TAC"/>
              <w:spacing w:line="256" w:lineRule="auto"/>
              <w:rPr>
                <w:rFonts w:eastAsia="宋体"/>
              </w:rPr>
            </w:pPr>
            <w:r>
              <w:rPr>
                <w:rFonts w:eastAsia="宋体"/>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359B1B" w14:textId="77777777" w:rsidR="00876667" w:rsidRDefault="00876667" w:rsidP="00A22D4B">
            <w:pPr>
              <w:pStyle w:val="TAC"/>
              <w:spacing w:line="256" w:lineRule="auto"/>
              <w:rPr>
                <w:rFonts w:eastAsia="宋体"/>
              </w:rPr>
            </w:pPr>
            <w:r>
              <w:rPr>
                <w:rFonts w:eastAsia="宋体"/>
              </w:rPr>
              <w:t>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8C58C4"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17B8"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8B062"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6D35E77" w14:textId="77777777" w:rsidR="00876667" w:rsidRDefault="00876667" w:rsidP="00A22D4B">
            <w:pPr>
              <w:pStyle w:val="TAC"/>
              <w:spacing w:line="256" w:lineRule="auto"/>
              <w:rPr>
                <w:rFonts w:eastAsia="Times New Roman"/>
              </w:rPr>
            </w:pPr>
            <w:r>
              <w:t>64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BE447"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3575598B"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500119D0" w14:textId="77777777" w:rsidR="00876667" w:rsidRDefault="00876667" w:rsidP="00A22D4B">
            <w:pPr>
              <w:pStyle w:val="TAC"/>
              <w:spacing w:line="256" w:lineRule="auto"/>
              <w:rPr>
                <w:rFonts w:eastAsia="Times New Roman"/>
              </w:rPr>
            </w:pPr>
            <w:r>
              <w:t>14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480E1D" w14:textId="77777777" w:rsidR="00876667" w:rsidRDefault="00876667" w:rsidP="00A22D4B">
            <w:pPr>
              <w:pStyle w:val="TAC"/>
              <w:spacing w:line="256" w:lineRule="auto"/>
              <w:rPr>
                <w:rFonts w:eastAsia="宋体"/>
              </w:rPr>
            </w:pPr>
            <w:r>
              <w:rPr>
                <w:rFonts w:eastAsia="宋体"/>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52484D" w14:textId="77777777" w:rsidR="00876667" w:rsidRDefault="00876667" w:rsidP="00A22D4B">
            <w:pPr>
              <w:pStyle w:val="TAC"/>
              <w:spacing w:line="256" w:lineRule="auto"/>
              <w:rPr>
                <w:rFonts w:eastAsia="宋体"/>
              </w:rPr>
            </w:pPr>
            <w:r>
              <w:rPr>
                <w:rFonts w:eastAsia="宋体"/>
              </w:rPr>
              <w:t>10</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AC7CAE"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7D65C"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5546"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FF2DB3" w14:textId="77777777" w:rsidR="00876667" w:rsidRDefault="00876667" w:rsidP="00A22D4B">
            <w:pPr>
              <w:pStyle w:val="TAC"/>
              <w:spacing w:line="256" w:lineRule="auto"/>
              <w:rPr>
                <w:rFonts w:eastAsia="Times New Roman"/>
              </w:rPr>
            </w:pPr>
            <w:r>
              <w:t>64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8932FA"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4EEF617E"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71F8F03A" w14:textId="77777777" w:rsidR="00876667" w:rsidRDefault="00876667" w:rsidP="00A22D4B">
            <w:pPr>
              <w:pStyle w:val="TAC"/>
              <w:spacing w:line="256" w:lineRule="auto"/>
              <w:rPr>
                <w:rFonts w:eastAsia="Times New Roman"/>
              </w:rPr>
            </w:pPr>
            <w:r>
              <w:t>15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24CCE4"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D52F5A"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867886"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A64A6"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42872"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1065B8" w14:textId="77777777" w:rsidR="00876667" w:rsidRDefault="00876667" w:rsidP="00A22D4B">
            <w:pPr>
              <w:pStyle w:val="TAC"/>
              <w:spacing w:line="256" w:lineRule="auto"/>
              <w:rPr>
                <w:rFonts w:eastAsia="Times New Roman"/>
              </w:rPr>
            </w:pPr>
            <w:r>
              <w:t>64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B288D" w14:textId="77777777" w:rsidR="00876667" w:rsidRDefault="00876667" w:rsidP="00A22D4B">
            <w:pPr>
              <w:pStyle w:val="TAC"/>
              <w:spacing w:line="256" w:lineRule="auto"/>
              <w:rPr>
                <w:rFonts w:eastAsia="宋体"/>
              </w:rPr>
            </w:pPr>
            <w:r>
              <w:rPr>
                <w:rFonts w:eastAsia="宋体"/>
              </w:rPr>
              <w:t xml:space="preserve">Edge_1RB_Left </w:t>
            </w:r>
          </w:p>
        </w:tc>
      </w:tr>
      <w:tr w:rsidR="00876667" w14:paraId="3290B5BF"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507C086C" w14:textId="77777777" w:rsidR="00876667" w:rsidRDefault="00876667" w:rsidP="00A22D4B">
            <w:pPr>
              <w:pStyle w:val="TAC"/>
              <w:spacing w:line="256" w:lineRule="auto"/>
              <w:rPr>
                <w:rFonts w:eastAsia="Times New Roman"/>
              </w:rPr>
            </w:pPr>
            <w:r>
              <w:t>16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5BF56B"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E2F012"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020D973"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2F4CE"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66F7B"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DFAA0E" w14:textId="77777777" w:rsidR="00876667" w:rsidRDefault="00876667" w:rsidP="00A22D4B">
            <w:pPr>
              <w:pStyle w:val="TAC"/>
              <w:spacing w:line="256" w:lineRule="auto"/>
              <w:rPr>
                <w:rFonts w:eastAsia="Times New Roman"/>
              </w:rPr>
            </w:pPr>
            <w:r>
              <w:t>64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BDC57"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260FE416"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74992671" w14:textId="77777777" w:rsidR="00876667" w:rsidRDefault="00876667" w:rsidP="00A22D4B">
            <w:pPr>
              <w:pStyle w:val="TAC"/>
              <w:spacing w:line="256" w:lineRule="auto"/>
              <w:rPr>
                <w:rFonts w:eastAsia="Times New Roman"/>
              </w:rPr>
            </w:pPr>
            <w:r>
              <w:t>17</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4B6E3" w14:textId="77777777" w:rsidR="00876667" w:rsidRDefault="00876667" w:rsidP="00A22D4B">
            <w:pPr>
              <w:pStyle w:val="TAC"/>
              <w:spacing w:line="256" w:lineRule="auto"/>
              <w:rPr>
                <w:rFonts w:eastAsia="宋体"/>
              </w:rPr>
            </w:pPr>
            <w:r>
              <w:rPr>
                <w:rFonts w:eastAsia="宋体"/>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C8E36D" w14:textId="77777777" w:rsidR="00876667" w:rsidRDefault="00876667" w:rsidP="00A22D4B">
            <w:pPr>
              <w:pStyle w:val="TAC"/>
              <w:spacing w:line="256" w:lineRule="auto"/>
              <w:rPr>
                <w:rFonts w:eastAsia="宋体"/>
              </w:rPr>
            </w:pPr>
            <w:r>
              <w:rPr>
                <w:rFonts w:eastAsia="宋体"/>
              </w:rPr>
              <w:t>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1C9B8F2"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8E86A"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915CF"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165DDF" w14:textId="77777777" w:rsidR="00876667" w:rsidRDefault="00876667" w:rsidP="00A22D4B">
            <w:pPr>
              <w:pStyle w:val="TAC"/>
              <w:spacing w:line="256" w:lineRule="auto"/>
              <w:rPr>
                <w:rFonts w:eastAsia="Times New Roman"/>
              </w:rPr>
            </w:pPr>
            <w:r>
              <w:t>256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1C0C47"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28FE27FF"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4AADEB85" w14:textId="77777777" w:rsidR="00876667" w:rsidRDefault="00876667" w:rsidP="00A22D4B">
            <w:pPr>
              <w:pStyle w:val="TAC"/>
              <w:spacing w:line="256" w:lineRule="auto"/>
              <w:rPr>
                <w:rFonts w:eastAsia="Times New Roman"/>
              </w:rPr>
            </w:pPr>
            <w:r>
              <w:t>18</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312AC1" w14:textId="77777777" w:rsidR="00876667" w:rsidRDefault="00876667" w:rsidP="00A22D4B">
            <w:pPr>
              <w:pStyle w:val="TAC"/>
              <w:spacing w:line="256" w:lineRule="auto"/>
              <w:rPr>
                <w:rFonts w:eastAsia="宋体"/>
              </w:rPr>
            </w:pPr>
            <w:r>
              <w:rPr>
                <w:rFonts w:eastAsia="宋体"/>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41F4FF" w14:textId="77777777" w:rsidR="00876667" w:rsidRDefault="00876667" w:rsidP="00A22D4B">
            <w:pPr>
              <w:pStyle w:val="TAC"/>
              <w:spacing w:line="256" w:lineRule="auto"/>
              <w:rPr>
                <w:rFonts w:eastAsia="宋体"/>
              </w:rPr>
            </w:pPr>
            <w:r>
              <w:rPr>
                <w:rFonts w:eastAsia="宋体"/>
              </w:rPr>
              <w:t>10</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760AE09"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1491D"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EC011"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4FB208D" w14:textId="77777777" w:rsidR="00876667" w:rsidRDefault="00876667" w:rsidP="00A22D4B">
            <w:pPr>
              <w:pStyle w:val="TAC"/>
              <w:spacing w:line="256" w:lineRule="auto"/>
              <w:rPr>
                <w:rFonts w:eastAsia="Times New Roman"/>
              </w:rPr>
            </w:pPr>
            <w:r>
              <w:t>256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C6291"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00ABA8FA"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39513AE1" w14:textId="77777777" w:rsidR="00876667" w:rsidRDefault="00876667" w:rsidP="00A22D4B">
            <w:pPr>
              <w:pStyle w:val="TAC"/>
              <w:spacing w:line="256" w:lineRule="auto"/>
              <w:rPr>
                <w:rFonts w:eastAsia="Times New Roman"/>
              </w:rPr>
            </w:pPr>
            <w:r>
              <w:t>19</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4C8A06"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58028A"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663370"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01839"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EF97"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1D4622" w14:textId="77777777" w:rsidR="00876667" w:rsidRDefault="00876667" w:rsidP="00A22D4B">
            <w:pPr>
              <w:pStyle w:val="TAC"/>
              <w:spacing w:line="256" w:lineRule="auto"/>
              <w:rPr>
                <w:rFonts w:eastAsia="Times New Roman"/>
              </w:rPr>
            </w:pPr>
            <w:r>
              <w:t>256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183B67" w14:textId="77777777" w:rsidR="00876667" w:rsidRDefault="00876667" w:rsidP="00A22D4B">
            <w:pPr>
              <w:pStyle w:val="TAC"/>
              <w:spacing w:line="256" w:lineRule="auto"/>
              <w:rPr>
                <w:rFonts w:eastAsia="宋体"/>
              </w:rPr>
            </w:pPr>
            <w:r>
              <w:rPr>
                <w:rFonts w:eastAsia="宋体"/>
              </w:rPr>
              <w:t xml:space="preserve">Edge_1RB_Left </w:t>
            </w:r>
          </w:p>
        </w:tc>
      </w:tr>
      <w:tr w:rsidR="00876667" w14:paraId="41F7436C"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547E2808" w14:textId="77777777" w:rsidR="00876667" w:rsidRDefault="00876667" w:rsidP="00A22D4B">
            <w:pPr>
              <w:pStyle w:val="TAC"/>
              <w:spacing w:line="256" w:lineRule="auto"/>
              <w:rPr>
                <w:rFonts w:eastAsia="Times New Roman"/>
              </w:rPr>
            </w:pPr>
            <w:r>
              <w:t>20</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D29101"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1186FD"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6747785"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9FA77"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A7634"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8593F7" w14:textId="77777777" w:rsidR="00876667" w:rsidRDefault="00876667" w:rsidP="00A22D4B">
            <w:pPr>
              <w:pStyle w:val="TAC"/>
              <w:spacing w:line="256" w:lineRule="auto"/>
              <w:rPr>
                <w:rFonts w:eastAsia="Times New Roman"/>
              </w:rPr>
            </w:pPr>
            <w:r>
              <w:t>256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8A33F0"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1798D15C"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45E259C8" w14:textId="77777777" w:rsidR="00876667" w:rsidRDefault="00876667" w:rsidP="00A22D4B">
            <w:pPr>
              <w:pStyle w:val="TAC"/>
              <w:spacing w:line="256" w:lineRule="auto"/>
              <w:rPr>
                <w:rFonts w:eastAsia="Times New Roman"/>
              </w:rPr>
            </w:pPr>
            <w:r>
              <w:t>21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B1571" w14:textId="77777777" w:rsidR="00876667" w:rsidRDefault="00876667" w:rsidP="00A22D4B">
            <w:pPr>
              <w:pStyle w:val="TAC"/>
              <w:spacing w:line="256" w:lineRule="auto"/>
              <w:rPr>
                <w:rFonts w:eastAsia="宋体"/>
              </w:rPr>
            </w:pPr>
            <w:r>
              <w:rPr>
                <w:rFonts w:eastAsia="宋体"/>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9243FA" w14:textId="77777777" w:rsidR="00876667" w:rsidRDefault="00876667" w:rsidP="00A22D4B">
            <w:pPr>
              <w:pStyle w:val="TAC"/>
              <w:spacing w:line="256" w:lineRule="auto"/>
              <w:rPr>
                <w:rFonts w:eastAsia="宋体"/>
              </w:rPr>
            </w:pPr>
            <w:r>
              <w:rPr>
                <w:rFonts w:eastAsia="宋体"/>
              </w:rPr>
              <w:t>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D46A2F1"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5B836" w14:textId="77777777" w:rsidR="00876667" w:rsidRDefault="00876667" w:rsidP="00A22D4B">
            <w:pPr>
              <w:spacing w:after="0" w:line="256" w:lineRule="auto"/>
              <w:rPr>
                <w:rFonts w:ascii="Arial" w:eastAsia="Times New Roman" w:hAnsi="Arial"/>
                <w:sz w:val="18"/>
                <w:lang w:eastAsia="en-GB"/>
              </w:rPr>
            </w:pPr>
          </w:p>
        </w:tc>
        <w:tc>
          <w:tcPr>
            <w:tcW w:w="216"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CD8E674" w14:textId="77777777" w:rsidR="00876667" w:rsidRDefault="00876667" w:rsidP="00A22D4B">
            <w:pPr>
              <w:pStyle w:val="TAC"/>
              <w:spacing w:line="256" w:lineRule="auto"/>
              <w:rPr>
                <w:rFonts w:eastAsia="宋体"/>
              </w:rPr>
            </w:pPr>
            <w:r>
              <w:rPr>
                <w:rFonts w:eastAsia="宋体"/>
              </w:rPr>
              <w:t>CP-OFDM</w:t>
            </w: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80DCD21" w14:textId="77777777" w:rsidR="00876667" w:rsidRDefault="00876667" w:rsidP="00A22D4B">
            <w:pPr>
              <w:pStyle w:val="TAC"/>
              <w:spacing w:line="256" w:lineRule="auto"/>
              <w:rPr>
                <w:rFonts w:eastAsia="Times New Roman"/>
              </w:rPr>
            </w:pPr>
            <w:r>
              <w:t>QPSK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32E6C"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51B6CCF4"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5CA46E04" w14:textId="77777777" w:rsidR="00876667" w:rsidRDefault="00876667" w:rsidP="00A22D4B">
            <w:pPr>
              <w:pStyle w:val="TAC"/>
              <w:spacing w:line="256" w:lineRule="auto"/>
              <w:rPr>
                <w:rFonts w:eastAsia="Times New Roman"/>
              </w:rPr>
            </w:pPr>
            <w:r>
              <w:t>22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1D871D" w14:textId="77777777" w:rsidR="00876667" w:rsidRDefault="00876667" w:rsidP="00A22D4B">
            <w:pPr>
              <w:pStyle w:val="TAC"/>
              <w:spacing w:line="256" w:lineRule="auto"/>
              <w:rPr>
                <w:rFonts w:eastAsia="宋体"/>
              </w:rPr>
            </w:pPr>
            <w:r>
              <w:rPr>
                <w:rFonts w:eastAsia="宋体"/>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D54073" w14:textId="77777777" w:rsidR="00876667" w:rsidRDefault="00876667" w:rsidP="00A22D4B">
            <w:pPr>
              <w:pStyle w:val="TAC"/>
              <w:spacing w:line="256" w:lineRule="auto"/>
              <w:rPr>
                <w:rFonts w:eastAsia="宋体"/>
              </w:rPr>
            </w:pPr>
            <w:r>
              <w:rPr>
                <w:rFonts w:eastAsia="宋体"/>
              </w:rPr>
              <w:t>10</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16383E"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892C5"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46CA"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DF8835" w14:textId="77777777" w:rsidR="00876667" w:rsidRDefault="00876667" w:rsidP="00A22D4B">
            <w:pPr>
              <w:pStyle w:val="TAC"/>
              <w:spacing w:line="256" w:lineRule="auto"/>
              <w:rPr>
                <w:rFonts w:eastAsia="Times New Roman"/>
              </w:rPr>
            </w:pPr>
            <w:r>
              <w:t>QPSK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8FE0C"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6F16DF55"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6CE18820" w14:textId="77777777" w:rsidR="00876667" w:rsidRDefault="00876667" w:rsidP="00A22D4B">
            <w:pPr>
              <w:pStyle w:val="TAC"/>
              <w:spacing w:line="256" w:lineRule="auto"/>
              <w:rPr>
                <w:rFonts w:eastAsia="Times New Roman"/>
              </w:rPr>
            </w:pPr>
            <w:r>
              <w:t>23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302B83"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020C0C"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94D878"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1183B"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B88D2"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0CC9DA9" w14:textId="77777777" w:rsidR="00876667" w:rsidRDefault="00876667" w:rsidP="00A22D4B">
            <w:pPr>
              <w:pStyle w:val="TAC"/>
              <w:spacing w:line="256" w:lineRule="auto"/>
              <w:rPr>
                <w:rFonts w:eastAsia="Times New Roman"/>
              </w:rPr>
            </w:pPr>
            <w:r>
              <w:t>QPSK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906CE" w14:textId="77777777" w:rsidR="00876667" w:rsidRDefault="00876667" w:rsidP="00A22D4B">
            <w:pPr>
              <w:pStyle w:val="TAC"/>
              <w:spacing w:line="256" w:lineRule="auto"/>
              <w:rPr>
                <w:rFonts w:eastAsia="宋体"/>
              </w:rPr>
            </w:pPr>
            <w:r>
              <w:rPr>
                <w:rFonts w:eastAsia="宋体"/>
              </w:rPr>
              <w:t xml:space="preserve">Edge_1RB_Left </w:t>
            </w:r>
          </w:p>
        </w:tc>
      </w:tr>
      <w:tr w:rsidR="00876667" w14:paraId="0429ED72"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5B82A4A8" w14:textId="77777777" w:rsidR="00876667" w:rsidRDefault="00876667" w:rsidP="00A22D4B">
            <w:pPr>
              <w:pStyle w:val="TAC"/>
              <w:spacing w:line="256" w:lineRule="auto"/>
              <w:rPr>
                <w:rFonts w:eastAsia="Times New Roman"/>
              </w:rPr>
            </w:pPr>
            <w:r>
              <w:t>24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F3A6B6"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4F5A40"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4623B0"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F9FD"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A6410"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F4D64BF" w14:textId="77777777" w:rsidR="00876667" w:rsidRDefault="00876667" w:rsidP="00A22D4B">
            <w:pPr>
              <w:pStyle w:val="TAC"/>
              <w:spacing w:line="256" w:lineRule="auto"/>
              <w:rPr>
                <w:rFonts w:eastAsia="Times New Roman"/>
              </w:rPr>
            </w:pPr>
            <w:r>
              <w:t>QPSK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ED04D"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25B93FD0"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5786EF3A" w14:textId="77777777" w:rsidR="00876667" w:rsidRDefault="00876667" w:rsidP="00A22D4B">
            <w:pPr>
              <w:pStyle w:val="TAC"/>
              <w:spacing w:line="256" w:lineRule="auto"/>
              <w:rPr>
                <w:rFonts w:eastAsia="Times New Roman"/>
              </w:rPr>
            </w:pPr>
            <w:r>
              <w:t>25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94627A" w14:textId="77777777" w:rsidR="00876667" w:rsidRDefault="00876667" w:rsidP="00A22D4B">
            <w:pPr>
              <w:pStyle w:val="TAC"/>
              <w:spacing w:line="256" w:lineRule="auto"/>
              <w:rPr>
                <w:rFonts w:eastAsia="宋体"/>
              </w:rPr>
            </w:pPr>
            <w:r>
              <w:rPr>
                <w:rFonts w:eastAsia="宋体"/>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92DD6D" w14:textId="77777777" w:rsidR="00876667" w:rsidRDefault="00876667" w:rsidP="00A22D4B">
            <w:pPr>
              <w:pStyle w:val="TAC"/>
              <w:spacing w:line="256" w:lineRule="auto"/>
              <w:rPr>
                <w:rFonts w:eastAsia="宋体"/>
              </w:rPr>
            </w:pPr>
            <w:r>
              <w:rPr>
                <w:rFonts w:eastAsia="宋体"/>
              </w:rPr>
              <w:t>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458939"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E1565"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77452"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64334" w14:textId="77777777" w:rsidR="00876667" w:rsidRDefault="00876667" w:rsidP="00A22D4B">
            <w:pPr>
              <w:pStyle w:val="TAC"/>
              <w:spacing w:line="256" w:lineRule="auto"/>
              <w:rPr>
                <w:rFonts w:eastAsia="Times New Roman"/>
              </w:rPr>
            </w:pPr>
            <w:r>
              <w:t>16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D24CA"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67675F60"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4ED1CDA7" w14:textId="77777777" w:rsidR="00876667" w:rsidRDefault="00876667" w:rsidP="00A22D4B">
            <w:pPr>
              <w:pStyle w:val="TAC"/>
              <w:spacing w:line="256" w:lineRule="auto"/>
              <w:rPr>
                <w:rFonts w:eastAsia="Times New Roman"/>
              </w:rPr>
            </w:pPr>
            <w:r>
              <w:t>26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CB5742" w14:textId="77777777" w:rsidR="00876667" w:rsidRDefault="00876667" w:rsidP="00A22D4B">
            <w:pPr>
              <w:pStyle w:val="TAC"/>
              <w:spacing w:line="256" w:lineRule="auto"/>
              <w:rPr>
                <w:rFonts w:eastAsia="宋体"/>
              </w:rPr>
            </w:pPr>
            <w:r>
              <w:rPr>
                <w:rFonts w:eastAsia="宋体"/>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DF65C7" w14:textId="77777777" w:rsidR="00876667" w:rsidRDefault="00876667" w:rsidP="00A22D4B">
            <w:pPr>
              <w:pStyle w:val="TAC"/>
              <w:spacing w:line="256" w:lineRule="auto"/>
              <w:rPr>
                <w:rFonts w:eastAsia="宋体"/>
              </w:rPr>
            </w:pPr>
            <w:r>
              <w:rPr>
                <w:rFonts w:eastAsia="宋体"/>
              </w:rPr>
              <w:t>10</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50653A"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8250F"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272C3"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8B9732A" w14:textId="77777777" w:rsidR="00876667" w:rsidRDefault="00876667" w:rsidP="00A22D4B">
            <w:pPr>
              <w:pStyle w:val="TAC"/>
              <w:spacing w:line="256" w:lineRule="auto"/>
              <w:rPr>
                <w:rFonts w:eastAsia="Times New Roman"/>
              </w:rPr>
            </w:pPr>
            <w:r>
              <w:t>16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3E14F"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3F1279F2"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03C2D140" w14:textId="77777777" w:rsidR="00876667" w:rsidRDefault="00876667" w:rsidP="00A22D4B">
            <w:pPr>
              <w:pStyle w:val="TAC"/>
              <w:spacing w:line="256" w:lineRule="auto"/>
              <w:rPr>
                <w:rFonts w:eastAsia="Times New Roman"/>
              </w:rPr>
            </w:pPr>
            <w:r>
              <w:t>27</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E242E3"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2CF8F8"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5841A0"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A5099"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2BD45"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33E90B" w14:textId="77777777" w:rsidR="00876667" w:rsidRDefault="00876667" w:rsidP="00A22D4B">
            <w:pPr>
              <w:pStyle w:val="TAC"/>
              <w:spacing w:line="256" w:lineRule="auto"/>
              <w:rPr>
                <w:rFonts w:eastAsia="Times New Roman"/>
              </w:rPr>
            </w:pPr>
            <w:r>
              <w:t>16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010D5" w14:textId="77777777" w:rsidR="00876667" w:rsidRDefault="00876667" w:rsidP="00A22D4B">
            <w:pPr>
              <w:pStyle w:val="TAC"/>
              <w:spacing w:line="256" w:lineRule="auto"/>
              <w:rPr>
                <w:rFonts w:eastAsia="宋体"/>
              </w:rPr>
            </w:pPr>
            <w:r>
              <w:rPr>
                <w:rFonts w:eastAsia="宋体"/>
              </w:rPr>
              <w:t xml:space="preserve">Edge_1RB_Left </w:t>
            </w:r>
          </w:p>
        </w:tc>
      </w:tr>
      <w:tr w:rsidR="00876667" w14:paraId="462FE238"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42DD0617" w14:textId="77777777" w:rsidR="00876667" w:rsidRDefault="00876667" w:rsidP="00A22D4B">
            <w:pPr>
              <w:pStyle w:val="TAC"/>
              <w:spacing w:line="256" w:lineRule="auto"/>
              <w:rPr>
                <w:rFonts w:eastAsia="Times New Roman"/>
              </w:rPr>
            </w:pPr>
            <w:r>
              <w:t>28</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3F7DA4"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C3DBE4"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ED76F1B"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E17E9"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F97F"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AB4B4A" w14:textId="77777777" w:rsidR="00876667" w:rsidRDefault="00876667" w:rsidP="00A22D4B">
            <w:pPr>
              <w:pStyle w:val="TAC"/>
              <w:spacing w:line="256" w:lineRule="auto"/>
              <w:rPr>
                <w:rFonts w:eastAsia="Times New Roman"/>
              </w:rPr>
            </w:pPr>
            <w:r>
              <w:t>16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41AAC"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1AB39D5C"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36065EDA" w14:textId="77777777" w:rsidR="00876667" w:rsidRDefault="00876667" w:rsidP="00A22D4B">
            <w:pPr>
              <w:pStyle w:val="TAC"/>
              <w:spacing w:line="256" w:lineRule="auto"/>
              <w:rPr>
                <w:rFonts w:eastAsia="Times New Roman"/>
              </w:rPr>
            </w:pPr>
            <w:r>
              <w:t>29</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71A93D" w14:textId="77777777" w:rsidR="00876667" w:rsidRDefault="00876667" w:rsidP="00A22D4B">
            <w:pPr>
              <w:pStyle w:val="TAC"/>
              <w:spacing w:line="256" w:lineRule="auto"/>
              <w:rPr>
                <w:rFonts w:eastAsia="宋体"/>
              </w:rPr>
            </w:pPr>
            <w:r>
              <w:rPr>
                <w:rFonts w:eastAsia="宋体"/>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764D0B" w14:textId="77777777" w:rsidR="00876667" w:rsidRDefault="00876667" w:rsidP="00A22D4B">
            <w:pPr>
              <w:pStyle w:val="TAC"/>
              <w:spacing w:line="256" w:lineRule="auto"/>
              <w:rPr>
                <w:rFonts w:eastAsia="宋体"/>
              </w:rPr>
            </w:pPr>
            <w:r>
              <w:rPr>
                <w:rFonts w:eastAsia="宋体"/>
              </w:rPr>
              <w:t>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1768E90"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815FD"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03F10"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000C7A" w14:textId="77777777" w:rsidR="00876667" w:rsidRDefault="00876667" w:rsidP="00A22D4B">
            <w:pPr>
              <w:pStyle w:val="TAC"/>
              <w:spacing w:line="256" w:lineRule="auto"/>
              <w:rPr>
                <w:rFonts w:eastAsia="Times New Roman"/>
              </w:rPr>
            </w:pPr>
            <w:r>
              <w:t>64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B589E"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3A74591D"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77A8A4EA" w14:textId="77777777" w:rsidR="00876667" w:rsidRDefault="00876667" w:rsidP="00A22D4B">
            <w:pPr>
              <w:pStyle w:val="TAC"/>
              <w:spacing w:line="256" w:lineRule="auto"/>
              <w:rPr>
                <w:rFonts w:eastAsia="Times New Roman"/>
              </w:rPr>
            </w:pPr>
            <w:r>
              <w:t>30</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BA4B0" w14:textId="77777777" w:rsidR="00876667" w:rsidRDefault="00876667" w:rsidP="00A22D4B">
            <w:pPr>
              <w:pStyle w:val="TAC"/>
              <w:spacing w:line="256" w:lineRule="auto"/>
              <w:rPr>
                <w:rFonts w:eastAsia="宋体"/>
              </w:rPr>
            </w:pPr>
            <w:r>
              <w:rPr>
                <w:rFonts w:eastAsia="宋体"/>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79BB31" w14:textId="77777777" w:rsidR="00876667" w:rsidRDefault="00876667" w:rsidP="00A22D4B">
            <w:pPr>
              <w:pStyle w:val="TAC"/>
              <w:spacing w:line="256" w:lineRule="auto"/>
              <w:rPr>
                <w:rFonts w:eastAsia="宋体"/>
              </w:rPr>
            </w:pPr>
            <w:r>
              <w:rPr>
                <w:rFonts w:eastAsia="宋体"/>
              </w:rPr>
              <w:t>10</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0F3D09"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57463"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EC5F1"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8AC8F70" w14:textId="77777777" w:rsidR="00876667" w:rsidRDefault="00876667" w:rsidP="00A22D4B">
            <w:pPr>
              <w:pStyle w:val="TAC"/>
              <w:spacing w:line="256" w:lineRule="auto"/>
              <w:rPr>
                <w:rFonts w:eastAsia="Times New Roman"/>
              </w:rPr>
            </w:pPr>
            <w:r>
              <w:t>64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769D7"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138571DA"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1C8B789E" w14:textId="77777777" w:rsidR="00876667" w:rsidRDefault="00876667" w:rsidP="00A22D4B">
            <w:pPr>
              <w:pStyle w:val="TAC"/>
              <w:spacing w:line="256" w:lineRule="auto"/>
              <w:rPr>
                <w:rFonts w:eastAsia="Times New Roman"/>
              </w:rPr>
            </w:pPr>
            <w:r>
              <w:t>31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9EF907"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C43ACA"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102887"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B862"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14C75"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15F21EE" w14:textId="77777777" w:rsidR="00876667" w:rsidRDefault="00876667" w:rsidP="00A22D4B">
            <w:pPr>
              <w:pStyle w:val="TAC"/>
              <w:spacing w:line="256" w:lineRule="auto"/>
              <w:rPr>
                <w:rFonts w:eastAsia="Times New Roman"/>
              </w:rPr>
            </w:pPr>
            <w:r>
              <w:t>64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5AA5C" w14:textId="77777777" w:rsidR="00876667" w:rsidRDefault="00876667" w:rsidP="00A22D4B">
            <w:pPr>
              <w:pStyle w:val="TAC"/>
              <w:spacing w:line="256" w:lineRule="auto"/>
              <w:rPr>
                <w:rFonts w:eastAsia="宋体"/>
              </w:rPr>
            </w:pPr>
            <w:r>
              <w:rPr>
                <w:rFonts w:eastAsia="宋体"/>
              </w:rPr>
              <w:t xml:space="preserve">Edge_1RB_Left </w:t>
            </w:r>
          </w:p>
        </w:tc>
      </w:tr>
      <w:tr w:rsidR="00876667" w14:paraId="6EDDBAF1"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016D774A" w14:textId="77777777" w:rsidR="00876667" w:rsidRDefault="00876667" w:rsidP="00A22D4B">
            <w:pPr>
              <w:pStyle w:val="TAC"/>
              <w:spacing w:line="256" w:lineRule="auto"/>
              <w:rPr>
                <w:rFonts w:eastAsia="Times New Roman"/>
              </w:rPr>
            </w:pPr>
            <w:r>
              <w:t>32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86031C"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322FFA"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76750DB"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59C87"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2BF03"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869302" w14:textId="77777777" w:rsidR="00876667" w:rsidRDefault="00876667" w:rsidP="00A22D4B">
            <w:pPr>
              <w:pStyle w:val="TAC"/>
              <w:spacing w:line="256" w:lineRule="auto"/>
              <w:rPr>
                <w:rFonts w:eastAsia="Times New Roman"/>
              </w:rPr>
            </w:pPr>
            <w:r>
              <w:t>64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C2810E"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07884822"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4B59ACFB" w14:textId="77777777" w:rsidR="00876667" w:rsidRDefault="00876667" w:rsidP="00A22D4B">
            <w:pPr>
              <w:pStyle w:val="TAC"/>
              <w:spacing w:line="256" w:lineRule="auto"/>
              <w:rPr>
                <w:rFonts w:eastAsia="Times New Roman"/>
              </w:rPr>
            </w:pPr>
            <w:r>
              <w:t>33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4DF5B8" w14:textId="77777777" w:rsidR="00876667" w:rsidRDefault="00876667" w:rsidP="00A22D4B">
            <w:pPr>
              <w:pStyle w:val="TAC"/>
              <w:spacing w:line="256" w:lineRule="auto"/>
              <w:rPr>
                <w:rFonts w:eastAsia="宋体"/>
              </w:rPr>
            </w:pPr>
            <w:r>
              <w:rPr>
                <w:rFonts w:eastAsia="宋体"/>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D87A33" w14:textId="77777777" w:rsidR="00876667" w:rsidRDefault="00876667" w:rsidP="00A22D4B">
            <w:pPr>
              <w:pStyle w:val="TAC"/>
              <w:spacing w:line="256" w:lineRule="auto"/>
              <w:rPr>
                <w:rFonts w:eastAsia="宋体"/>
              </w:rPr>
            </w:pPr>
            <w:r>
              <w:rPr>
                <w:rFonts w:eastAsia="宋体"/>
              </w:rPr>
              <w:t>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D4AEA6"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CF204"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69E2"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873C231" w14:textId="77777777" w:rsidR="00876667" w:rsidRDefault="00876667" w:rsidP="00A22D4B">
            <w:pPr>
              <w:pStyle w:val="TAC"/>
              <w:spacing w:line="256" w:lineRule="auto"/>
              <w:rPr>
                <w:rFonts w:eastAsia="Times New Roman"/>
              </w:rPr>
            </w:pPr>
            <w:r>
              <w:t>256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EDA965"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54F3C2B3"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1243FBEC" w14:textId="77777777" w:rsidR="00876667" w:rsidRDefault="00876667" w:rsidP="00A22D4B">
            <w:pPr>
              <w:pStyle w:val="TAC"/>
              <w:spacing w:line="256" w:lineRule="auto"/>
              <w:rPr>
                <w:rFonts w:eastAsia="Times New Roman"/>
              </w:rPr>
            </w:pPr>
            <w:r>
              <w:t>34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244FB8" w14:textId="77777777" w:rsidR="00876667" w:rsidRDefault="00876667" w:rsidP="00A22D4B">
            <w:pPr>
              <w:pStyle w:val="TAC"/>
              <w:spacing w:line="256" w:lineRule="auto"/>
              <w:rPr>
                <w:rFonts w:eastAsia="宋体"/>
              </w:rPr>
            </w:pPr>
            <w:r>
              <w:rPr>
                <w:rFonts w:eastAsia="宋体"/>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132E84" w14:textId="77777777" w:rsidR="00876667" w:rsidRDefault="00876667" w:rsidP="00A22D4B">
            <w:pPr>
              <w:pStyle w:val="TAC"/>
              <w:spacing w:line="256" w:lineRule="auto"/>
              <w:rPr>
                <w:rFonts w:eastAsia="宋体"/>
              </w:rPr>
            </w:pPr>
            <w:r>
              <w:rPr>
                <w:rFonts w:eastAsia="宋体"/>
              </w:rPr>
              <w:t>10</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EC74A4"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386A0"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09A2A"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7728C8" w14:textId="77777777" w:rsidR="00876667" w:rsidRDefault="00876667" w:rsidP="00A22D4B">
            <w:pPr>
              <w:pStyle w:val="TAC"/>
              <w:spacing w:line="256" w:lineRule="auto"/>
              <w:rPr>
                <w:rFonts w:eastAsia="Times New Roman"/>
              </w:rPr>
            </w:pPr>
            <w:r>
              <w:t>256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644D3B"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1BA02BA8"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268126F1" w14:textId="77777777" w:rsidR="00876667" w:rsidRDefault="00876667" w:rsidP="00A22D4B">
            <w:pPr>
              <w:pStyle w:val="TAC"/>
              <w:spacing w:line="256" w:lineRule="auto"/>
              <w:rPr>
                <w:rFonts w:eastAsia="Times New Roman"/>
              </w:rPr>
            </w:pPr>
            <w:r>
              <w:t>35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BFC431"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D66112"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56BE23"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93350"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3B6F"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6EF414" w14:textId="77777777" w:rsidR="00876667" w:rsidRDefault="00876667" w:rsidP="00A22D4B">
            <w:pPr>
              <w:pStyle w:val="TAC"/>
              <w:spacing w:line="256" w:lineRule="auto"/>
              <w:rPr>
                <w:rFonts w:eastAsia="Times New Roman"/>
              </w:rPr>
            </w:pPr>
            <w:r>
              <w:t>256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968CB1" w14:textId="77777777" w:rsidR="00876667" w:rsidRDefault="00876667" w:rsidP="00A22D4B">
            <w:pPr>
              <w:pStyle w:val="TAC"/>
              <w:spacing w:line="256" w:lineRule="auto"/>
              <w:rPr>
                <w:rFonts w:eastAsia="宋体"/>
              </w:rPr>
            </w:pPr>
            <w:r>
              <w:rPr>
                <w:rFonts w:eastAsia="宋体"/>
              </w:rPr>
              <w:t xml:space="preserve">Edge_1RB_Left </w:t>
            </w:r>
          </w:p>
        </w:tc>
      </w:tr>
      <w:tr w:rsidR="00876667" w14:paraId="395A3109" w14:textId="77777777" w:rsidTr="00A22D4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6AB79F33" w14:textId="77777777" w:rsidR="00876667" w:rsidRDefault="00876667" w:rsidP="00A22D4B">
            <w:pPr>
              <w:pStyle w:val="TAC"/>
              <w:spacing w:line="256" w:lineRule="auto"/>
              <w:rPr>
                <w:rFonts w:eastAsia="Times New Roman"/>
              </w:rPr>
            </w:pPr>
            <w:r>
              <w:t>36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635932" w14:textId="77777777" w:rsidR="00876667" w:rsidRDefault="00876667" w:rsidP="00A22D4B">
            <w:pPr>
              <w:pStyle w:val="TAC"/>
              <w:spacing w:line="256" w:lineRule="auto"/>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619BB1" w14:textId="77777777" w:rsidR="00876667" w:rsidRDefault="00876667" w:rsidP="00A22D4B">
            <w:pPr>
              <w:pStyle w:val="TAC"/>
              <w:spacing w:line="256" w:lineRule="auto"/>
              <w:rPr>
                <w:rFonts w:eastAsia="宋体"/>
              </w:rPr>
            </w:pPr>
            <w:r>
              <w:rPr>
                <w:rFonts w:eastAsia="宋体"/>
              </w:rPr>
              <w:t>15</w:t>
            </w:r>
          </w:p>
        </w:tc>
        <w:tc>
          <w:tcPr>
            <w:tcW w:w="50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9ECEE8" w14:textId="77777777" w:rsidR="00876667" w:rsidRDefault="00876667" w:rsidP="00A22D4B">
            <w:pPr>
              <w:pStyle w:val="TAC"/>
              <w:spacing w:line="256" w:lineRule="auto"/>
              <w:rPr>
                <w:rFonts w:eastAsia="宋体"/>
              </w:rPr>
            </w:pPr>
            <w:r>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492FD" w14:textId="77777777" w:rsidR="00876667" w:rsidRDefault="00876667" w:rsidP="00A22D4B">
            <w:pPr>
              <w:spacing w:after="0" w:line="256" w:lineRule="auto"/>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E5A7" w14:textId="77777777" w:rsidR="00876667" w:rsidRDefault="00876667" w:rsidP="00A22D4B">
            <w:pPr>
              <w:spacing w:after="0" w:line="256" w:lineRule="auto"/>
              <w:rPr>
                <w:rFonts w:ascii="Arial" w:eastAsia="宋体" w:hAnsi="Arial"/>
                <w:sz w:val="18"/>
                <w:lang w:eastAsia="en-GB"/>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72072B" w14:textId="77777777" w:rsidR="00876667" w:rsidRDefault="00876667" w:rsidP="00A22D4B">
            <w:pPr>
              <w:pStyle w:val="TAC"/>
              <w:spacing w:line="256" w:lineRule="auto"/>
              <w:rPr>
                <w:rFonts w:eastAsia="Times New Roman"/>
              </w:rPr>
            </w:pPr>
            <w:r>
              <w:t>256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9CBBF" w14:textId="77777777" w:rsidR="00876667" w:rsidRDefault="00876667" w:rsidP="00A22D4B">
            <w:pPr>
              <w:pStyle w:val="TAC"/>
              <w:spacing w:line="256" w:lineRule="auto"/>
              <w:rPr>
                <w:rFonts w:eastAsia="宋体"/>
              </w:rPr>
            </w:pPr>
            <w:proofErr w:type="spellStart"/>
            <w:r>
              <w:rPr>
                <w:rFonts w:eastAsia="宋体"/>
              </w:rPr>
              <w:t>Outer_Full</w:t>
            </w:r>
            <w:proofErr w:type="spellEnd"/>
            <w:r>
              <w:rPr>
                <w:rFonts w:eastAsia="宋体"/>
              </w:rPr>
              <w:t xml:space="preserve"> </w:t>
            </w:r>
          </w:p>
        </w:tc>
      </w:tr>
      <w:tr w:rsidR="00876667" w14:paraId="440D9144" w14:textId="77777777" w:rsidTr="00A22D4B">
        <w:tc>
          <w:tcPr>
            <w:tcW w:w="5000" w:type="pct"/>
            <w:gridSpan w:val="8"/>
            <w:tcBorders>
              <w:top w:val="single" w:sz="4" w:space="0" w:color="auto"/>
              <w:left w:val="single" w:sz="4" w:space="0" w:color="auto"/>
              <w:bottom w:val="single" w:sz="4" w:space="0" w:color="auto"/>
              <w:right w:val="single" w:sz="4" w:space="0" w:color="auto"/>
            </w:tcBorders>
            <w:hideMark/>
          </w:tcPr>
          <w:p w14:paraId="5417E728" w14:textId="77777777" w:rsidR="00876667" w:rsidRDefault="00876667" w:rsidP="00A22D4B">
            <w:pPr>
              <w:pStyle w:val="TAN"/>
              <w:spacing w:line="256" w:lineRule="auto"/>
              <w:rPr>
                <w:rFonts w:eastAsia="Times New Roman"/>
              </w:rPr>
            </w:pPr>
            <w:r>
              <w:t>NOTE 1:</w:t>
            </w:r>
            <w:r>
              <w:tab/>
              <w:t>The specific configuration of each RB allocation is defined in Table 6.1-1 unless otherwise stated in this table.</w:t>
            </w:r>
          </w:p>
          <w:p w14:paraId="340BCEE9" w14:textId="77777777" w:rsidR="00876667" w:rsidRDefault="00876667" w:rsidP="00A22D4B">
            <w:pPr>
              <w:pStyle w:val="TAN"/>
              <w:spacing w:line="256" w:lineRule="auto"/>
            </w:pPr>
            <w:r>
              <w:t>NOTE 2:</w:t>
            </w:r>
            <w:r>
              <w:tab/>
              <w:t>DFT-s-OFDM PI/2 BPSK test applies only for UEs which supports half Pi BPSK in FR1.</w:t>
            </w:r>
          </w:p>
        </w:tc>
      </w:tr>
    </w:tbl>
    <w:p w14:paraId="578AC8A0" w14:textId="04D0BC46" w:rsidR="00876667" w:rsidRDefault="00876667" w:rsidP="00876667">
      <w:pPr>
        <w:rPr>
          <w:ins w:id="1149" w:author="Huawei" w:date="2025-01-23T11:14:00Z"/>
          <w:rFonts w:eastAsia="Times New Roman"/>
          <w:lang w:eastAsia="en-GB" w:bidi="bn-IN"/>
        </w:rPr>
      </w:pPr>
    </w:p>
    <w:p w14:paraId="0CA7A838" w14:textId="33A7FC40" w:rsidR="004C41C6" w:rsidRDefault="004C41C6" w:rsidP="004C41C6">
      <w:pPr>
        <w:pStyle w:val="TH"/>
        <w:rPr>
          <w:ins w:id="1150" w:author="Huawei" w:date="2025-01-23T11:14:00Z"/>
          <w:lang w:eastAsia="en-GB"/>
        </w:rPr>
      </w:pPr>
      <w:ins w:id="1151" w:author="Huawei" w:date="2025-01-23T11:14:00Z">
        <w:r>
          <w:lastRenderedPageBreak/>
          <w:t>Table 6.2.3.4.1-7a: Test Configuration table for NS_43U for PC2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4C41C6" w:rsidRPr="00AC60A7" w14:paraId="787E0580" w14:textId="77777777" w:rsidTr="00A22D4B">
        <w:trPr>
          <w:ins w:id="1152" w:author="Huawei" w:date="2025-01-23T11:14:00Z"/>
        </w:trPr>
        <w:tc>
          <w:tcPr>
            <w:tcW w:w="5000" w:type="pct"/>
            <w:gridSpan w:val="8"/>
            <w:tcBorders>
              <w:top w:val="single" w:sz="4" w:space="0" w:color="auto"/>
              <w:left w:val="single" w:sz="4" w:space="0" w:color="auto"/>
              <w:bottom w:val="single" w:sz="4" w:space="0" w:color="auto"/>
              <w:right w:val="single" w:sz="4" w:space="0" w:color="auto"/>
            </w:tcBorders>
            <w:hideMark/>
          </w:tcPr>
          <w:p w14:paraId="6FC52088" w14:textId="77777777" w:rsidR="004C41C6" w:rsidRPr="00AC60A7" w:rsidRDefault="004C41C6" w:rsidP="00A22D4B">
            <w:pPr>
              <w:pStyle w:val="TAH"/>
              <w:rPr>
                <w:ins w:id="1153" w:author="Huawei" w:date="2025-01-23T11:14:00Z"/>
              </w:rPr>
            </w:pPr>
            <w:bookmarkStart w:id="1154" w:name="_Hlk188540722"/>
            <w:ins w:id="1155" w:author="Huawei" w:date="2025-01-23T11:14:00Z">
              <w:r w:rsidRPr="00AC60A7">
                <w:t>Initial Conditions</w:t>
              </w:r>
            </w:ins>
          </w:p>
        </w:tc>
      </w:tr>
      <w:tr w:rsidR="004C41C6" w:rsidRPr="00AC60A7" w14:paraId="5F42B7F3" w14:textId="77777777" w:rsidTr="00A22D4B">
        <w:trPr>
          <w:trHeight w:val="255"/>
          <w:ins w:id="1156" w:author="Huawei" w:date="2025-01-23T11:14: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5A608B2" w14:textId="77777777" w:rsidR="004C41C6" w:rsidRPr="00AC60A7" w:rsidRDefault="004C41C6" w:rsidP="00A22D4B">
            <w:pPr>
              <w:pStyle w:val="TAL"/>
              <w:rPr>
                <w:ins w:id="1157" w:author="Huawei" w:date="2025-01-23T11:14:00Z"/>
              </w:rPr>
            </w:pPr>
            <w:ins w:id="1158" w:author="Huawei" w:date="2025-01-23T11:14:00Z">
              <w:r w:rsidRPr="00AC60A7">
                <w:t>Test Environment as specified in TS 38.508-1 [5] subclause 4.1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DA85E9F" w14:textId="77777777" w:rsidR="004C41C6" w:rsidRPr="00AC60A7" w:rsidRDefault="004C41C6" w:rsidP="00A22D4B">
            <w:pPr>
              <w:pStyle w:val="TAL"/>
              <w:rPr>
                <w:ins w:id="1159" w:author="Huawei" w:date="2025-01-23T11:14:00Z"/>
              </w:rPr>
            </w:pPr>
            <w:ins w:id="1160" w:author="Huawei" w:date="2025-01-23T11:14:00Z">
              <w:r w:rsidRPr="00AC60A7">
                <w:t>Normal</w:t>
              </w:r>
            </w:ins>
          </w:p>
        </w:tc>
      </w:tr>
      <w:tr w:rsidR="004C41C6" w:rsidRPr="00AC60A7" w14:paraId="46BA12C9" w14:textId="77777777" w:rsidTr="00A22D4B">
        <w:trPr>
          <w:trHeight w:val="255"/>
          <w:ins w:id="1161" w:author="Huawei" w:date="2025-01-23T11:14: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D97DC57" w14:textId="77777777" w:rsidR="004C41C6" w:rsidRPr="00AC60A7" w:rsidRDefault="004C41C6" w:rsidP="00A22D4B">
            <w:pPr>
              <w:pStyle w:val="TAL"/>
              <w:rPr>
                <w:ins w:id="1162" w:author="Huawei" w:date="2025-01-23T11:14:00Z"/>
              </w:rPr>
            </w:pPr>
            <w:ins w:id="1163" w:author="Huawei" w:date="2025-01-23T11:14:00Z">
              <w:r w:rsidRPr="00AC60A7">
                <w:t>Test Frequencies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5ECC122" w14:textId="77777777" w:rsidR="004C41C6" w:rsidRPr="00AC60A7" w:rsidRDefault="004C41C6" w:rsidP="00A22D4B">
            <w:pPr>
              <w:pStyle w:val="TAL"/>
              <w:rPr>
                <w:ins w:id="1164" w:author="Huawei" w:date="2025-01-23T11:14:00Z"/>
              </w:rPr>
            </w:pPr>
            <w:ins w:id="1165" w:author="Huawei" w:date="2025-01-23T11:14:00Z">
              <w:r w:rsidRPr="00AC60A7">
                <w:t>Use uplink carrier centre frequency (F</w:t>
              </w:r>
              <w:r w:rsidRPr="00AC60A7">
                <w:rPr>
                  <w:vertAlign w:val="subscript"/>
                </w:rPr>
                <w:t>c</w:t>
              </w:r>
              <w:r w:rsidRPr="00AC60A7">
                <w:t>) as specified in test parameters</w:t>
              </w:r>
            </w:ins>
          </w:p>
        </w:tc>
      </w:tr>
      <w:tr w:rsidR="004C41C6" w:rsidRPr="00AC60A7" w14:paraId="035FD95E" w14:textId="77777777" w:rsidTr="00A22D4B">
        <w:trPr>
          <w:trHeight w:val="255"/>
          <w:ins w:id="1166" w:author="Huawei" w:date="2025-01-23T11:14: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6B6F9643" w14:textId="77777777" w:rsidR="004C41C6" w:rsidRPr="00AC60A7" w:rsidRDefault="004C41C6" w:rsidP="00A22D4B">
            <w:pPr>
              <w:pStyle w:val="TAL"/>
              <w:rPr>
                <w:ins w:id="1167" w:author="Huawei" w:date="2025-01-23T11:14:00Z"/>
              </w:rPr>
            </w:pPr>
            <w:ins w:id="1168" w:author="Huawei" w:date="2025-01-23T11:14:00Z">
              <w:r w:rsidRPr="00AC60A7">
                <w:t>Test Channel Bandwidths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2E48219" w14:textId="77777777" w:rsidR="004C41C6" w:rsidRPr="00AC60A7" w:rsidRDefault="004C41C6" w:rsidP="00A22D4B">
            <w:pPr>
              <w:pStyle w:val="TAL"/>
              <w:rPr>
                <w:ins w:id="1169" w:author="Huawei" w:date="2025-01-23T11:14:00Z"/>
                <w:lang w:eastAsia="zh-CN"/>
              </w:rPr>
            </w:pPr>
            <w:ins w:id="1170" w:author="Huawei" w:date="2025-01-23T11:14:00Z">
              <w:r>
                <w:t>Use channel bandwidth (Ch BW) as specified in test parameters</w:t>
              </w:r>
            </w:ins>
          </w:p>
        </w:tc>
      </w:tr>
      <w:tr w:rsidR="004C41C6" w:rsidRPr="00AC60A7" w14:paraId="47FBABA6" w14:textId="77777777" w:rsidTr="00A22D4B">
        <w:trPr>
          <w:trHeight w:val="255"/>
          <w:ins w:id="1171" w:author="Huawei" w:date="2025-01-23T11:14: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0F22AE4A" w14:textId="77777777" w:rsidR="004C41C6" w:rsidRPr="00AC60A7" w:rsidRDefault="004C41C6" w:rsidP="00A22D4B">
            <w:pPr>
              <w:pStyle w:val="TAL"/>
              <w:rPr>
                <w:ins w:id="1172" w:author="Huawei" w:date="2025-01-23T11:14:00Z"/>
              </w:rPr>
            </w:pPr>
            <w:ins w:id="1173" w:author="Huawei" w:date="2025-01-23T11:14:00Z">
              <w:r w:rsidRPr="00AC60A7">
                <w:t>Test SCS as specified in Table 5.3.5-1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084F6C5" w14:textId="77777777" w:rsidR="004C41C6" w:rsidRPr="00AC60A7" w:rsidRDefault="004C41C6" w:rsidP="00A22D4B">
            <w:pPr>
              <w:pStyle w:val="TAL"/>
              <w:rPr>
                <w:ins w:id="1174" w:author="Huawei" w:date="2025-01-23T11:14:00Z"/>
                <w:lang w:eastAsia="zh-CN"/>
              </w:rPr>
            </w:pPr>
            <w:ins w:id="1175" w:author="Huawei" w:date="2025-01-23T11:14:00Z">
              <w:r w:rsidRPr="00AC60A7">
                <w:rPr>
                  <w:lang w:eastAsia="zh-CN"/>
                </w:rPr>
                <w:t>Lowest</w:t>
              </w:r>
            </w:ins>
          </w:p>
        </w:tc>
      </w:tr>
      <w:tr w:rsidR="004C41C6" w:rsidRPr="00AC60A7" w14:paraId="76BA0371" w14:textId="77777777" w:rsidTr="00A22D4B">
        <w:trPr>
          <w:trHeight w:val="227"/>
          <w:ins w:id="1176" w:author="Huawei" w:date="2025-01-23T11:14:00Z"/>
        </w:trPr>
        <w:tc>
          <w:tcPr>
            <w:tcW w:w="5000" w:type="pct"/>
            <w:gridSpan w:val="8"/>
            <w:tcBorders>
              <w:top w:val="single" w:sz="4" w:space="0" w:color="auto"/>
              <w:left w:val="single" w:sz="4" w:space="0" w:color="auto"/>
              <w:bottom w:val="single" w:sz="4" w:space="0" w:color="auto"/>
              <w:right w:val="single" w:sz="4" w:space="0" w:color="auto"/>
            </w:tcBorders>
            <w:hideMark/>
          </w:tcPr>
          <w:p w14:paraId="1CF4CF1B" w14:textId="77777777" w:rsidR="004C41C6" w:rsidRPr="00AC60A7" w:rsidRDefault="004C41C6" w:rsidP="00A22D4B">
            <w:pPr>
              <w:pStyle w:val="TAH"/>
              <w:rPr>
                <w:ins w:id="1177" w:author="Huawei" w:date="2025-01-23T11:14:00Z"/>
              </w:rPr>
            </w:pPr>
            <w:ins w:id="1178" w:author="Huawei" w:date="2025-01-23T11:14:00Z">
              <w:r w:rsidRPr="00AC60A7">
                <w:t>A-MPR test parameters for NS_43</w:t>
              </w:r>
            </w:ins>
          </w:p>
        </w:tc>
      </w:tr>
      <w:tr w:rsidR="004C41C6" w:rsidRPr="00AC60A7" w14:paraId="2A27FEF8" w14:textId="77777777" w:rsidTr="00A22D4B">
        <w:trPr>
          <w:trHeight w:val="64"/>
          <w:ins w:id="1179" w:author="Huawei" w:date="2025-01-23T11:14:00Z"/>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22EE93" w14:textId="77777777" w:rsidR="004C41C6" w:rsidRPr="00AC60A7" w:rsidRDefault="004C41C6" w:rsidP="00A22D4B">
            <w:pPr>
              <w:pStyle w:val="TAH"/>
              <w:rPr>
                <w:ins w:id="1180" w:author="Huawei" w:date="2025-01-23T11:14:00Z"/>
                <w:lang w:eastAsia="zh-CN"/>
              </w:rPr>
            </w:pPr>
            <w:ins w:id="1181" w:author="Huawei" w:date="2025-01-23T11:14:00Z">
              <w:r w:rsidRPr="00AC60A7">
                <w:rPr>
                  <w:rFonts w:eastAsia="宋体"/>
                </w:rPr>
                <w:t>Test</w:t>
              </w:r>
              <w:r w:rsidRPr="00AC60A7">
                <w:rPr>
                  <w:rFonts w:eastAsia="宋体"/>
                </w:rPr>
                <w:br/>
                <w:t>ID</w:t>
              </w:r>
            </w:ins>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27663B" w14:textId="77777777" w:rsidR="004C41C6" w:rsidRPr="00AC60A7" w:rsidRDefault="004C41C6" w:rsidP="00A22D4B">
            <w:pPr>
              <w:pStyle w:val="TAH"/>
              <w:rPr>
                <w:ins w:id="1182" w:author="Huawei" w:date="2025-01-23T11:14:00Z"/>
              </w:rPr>
            </w:pPr>
            <w:ins w:id="1183" w:author="Huawei" w:date="2025-01-23T11:14:00Z">
              <w:r w:rsidRPr="00AC60A7">
                <w:t>F</w:t>
              </w:r>
              <w:r w:rsidRPr="00AC60A7">
                <w:rPr>
                  <w:vertAlign w:val="subscript"/>
                </w:rPr>
                <w:t>c</w:t>
              </w:r>
              <w:r w:rsidRPr="00AC60A7">
                <w:br/>
                <w:t>(MHz)</w:t>
              </w:r>
            </w:ins>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899D54" w14:textId="77777777" w:rsidR="004C41C6" w:rsidRPr="00AC60A7" w:rsidRDefault="004C41C6" w:rsidP="00A22D4B">
            <w:pPr>
              <w:pStyle w:val="TAH"/>
              <w:rPr>
                <w:ins w:id="1184" w:author="Huawei" w:date="2025-01-23T11:14:00Z"/>
              </w:rPr>
            </w:pPr>
            <w:ins w:id="1185" w:author="Huawei" w:date="2025-01-23T11:14:00Z">
              <w:r w:rsidRPr="00AC60A7">
                <w:t>Ch BW</w:t>
              </w:r>
              <w:r w:rsidRPr="00AC60A7">
                <w:br/>
                <w:t>(MHz)</w:t>
              </w:r>
            </w:ins>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658CB1" w14:textId="77777777" w:rsidR="004C41C6" w:rsidRPr="00AC60A7" w:rsidRDefault="004C41C6" w:rsidP="00A22D4B">
            <w:pPr>
              <w:pStyle w:val="TAH"/>
              <w:rPr>
                <w:ins w:id="1186" w:author="Huawei" w:date="2025-01-23T11:14:00Z"/>
                <w:lang w:eastAsia="zh-CN"/>
              </w:rPr>
            </w:pPr>
            <w:ins w:id="1187" w:author="Huawei" w:date="2025-01-23T11:14:00Z">
              <w:r w:rsidRPr="00AC60A7">
                <w:rPr>
                  <w:lang w:eastAsia="zh-CN"/>
                </w:rPr>
                <w:t>SCS</w:t>
              </w:r>
            </w:ins>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D30870" w14:textId="77777777" w:rsidR="004C41C6" w:rsidRPr="00AC60A7" w:rsidRDefault="004C41C6" w:rsidP="00A22D4B">
            <w:pPr>
              <w:pStyle w:val="TAH"/>
              <w:rPr>
                <w:ins w:id="1188" w:author="Huawei" w:date="2025-01-23T11:14:00Z"/>
              </w:rPr>
            </w:pPr>
            <w:ins w:id="1189" w:author="Huawei" w:date="2025-01-23T11:14:00Z">
              <w:r w:rsidRPr="00AC60A7">
                <w:t>Downlink Configuration</w:t>
              </w:r>
            </w:ins>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04F79BFD" w14:textId="77777777" w:rsidR="004C41C6" w:rsidRPr="00AC60A7" w:rsidRDefault="004C41C6" w:rsidP="00A22D4B">
            <w:pPr>
              <w:pStyle w:val="TAH"/>
              <w:rPr>
                <w:ins w:id="1190" w:author="Huawei" w:date="2025-01-23T11:14:00Z"/>
              </w:rPr>
            </w:pPr>
            <w:ins w:id="1191" w:author="Huawei" w:date="2025-01-23T11:14:00Z">
              <w:r w:rsidRPr="00AC60A7">
                <w:t>Uplink Configuration</w:t>
              </w:r>
            </w:ins>
          </w:p>
        </w:tc>
      </w:tr>
      <w:tr w:rsidR="004C41C6" w:rsidRPr="00AC60A7" w14:paraId="32669EEB" w14:textId="77777777" w:rsidTr="00A22D4B">
        <w:trPr>
          <w:trHeight w:val="488"/>
          <w:ins w:id="1192" w:author="Huawei" w:date="2025-01-23T11:14:00Z"/>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5B6D4390" w14:textId="77777777" w:rsidR="004C41C6" w:rsidRPr="00AC60A7" w:rsidRDefault="004C41C6" w:rsidP="00A22D4B">
            <w:pPr>
              <w:pStyle w:val="TAH"/>
              <w:rPr>
                <w:ins w:id="1193" w:author="Huawei" w:date="2025-01-23T11:14:00Z"/>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9C5D27E" w14:textId="77777777" w:rsidR="004C41C6" w:rsidRPr="00AC60A7" w:rsidRDefault="004C41C6" w:rsidP="00A22D4B">
            <w:pPr>
              <w:pStyle w:val="TAH"/>
              <w:rPr>
                <w:ins w:id="1194" w:author="Huawei" w:date="2025-01-23T11:14:00Z"/>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0528E3D3" w14:textId="77777777" w:rsidR="004C41C6" w:rsidRPr="00AC60A7" w:rsidRDefault="004C41C6" w:rsidP="00A22D4B">
            <w:pPr>
              <w:pStyle w:val="TAH"/>
              <w:rPr>
                <w:ins w:id="1195" w:author="Huawei" w:date="2025-01-23T11:14:00Z"/>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0CB8C409" w14:textId="77777777" w:rsidR="004C41C6" w:rsidRPr="00AC60A7" w:rsidRDefault="004C41C6" w:rsidP="00A22D4B">
            <w:pPr>
              <w:pStyle w:val="TAH"/>
              <w:rPr>
                <w:ins w:id="1196" w:author="Huawei" w:date="2025-01-23T11:14:00Z"/>
              </w:rPr>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27455175" w14:textId="77777777" w:rsidR="004C41C6" w:rsidRPr="00AC60A7" w:rsidRDefault="004C41C6" w:rsidP="00A22D4B">
            <w:pPr>
              <w:pStyle w:val="TAH"/>
              <w:rPr>
                <w:ins w:id="1197" w:author="Huawei" w:date="2025-01-23T11:14:00Z"/>
              </w:rPr>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2952B438" w14:textId="77777777" w:rsidR="004C41C6" w:rsidRPr="00AC60A7" w:rsidRDefault="004C41C6" w:rsidP="00A22D4B">
            <w:pPr>
              <w:pStyle w:val="TAH"/>
              <w:rPr>
                <w:ins w:id="1198" w:author="Huawei" w:date="2025-01-23T11:14:00Z"/>
              </w:rPr>
            </w:pPr>
            <w:ins w:id="1199" w:author="Huawei" w:date="2025-01-23T11:14:00Z">
              <w:r w:rsidRPr="00AC60A7">
                <w:t>Modulation</w:t>
              </w:r>
            </w:ins>
          </w:p>
          <w:p w14:paraId="64D8A374" w14:textId="77777777" w:rsidR="004C41C6" w:rsidRPr="00AC60A7" w:rsidRDefault="004C41C6" w:rsidP="00A22D4B">
            <w:pPr>
              <w:pStyle w:val="TAH"/>
              <w:rPr>
                <w:ins w:id="1200" w:author="Huawei" w:date="2025-01-23T11:14:00Z"/>
              </w:rPr>
            </w:pPr>
            <w:ins w:id="1201" w:author="Huawei" w:date="2025-01-23T11:14:00Z">
              <w:r w:rsidRPr="00AC60A7">
                <w:t>(Note 2)</w:t>
              </w:r>
            </w:ins>
          </w:p>
        </w:tc>
        <w:tc>
          <w:tcPr>
            <w:tcW w:w="1324" w:type="pct"/>
            <w:tcBorders>
              <w:top w:val="single" w:sz="4" w:space="0" w:color="auto"/>
              <w:left w:val="single" w:sz="4" w:space="0" w:color="auto"/>
              <w:right w:val="single" w:sz="4" w:space="0" w:color="auto"/>
            </w:tcBorders>
            <w:vAlign w:val="center"/>
            <w:hideMark/>
          </w:tcPr>
          <w:p w14:paraId="6603948C" w14:textId="77777777" w:rsidR="004C41C6" w:rsidRPr="00AC60A7" w:rsidRDefault="004C41C6" w:rsidP="00A22D4B">
            <w:pPr>
              <w:pStyle w:val="TAH"/>
              <w:rPr>
                <w:ins w:id="1202" w:author="Huawei" w:date="2025-01-23T11:14:00Z"/>
              </w:rPr>
            </w:pPr>
            <w:ins w:id="1203" w:author="Huawei" w:date="2025-01-23T11:14:00Z">
              <w:r w:rsidRPr="00AC60A7">
                <w:t>RB allocation (Note 1)</w:t>
              </w:r>
            </w:ins>
          </w:p>
        </w:tc>
      </w:tr>
      <w:tr w:rsidR="004C41C6" w:rsidRPr="00AC60A7" w14:paraId="4961C7BE" w14:textId="77777777" w:rsidTr="00A22D4B">
        <w:trPr>
          <w:trHeight w:val="227"/>
          <w:ins w:id="1204"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25EB71F8" w14:textId="77777777" w:rsidR="004C41C6" w:rsidRPr="004C41C6" w:rsidRDefault="004C41C6" w:rsidP="00A22D4B">
            <w:pPr>
              <w:pStyle w:val="TAC"/>
              <w:rPr>
                <w:ins w:id="1205" w:author="Huawei" w:date="2025-01-23T11:14:00Z"/>
                <w:lang w:eastAsia="sv-SE"/>
              </w:rPr>
            </w:pPr>
            <w:ins w:id="1206" w:author="Huawei" w:date="2025-01-23T11:14:00Z">
              <w:r w:rsidRPr="004C41C6">
                <w:t>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47FED57" w14:textId="77777777" w:rsidR="004C41C6" w:rsidRPr="004C41C6" w:rsidRDefault="004C41C6" w:rsidP="00A22D4B">
            <w:pPr>
              <w:pStyle w:val="TAC"/>
              <w:rPr>
                <w:ins w:id="1207" w:author="Huawei" w:date="2025-01-23T11:14:00Z"/>
                <w:rFonts w:eastAsia="宋体"/>
                <w:lang w:eastAsia="zh-CN"/>
              </w:rPr>
            </w:pPr>
            <w:ins w:id="1208" w:author="Huawei" w:date="2025-01-23T11:14:00Z">
              <w:r w:rsidRPr="004C41C6">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AC10FED" w14:textId="77777777" w:rsidR="004C41C6" w:rsidRPr="004C41C6" w:rsidRDefault="004C41C6" w:rsidP="00A22D4B">
            <w:pPr>
              <w:pStyle w:val="TAC"/>
              <w:rPr>
                <w:ins w:id="1209" w:author="Huawei" w:date="2025-01-23T11:14:00Z"/>
                <w:rFonts w:eastAsia="宋体"/>
                <w:lang w:eastAsia="zh-CN"/>
              </w:rPr>
            </w:pPr>
            <w:ins w:id="1210" w:author="Huawei" w:date="2025-01-23T11:14:00Z">
              <w:r w:rsidRPr="004C41C6">
                <w:rPr>
                  <w:rFonts w:eastAsia="宋体"/>
                  <w:lang w:eastAsia="zh-CN"/>
                </w:rPr>
                <w:t>5</w:t>
              </w:r>
            </w:ins>
          </w:p>
        </w:tc>
        <w:tc>
          <w:tcPr>
            <w:tcW w:w="504" w:type="pct"/>
            <w:tcBorders>
              <w:top w:val="single" w:sz="4" w:space="0" w:color="auto"/>
              <w:left w:val="single" w:sz="4" w:space="0" w:color="auto"/>
              <w:bottom w:val="nil"/>
              <w:right w:val="single" w:sz="4" w:space="0" w:color="auto"/>
            </w:tcBorders>
            <w:shd w:val="clear" w:color="auto" w:fill="auto"/>
            <w:tcMar>
              <w:top w:w="0" w:type="dxa"/>
              <w:left w:w="23" w:type="dxa"/>
              <w:bottom w:w="0" w:type="dxa"/>
              <w:right w:w="23" w:type="dxa"/>
            </w:tcMar>
          </w:tcPr>
          <w:p w14:paraId="6B8CD175" w14:textId="77777777" w:rsidR="004C41C6" w:rsidRPr="004C41C6" w:rsidRDefault="004C41C6" w:rsidP="00A22D4B">
            <w:pPr>
              <w:pStyle w:val="TAC"/>
              <w:rPr>
                <w:ins w:id="1211" w:author="Huawei" w:date="2025-01-23T11:14:00Z"/>
                <w:rFonts w:eastAsia="宋体"/>
                <w:lang w:eastAsia="zh-CN"/>
              </w:rPr>
            </w:pPr>
            <w:ins w:id="1212" w:author="Huawei" w:date="2025-01-23T11:14:00Z">
              <w:r w:rsidRPr="004C41C6">
                <w:rPr>
                  <w:rFonts w:eastAsia="宋体"/>
                  <w:lang w:eastAsia="zh-CN"/>
                </w:rPr>
                <w:t>Default</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4C77F5" w14:textId="77777777" w:rsidR="004C41C6" w:rsidRPr="004C41C6" w:rsidRDefault="004C41C6" w:rsidP="00A22D4B">
            <w:pPr>
              <w:pStyle w:val="TAC"/>
              <w:rPr>
                <w:ins w:id="1213" w:author="Huawei" w:date="2025-01-23T11:14:00Z"/>
              </w:rPr>
            </w:pPr>
            <w:ins w:id="1214" w:author="Huawei" w:date="2025-01-23T11:14:00Z">
              <w:r w:rsidRPr="004C41C6">
                <w:t>N/A for A-MPR</w:t>
              </w:r>
            </w:ins>
          </w:p>
        </w:tc>
        <w:tc>
          <w:tcPr>
            <w:tcW w:w="237"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54A2AE9F" w14:textId="77777777" w:rsidR="004C41C6" w:rsidRPr="004C41C6" w:rsidRDefault="004C41C6" w:rsidP="00A22D4B">
            <w:pPr>
              <w:pStyle w:val="TAC"/>
              <w:rPr>
                <w:ins w:id="1215" w:author="Huawei" w:date="2025-01-23T11:14:00Z"/>
                <w:rFonts w:eastAsia="宋体"/>
              </w:rPr>
            </w:pPr>
            <w:ins w:id="1216" w:author="Huawei" w:date="2025-01-23T11:14:00Z">
              <w:r w:rsidRPr="004C41C6">
                <w:rPr>
                  <w:rFonts w:eastAsia="宋体"/>
                </w:rPr>
                <w:t>DFT-s--OFDM</w:t>
              </w:r>
            </w:ins>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11E195" w14:textId="77777777" w:rsidR="004C41C6" w:rsidRPr="004C41C6" w:rsidRDefault="004C41C6" w:rsidP="00A22D4B">
            <w:pPr>
              <w:pStyle w:val="TAC"/>
              <w:rPr>
                <w:ins w:id="1217" w:author="Huawei" w:date="2025-01-23T11:14:00Z"/>
                <w:rFonts w:eastAsia="宋体"/>
              </w:rPr>
            </w:pPr>
            <w:ins w:id="1218" w:author="Huawei" w:date="2025-01-23T11:14:00Z">
              <w:r w:rsidRPr="004C41C6">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07C01C" w14:textId="685DB9D0" w:rsidR="004C41C6" w:rsidRPr="004C41C6" w:rsidRDefault="004C41C6" w:rsidP="00A22D4B">
            <w:pPr>
              <w:pStyle w:val="TAC"/>
              <w:rPr>
                <w:ins w:id="1219" w:author="Huawei" w:date="2025-01-23T11:14:00Z"/>
                <w:rFonts w:eastAsia="宋体"/>
                <w:lang w:eastAsia="zh-CN"/>
              </w:rPr>
            </w:pPr>
            <w:proofErr w:type="spellStart"/>
            <w:ins w:id="1220" w:author="Huawei" w:date="2025-01-23T11:14:00Z">
              <w:r w:rsidRPr="004C41C6">
                <w:rPr>
                  <w:rFonts w:eastAsia="宋体"/>
                </w:rPr>
                <w:t>Outer_Full</w:t>
              </w:r>
              <w:proofErr w:type="spellEnd"/>
            </w:ins>
          </w:p>
        </w:tc>
      </w:tr>
      <w:tr w:rsidR="004C41C6" w:rsidRPr="00AC60A7" w14:paraId="5B7C923F" w14:textId="77777777" w:rsidTr="00A22D4B">
        <w:trPr>
          <w:trHeight w:val="227"/>
          <w:ins w:id="1221"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73895C5" w14:textId="77777777" w:rsidR="004C41C6" w:rsidRPr="004C41C6" w:rsidRDefault="004C41C6" w:rsidP="00A22D4B">
            <w:pPr>
              <w:pStyle w:val="TAC"/>
              <w:rPr>
                <w:ins w:id="1222" w:author="Huawei" w:date="2025-01-23T11:14:00Z"/>
              </w:rPr>
            </w:pPr>
            <w:ins w:id="1223" w:author="Huawei" w:date="2025-01-23T11:14:00Z">
              <w:r w:rsidRPr="004C41C6">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0D686EC" w14:textId="77777777" w:rsidR="004C41C6" w:rsidRPr="004C41C6" w:rsidRDefault="004C41C6" w:rsidP="00A22D4B">
            <w:pPr>
              <w:pStyle w:val="TAC"/>
              <w:rPr>
                <w:ins w:id="1224" w:author="Huawei" w:date="2025-01-23T11:14:00Z"/>
                <w:rFonts w:eastAsia="宋体"/>
                <w:lang w:eastAsia="zh-CN"/>
              </w:rPr>
            </w:pPr>
            <w:ins w:id="1225" w:author="Huawei" w:date="2025-01-23T11:14:00Z">
              <w:r w:rsidRPr="004C41C6">
                <w:rPr>
                  <w:rFonts w:eastAsia="宋体"/>
                  <w:lang w:eastAsia="zh-CN"/>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102FC34" w14:textId="77777777" w:rsidR="004C41C6" w:rsidRPr="004C41C6" w:rsidRDefault="004C41C6" w:rsidP="00A22D4B">
            <w:pPr>
              <w:pStyle w:val="TAC"/>
              <w:rPr>
                <w:ins w:id="1226" w:author="Huawei" w:date="2025-01-23T11:14:00Z"/>
                <w:rFonts w:eastAsia="宋体"/>
                <w:lang w:eastAsia="zh-CN"/>
              </w:rPr>
            </w:pPr>
            <w:ins w:id="1227" w:author="Huawei" w:date="2025-01-23T11:14:00Z">
              <w:r w:rsidRPr="004C41C6">
                <w:rPr>
                  <w:rFonts w:eastAsia="宋体"/>
                  <w:lang w:eastAsia="zh-CN"/>
                </w:rPr>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A922305" w14:textId="77777777" w:rsidR="004C41C6" w:rsidRPr="004C41C6" w:rsidRDefault="004C41C6" w:rsidP="00A22D4B">
            <w:pPr>
              <w:pStyle w:val="TAC"/>
              <w:rPr>
                <w:ins w:id="1228"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3563F46" w14:textId="77777777" w:rsidR="004C41C6" w:rsidRPr="004C41C6" w:rsidRDefault="004C41C6" w:rsidP="00A22D4B">
            <w:pPr>
              <w:pStyle w:val="TAC"/>
              <w:rPr>
                <w:ins w:id="1229" w:author="Huawei" w:date="2025-01-23T11:14:00Z"/>
              </w:rPr>
            </w:pPr>
          </w:p>
        </w:tc>
        <w:tc>
          <w:tcPr>
            <w:tcW w:w="237" w:type="pct"/>
            <w:vMerge/>
            <w:tcBorders>
              <w:left w:val="single" w:sz="4" w:space="0" w:color="auto"/>
              <w:right w:val="single" w:sz="4" w:space="0" w:color="auto"/>
            </w:tcBorders>
            <w:shd w:val="clear" w:color="auto" w:fill="auto"/>
            <w:textDirection w:val="btLr"/>
            <w:vAlign w:val="center"/>
          </w:tcPr>
          <w:p w14:paraId="3EC62CB5" w14:textId="77777777" w:rsidR="004C41C6" w:rsidRPr="004C41C6" w:rsidRDefault="004C41C6" w:rsidP="00A22D4B">
            <w:pPr>
              <w:pStyle w:val="TAC"/>
              <w:rPr>
                <w:ins w:id="1230"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ADF225" w14:textId="77777777" w:rsidR="004C41C6" w:rsidRPr="004C41C6" w:rsidRDefault="004C41C6" w:rsidP="00A22D4B">
            <w:pPr>
              <w:pStyle w:val="TAC"/>
              <w:rPr>
                <w:ins w:id="1231" w:author="Huawei" w:date="2025-01-23T11:14:00Z"/>
                <w:rFonts w:eastAsia="宋体"/>
              </w:rPr>
            </w:pPr>
            <w:ins w:id="1232" w:author="Huawei" w:date="2025-01-23T11:14:00Z">
              <w:r w:rsidRPr="004C41C6">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2F5FD7" w14:textId="57627F89" w:rsidR="004C41C6" w:rsidRPr="004C41C6" w:rsidRDefault="004C41C6" w:rsidP="00A22D4B">
            <w:pPr>
              <w:pStyle w:val="TAC"/>
              <w:rPr>
                <w:ins w:id="1233" w:author="Huawei" w:date="2025-01-23T11:14:00Z"/>
                <w:rFonts w:eastAsia="宋体"/>
                <w:lang w:eastAsia="zh-CN"/>
              </w:rPr>
            </w:pPr>
            <w:proofErr w:type="spellStart"/>
            <w:ins w:id="1234" w:author="Huawei" w:date="2025-01-23T11:14:00Z">
              <w:r w:rsidRPr="004C41C6">
                <w:rPr>
                  <w:rFonts w:eastAsia="宋体"/>
                </w:rPr>
                <w:t>Outer_Full</w:t>
              </w:r>
              <w:proofErr w:type="spellEnd"/>
            </w:ins>
          </w:p>
        </w:tc>
      </w:tr>
      <w:tr w:rsidR="004C41C6" w:rsidRPr="00AC60A7" w14:paraId="455FFDCD" w14:textId="77777777" w:rsidTr="00A22D4B">
        <w:trPr>
          <w:trHeight w:val="227"/>
          <w:ins w:id="1235"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5035E3E" w14:textId="77777777" w:rsidR="004C41C6" w:rsidRPr="004C41C6" w:rsidRDefault="004C41C6" w:rsidP="00A22D4B">
            <w:pPr>
              <w:pStyle w:val="TAC"/>
              <w:rPr>
                <w:ins w:id="1236" w:author="Huawei" w:date="2025-01-23T11:14:00Z"/>
              </w:rPr>
            </w:pPr>
            <w:ins w:id="1237" w:author="Huawei" w:date="2025-01-23T11:14:00Z">
              <w:r w:rsidRPr="004C41C6">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D4344D0" w14:textId="77777777" w:rsidR="004C41C6" w:rsidRPr="00AE6E6D" w:rsidRDefault="004C41C6" w:rsidP="00A22D4B">
            <w:pPr>
              <w:pStyle w:val="TAC"/>
              <w:rPr>
                <w:ins w:id="1238" w:author="Huawei" w:date="2025-01-23T11:14:00Z"/>
                <w:rFonts w:eastAsia="宋体"/>
                <w:lang w:eastAsia="zh-CN"/>
              </w:rPr>
            </w:pPr>
            <w:ins w:id="1239" w:author="Huawei" w:date="2025-01-23T11:14:00Z">
              <w:r w:rsidRPr="00072F95">
                <w:rPr>
                  <w:rFonts w:eastAsia="宋体"/>
                  <w:lang w:eastAsia="zh-CN"/>
                </w:rPr>
                <w:t>90</w:t>
              </w:r>
              <w:r w:rsidRPr="00AE6E6D">
                <w:rPr>
                  <w:rFonts w:eastAsia="宋体"/>
                  <w:lang w:eastAsia="zh-CN"/>
                </w:rPr>
                <w:t>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8B3ED08" w14:textId="77777777" w:rsidR="004C41C6" w:rsidRPr="004C41C6" w:rsidRDefault="004C41C6" w:rsidP="00A22D4B">
            <w:pPr>
              <w:pStyle w:val="TAC"/>
              <w:rPr>
                <w:ins w:id="1240" w:author="Huawei" w:date="2025-01-23T11:14:00Z"/>
                <w:rFonts w:eastAsia="宋体"/>
                <w:lang w:eastAsia="zh-CN"/>
              </w:rPr>
            </w:pPr>
            <w:ins w:id="1241" w:author="Huawei" w:date="2025-01-23T11:14:00Z">
              <w:r w:rsidRPr="004C41C6">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998FCFC" w14:textId="77777777" w:rsidR="004C41C6" w:rsidRPr="004C41C6" w:rsidRDefault="004C41C6" w:rsidP="00A22D4B">
            <w:pPr>
              <w:pStyle w:val="TAC"/>
              <w:rPr>
                <w:ins w:id="1242"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2E286A" w14:textId="77777777" w:rsidR="004C41C6" w:rsidRPr="004C41C6" w:rsidRDefault="004C41C6" w:rsidP="00A22D4B">
            <w:pPr>
              <w:pStyle w:val="TAC"/>
              <w:rPr>
                <w:ins w:id="1243" w:author="Huawei" w:date="2025-01-23T11:14:00Z"/>
              </w:rPr>
            </w:pPr>
          </w:p>
        </w:tc>
        <w:tc>
          <w:tcPr>
            <w:tcW w:w="237" w:type="pct"/>
            <w:vMerge/>
            <w:tcBorders>
              <w:left w:val="single" w:sz="4" w:space="0" w:color="auto"/>
              <w:right w:val="single" w:sz="4" w:space="0" w:color="auto"/>
            </w:tcBorders>
            <w:shd w:val="clear" w:color="auto" w:fill="auto"/>
            <w:textDirection w:val="btLr"/>
            <w:vAlign w:val="center"/>
          </w:tcPr>
          <w:p w14:paraId="3ED12E51" w14:textId="77777777" w:rsidR="004C41C6" w:rsidRPr="004C41C6" w:rsidRDefault="004C41C6" w:rsidP="00A22D4B">
            <w:pPr>
              <w:pStyle w:val="TAC"/>
              <w:rPr>
                <w:ins w:id="1244"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9EAC206" w14:textId="77777777" w:rsidR="004C41C6" w:rsidRPr="004C41C6" w:rsidRDefault="004C41C6" w:rsidP="00A22D4B">
            <w:pPr>
              <w:pStyle w:val="TAC"/>
              <w:rPr>
                <w:ins w:id="1245" w:author="Huawei" w:date="2025-01-23T11:14:00Z"/>
                <w:rFonts w:eastAsia="宋体"/>
              </w:rPr>
            </w:pPr>
            <w:ins w:id="1246" w:author="Huawei" w:date="2025-01-23T11:14:00Z">
              <w:r w:rsidRPr="004C41C6">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E224FE6" w14:textId="30D786FE" w:rsidR="004C41C6" w:rsidRPr="004C41C6" w:rsidRDefault="004C41C6" w:rsidP="00A22D4B">
            <w:pPr>
              <w:pStyle w:val="TAC"/>
              <w:rPr>
                <w:ins w:id="1247" w:author="Huawei" w:date="2025-01-23T11:14:00Z"/>
                <w:rFonts w:eastAsia="宋体"/>
                <w:lang w:eastAsia="zh-CN"/>
              </w:rPr>
            </w:pPr>
            <w:proofErr w:type="spellStart"/>
            <w:ins w:id="1248" w:author="Huawei" w:date="2025-01-23T11:14:00Z">
              <w:r w:rsidRPr="004C41C6">
                <w:rPr>
                  <w:rFonts w:eastAsia="宋体"/>
                </w:rPr>
                <w:t>Outer_Full</w:t>
              </w:r>
              <w:proofErr w:type="spellEnd"/>
            </w:ins>
          </w:p>
        </w:tc>
      </w:tr>
      <w:tr w:rsidR="004C41C6" w:rsidRPr="00AC60A7" w14:paraId="3CC8DF65" w14:textId="77777777" w:rsidTr="00A22D4B">
        <w:trPr>
          <w:trHeight w:val="227"/>
          <w:ins w:id="1249"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E9873BF" w14:textId="77777777" w:rsidR="004C41C6" w:rsidRPr="004C41C6" w:rsidRDefault="004C41C6" w:rsidP="00A22D4B">
            <w:pPr>
              <w:pStyle w:val="TAC"/>
              <w:rPr>
                <w:ins w:id="1250" w:author="Huawei" w:date="2025-01-23T11:14:00Z"/>
              </w:rPr>
            </w:pPr>
            <w:ins w:id="1251" w:author="Huawei" w:date="2025-01-23T11:14:00Z">
              <w:r w:rsidRPr="004C41C6">
                <w:t>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99D2ACD" w14:textId="77777777" w:rsidR="004C41C6" w:rsidRPr="00AE6E6D" w:rsidRDefault="004C41C6" w:rsidP="00A22D4B">
            <w:pPr>
              <w:pStyle w:val="TAC"/>
              <w:rPr>
                <w:ins w:id="1252" w:author="Huawei" w:date="2025-01-23T11:14:00Z"/>
                <w:rFonts w:eastAsia="宋体"/>
              </w:rPr>
            </w:pPr>
            <w:ins w:id="1253" w:author="Huawei" w:date="2025-01-23T11:14:00Z">
              <w:r w:rsidRPr="00072F95">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D7FA7BA" w14:textId="77777777" w:rsidR="004C41C6" w:rsidRPr="004C41C6" w:rsidRDefault="004C41C6" w:rsidP="00A22D4B">
            <w:pPr>
              <w:pStyle w:val="TAC"/>
              <w:rPr>
                <w:ins w:id="1254" w:author="Huawei" w:date="2025-01-23T11:14:00Z"/>
                <w:rFonts w:eastAsia="宋体"/>
              </w:rPr>
            </w:pPr>
            <w:ins w:id="1255" w:author="Huawei" w:date="2025-01-23T11:14:00Z">
              <w:r w:rsidRPr="004C41C6">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5527FAF" w14:textId="77777777" w:rsidR="004C41C6" w:rsidRPr="004C41C6" w:rsidRDefault="004C41C6" w:rsidP="00A22D4B">
            <w:pPr>
              <w:pStyle w:val="TAC"/>
              <w:rPr>
                <w:ins w:id="1256"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F932D1" w14:textId="77777777" w:rsidR="004C41C6" w:rsidRPr="004C41C6" w:rsidRDefault="004C41C6" w:rsidP="00A22D4B">
            <w:pPr>
              <w:pStyle w:val="TAC"/>
              <w:rPr>
                <w:ins w:id="1257" w:author="Huawei" w:date="2025-01-23T11:14:00Z"/>
              </w:rPr>
            </w:pPr>
          </w:p>
        </w:tc>
        <w:tc>
          <w:tcPr>
            <w:tcW w:w="237" w:type="pct"/>
            <w:vMerge/>
            <w:tcBorders>
              <w:left w:val="single" w:sz="4" w:space="0" w:color="auto"/>
              <w:right w:val="single" w:sz="4" w:space="0" w:color="auto"/>
            </w:tcBorders>
            <w:shd w:val="clear" w:color="auto" w:fill="auto"/>
            <w:textDirection w:val="btLr"/>
            <w:vAlign w:val="center"/>
          </w:tcPr>
          <w:p w14:paraId="6B1F5863" w14:textId="77777777" w:rsidR="004C41C6" w:rsidRPr="004C41C6" w:rsidRDefault="004C41C6" w:rsidP="00A22D4B">
            <w:pPr>
              <w:pStyle w:val="TAC"/>
              <w:rPr>
                <w:ins w:id="1258"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8EAD5A" w14:textId="77777777" w:rsidR="004C41C6" w:rsidRPr="004C41C6" w:rsidRDefault="004C41C6" w:rsidP="00A22D4B">
            <w:pPr>
              <w:pStyle w:val="TAC"/>
              <w:rPr>
                <w:ins w:id="1259" w:author="Huawei" w:date="2025-01-23T11:14:00Z"/>
              </w:rPr>
            </w:pPr>
            <w:ins w:id="1260" w:author="Huawei" w:date="2025-01-23T11:14:00Z">
              <w:r w:rsidRPr="004C41C6">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89D1202" w14:textId="174ECFEF" w:rsidR="004C41C6" w:rsidRPr="004C41C6" w:rsidRDefault="004C41C6" w:rsidP="00A22D4B">
            <w:pPr>
              <w:pStyle w:val="TAC"/>
              <w:rPr>
                <w:ins w:id="1261" w:author="Huawei" w:date="2025-01-23T11:14:00Z"/>
                <w:rFonts w:eastAsia="宋体"/>
                <w:lang w:eastAsia="zh-CN"/>
              </w:rPr>
            </w:pPr>
            <w:ins w:id="1262" w:author="Huawei" w:date="2025-01-23T11:14:00Z">
              <w:r w:rsidRPr="004C41C6">
                <w:rPr>
                  <w:rFonts w:eastAsia="宋体"/>
                  <w:lang w:eastAsia="zh-CN"/>
                </w:rPr>
                <w:t>Edge_1RB_Left</w:t>
              </w:r>
            </w:ins>
          </w:p>
        </w:tc>
      </w:tr>
      <w:tr w:rsidR="004C41C6" w:rsidRPr="00AC60A7" w14:paraId="60186A25" w14:textId="77777777" w:rsidTr="00A22D4B">
        <w:trPr>
          <w:trHeight w:val="227"/>
          <w:ins w:id="1263"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2F0B86" w14:textId="77777777" w:rsidR="004C41C6" w:rsidRPr="004C41C6" w:rsidRDefault="004C41C6" w:rsidP="00A22D4B">
            <w:pPr>
              <w:pStyle w:val="TAC"/>
              <w:rPr>
                <w:ins w:id="1264" w:author="Huawei" w:date="2025-01-23T11:14:00Z"/>
              </w:rPr>
            </w:pPr>
            <w:ins w:id="1265" w:author="Huawei" w:date="2025-01-23T11:14:00Z">
              <w:r w:rsidRPr="004C41C6">
                <w:t>5</w:t>
              </w:r>
              <w:r w:rsidRPr="004C41C6">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D9C164" w14:textId="77777777" w:rsidR="004C41C6" w:rsidRPr="00AE6E6D" w:rsidRDefault="004C41C6" w:rsidP="00A22D4B">
            <w:pPr>
              <w:pStyle w:val="TAC"/>
              <w:rPr>
                <w:ins w:id="1266" w:author="Huawei" w:date="2025-01-23T11:14:00Z"/>
                <w:rFonts w:eastAsia="宋体"/>
              </w:rPr>
            </w:pPr>
            <w:ins w:id="1267" w:author="Huawei" w:date="2025-01-23T11:14:00Z">
              <w:r w:rsidRPr="00072F95">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0DCC52A" w14:textId="77777777" w:rsidR="004C41C6" w:rsidRPr="004C41C6" w:rsidRDefault="004C41C6" w:rsidP="00A22D4B">
            <w:pPr>
              <w:pStyle w:val="TAC"/>
              <w:rPr>
                <w:ins w:id="1268" w:author="Huawei" w:date="2025-01-23T11:14:00Z"/>
                <w:rFonts w:eastAsia="宋体"/>
              </w:rPr>
            </w:pPr>
            <w:ins w:id="1269" w:author="Huawei" w:date="2025-01-23T11:14:00Z">
              <w:r w:rsidRPr="004C41C6">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084A533" w14:textId="77777777" w:rsidR="004C41C6" w:rsidRPr="004C41C6" w:rsidRDefault="004C41C6" w:rsidP="00A22D4B">
            <w:pPr>
              <w:pStyle w:val="TAC"/>
              <w:rPr>
                <w:ins w:id="1270"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BC24DEA" w14:textId="77777777" w:rsidR="004C41C6" w:rsidRPr="004C41C6" w:rsidRDefault="004C41C6" w:rsidP="00A22D4B">
            <w:pPr>
              <w:pStyle w:val="TAC"/>
              <w:rPr>
                <w:ins w:id="1271" w:author="Huawei" w:date="2025-01-23T11:14:00Z"/>
              </w:rPr>
            </w:pPr>
          </w:p>
        </w:tc>
        <w:tc>
          <w:tcPr>
            <w:tcW w:w="237" w:type="pct"/>
            <w:vMerge/>
            <w:tcBorders>
              <w:left w:val="single" w:sz="4" w:space="0" w:color="auto"/>
              <w:right w:val="single" w:sz="4" w:space="0" w:color="auto"/>
            </w:tcBorders>
            <w:shd w:val="clear" w:color="auto" w:fill="auto"/>
            <w:textDirection w:val="btLr"/>
            <w:vAlign w:val="center"/>
          </w:tcPr>
          <w:p w14:paraId="0833C491" w14:textId="77777777" w:rsidR="004C41C6" w:rsidRPr="004C41C6" w:rsidRDefault="004C41C6" w:rsidP="00A22D4B">
            <w:pPr>
              <w:pStyle w:val="TAC"/>
              <w:rPr>
                <w:ins w:id="1272"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508B37F" w14:textId="77777777" w:rsidR="004C41C6" w:rsidRPr="004C41C6" w:rsidRDefault="004C41C6" w:rsidP="00A22D4B">
            <w:pPr>
              <w:pStyle w:val="TAC"/>
              <w:rPr>
                <w:ins w:id="1273" w:author="Huawei" w:date="2025-01-23T11:14:00Z"/>
                <w:lang w:eastAsia="zh-CN"/>
              </w:rPr>
            </w:pPr>
            <w:ins w:id="1274" w:author="Huawei" w:date="2025-01-23T11:14:00Z">
              <w:r w:rsidRPr="004C41C6">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9DAF5E6" w14:textId="5B3739D5" w:rsidR="004C41C6" w:rsidRPr="004C41C6" w:rsidRDefault="004C41C6" w:rsidP="00A22D4B">
            <w:pPr>
              <w:pStyle w:val="TAC"/>
              <w:rPr>
                <w:ins w:id="1275" w:author="Huawei" w:date="2025-01-23T11:14:00Z"/>
                <w:rFonts w:eastAsia="宋体"/>
                <w:lang w:eastAsia="zh-CN"/>
              </w:rPr>
            </w:pPr>
            <w:proofErr w:type="spellStart"/>
            <w:ins w:id="1276" w:author="Huawei" w:date="2025-01-23T11:14:00Z">
              <w:r w:rsidRPr="004C41C6">
                <w:rPr>
                  <w:rFonts w:eastAsia="宋体"/>
                </w:rPr>
                <w:t>Outer_Full</w:t>
              </w:r>
              <w:proofErr w:type="spellEnd"/>
            </w:ins>
          </w:p>
        </w:tc>
      </w:tr>
      <w:tr w:rsidR="004C41C6" w:rsidRPr="00AC60A7" w14:paraId="21BA8E7B" w14:textId="77777777" w:rsidTr="00A22D4B">
        <w:trPr>
          <w:trHeight w:val="227"/>
          <w:ins w:id="1277"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3ACF55E" w14:textId="77777777" w:rsidR="004C41C6" w:rsidRPr="004C41C6" w:rsidRDefault="004C41C6" w:rsidP="00A22D4B">
            <w:pPr>
              <w:pStyle w:val="TAC"/>
              <w:rPr>
                <w:ins w:id="1278" w:author="Huawei" w:date="2025-01-23T11:14:00Z"/>
                <w:lang w:eastAsia="zh-CN"/>
              </w:rPr>
            </w:pPr>
            <w:ins w:id="1279" w:author="Huawei" w:date="2025-01-23T11:14:00Z">
              <w:r w:rsidRPr="004C41C6">
                <w:rPr>
                  <w:rFonts w:hint="eastAsia"/>
                  <w:lang w:eastAsia="zh-CN"/>
                </w:rPr>
                <w:t>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D4DEE84" w14:textId="77777777" w:rsidR="004C41C6" w:rsidRPr="00AE6E6D" w:rsidRDefault="004C41C6" w:rsidP="00A22D4B">
            <w:pPr>
              <w:pStyle w:val="TAC"/>
              <w:rPr>
                <w:ins w:id="1280" w:author="Huawei" w:date="2025-01-23T11:14:00Z"/>
                <w:rFonts w:eastAsia="宋体"/>
              </w:rPr>
            </w:pPr>
            <w:ins w:id="1281" w:author="Huawei" w:date="2025-01-23T11:14:00Z">
              <w:r w:rsidRPr="00072F95">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1C40FD9" w14:textId="77777777" w:rsidR="004C41C6" w:rsidRPr="004C41C6" w:rsidRDefault="004C41C6" w:rsidP="00A22D4B">
            <w:pPr>
              <w:pStyle w:val="TAC"/>
              <w:rPr>
                <w:ins w:id="1282" w:author="Huawei" w:date="2025-01-23T11:14:00Z"/>
                <w:rFonts w:eastAsia="宋体"/>
              </w:rPr>
            </w:pPr>
            <w:ins w:id="1283" w:author="Huawei" w:date="2025-01-23T11:14:00Z">
              <w:r w:rsidRPr="004C41C6">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9A0E621" w14:textId="77777777" w:rsidR="004C41C6" w:rsidRPr="004C41C6" w:rsidRDefault="004C41C6" w:rsidP="00A22D4B">
            <w:pPr>
              <w:pStyle w:val="TAC"/>
              <w:rPr>
                <w:ins w:id="1284"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A941D9" w14:textId="77777777" w:rsidR="004C41C6" w:rsidRPr="004C41C6" w:rsidRDefault="004C41C6" w:rsidP="00A22D4B">
            <w:pPr>
              <w:pStyle w:val="TAC"/>
              <w:rPr>
                <w:ins w:id="1285" w:author="Huawei" w:date="2025-01-23T11:14:00Z"/>
              </w:rPr>
            </w:pPr>
          </w:p>
        </w:tc>
        <w:tc>
          <w:tcPr>
            <w:tcW w:w="237" w:type="pct"/>
            <w:vMerge/>
            <w:tcBorders>
              <w:left w:val="single" w:sz="4" w:space="0" w:color="auto"/>
              <w:right w:val="single" w:sz="4" w:space="0" w:color="auto"/>
            </w:tcBorders>
            <w:shd w:val="clear" w:color="auto" w:fill="auto"/>
            <w:textDirection w:val="btLr"/>
            <w:vAlign w:val="center"/>
          </w:tcPr>
          <w:p w14:paraId="04501513" w14:textId="77777777" w:rsidR="004C41C6" w:rsidRPr="004C41C6" w:rsidRDefault="004C41C6" w:rsidP="00A22D4B">
            <w:pPr>
              <w:pStyle w:val="TAC"/>
              <w:rPr>
                <w:ins w:id="1286"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453B78" w14:textId="77777777" w:rsidR="004C41C6" w:rsidRPr="004C41C6" w:rsidRDefault="004C41C6" w:rsidP="00A22D4B">
            <w:pPr>
              <w:pStyle w:val="TAC"/>
              <w:rPr>
                <w:ins w:id="1287" w:author="Huawei" w:date="2025-01-23T11:14:00Z"/>
                <w:rFonts w:eastAsia="宋体"/>
              </w:rPr>
            </w:pPr>
            <w:ins w:id="1288" w:author="Huawei" w:date="2025-01-23T11:14:00Z">
              <w:r w:rsidRPr="004C41C6">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071B98" w14:textId="70B27858" w:rsidR="004C41C6" w:rsidRPr="004C41C6" w:rsidRDefault="004C41C6" w:rsidP="00A22D4B">
            <w:pPr>
              <w:pStyle w:val="TAC"/>
              <w:rPr>
                <w:ins w:id="1289" w:author="Huawei" w:date="2025-01-23T11:14:00Z"/>
                <w:rFonts w:eastAsia="宋体"/>
                <w:lang w:eastAsia="zh-CN"/>
              </w:rPr>
            </w:pPr>
            <w:proofErr w:type="spellStart"/>
            <w:ins w:id="1290" w:author="Huawei" w:date="2025-01-23T11:14:00Z">
              <w:r w:rsidRPr="004C41C6">
                <w:rPr>
                  <w:rFonts w:eastAsia="宋体"/>
                  <w:lang w:eastAsia="zh-CN"/>
                </w:rPr>
                <w:t>Outer_Full</w:t>
              </w:r>
              <w:proofErr w:type="spellEnd"/>
            </w:ins>
          </w:p>
        </w:tc>
      </w:tr>
      <w:tr w:rsidR="004C41C6" w:rsidRPr="00AC60A7" w14:paraId="028822D2" w14:textId="77777777" w:rsidTr="00A22D4B">
        <w:trPr>
          <w:trHeight w:val="227"/>
          <w:ins w:id="1291"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CF8CCB1" w14:textId="77777777" w:rsidR="004C41C6" w:rsidRPr="004C41C6" w:rsidRDefault="004C41C6" w:rsidP="00A22D4B">
            <w:pPr>
              <w:pStyle w:val="TAC"/>
              <w:rPr>
                <w:ins w:id="1292" w:author="Huawei" w:date="2025-01-23T11:14:00Z"/>
              </w:rPr>
            </w:pPr>
            <w:ins w:id="1293" w:author="Huawei" w:date="2025-01-23T11:14:00Z">
              <w:r w:rsidRPr="004C41C6">
                <w:t>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D16B22" w14:textId="77777777" w:rsidR="004C41C6" w:rsidRPr="00AE6E6D" w:rsidRDefault="004C41C6" w:rsidP="00A22D4B">
            <w:pPr>
              <w:pStyle w:val="TAC"/>
              <w:rPr>
                <w:ins w:id="1294" w:author="Huawei" w:date="2025-01-23T11:14:00Z"/>
                <w:rFonts w:eastAsia="宋体"/>
              </w:rPr>
            </w:pPr>
            <w:ins w:id="1295" w:author="Huawei" w:date="2025-01-23T11:14:00Z">
              <w:r w:rsidRPr="00072F95">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07C01B" w14:textId="77777777" w:rsidR="004C41C6" w:rsidRPr="004C41C6" w:rsidRDefault="004C41C6" w:rsidP="00A22D4B">
            <w:pPr>
              <w:pStyle w:val="TAC"/>
              <w:rPr>
                <w:ins w:id="1296" w:author="Huawei" w:date="2025-01-23T11:14:00Z"/>
                <w:rFonts w:eastAsia="宋体"/>
              </w:rPr>
            </w:pPr>
            <w:ins w:id="1297" w:author="Huawei" w:date="2025-01-23T11:14:00Z">
              <w:r w:rsidRPr="004C41C6">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461B3F6" w14:textId="77777777" w:rsidR="004C41C6" w:rsidRPr="004C41C6" w:rsidRDefault="004C41C6" w:rsidP="00A22D4B">
            <w:pPr>
              <w:pStyle w:val="TAC"/>
              <w:rPr>
                <w:ins w:id="1298"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341AA46" w14:textId="77777777" w:rsidR="004C41C6" w:rsidRPr="004C41C6" w:rsidRDefault="004C41C6" w:rsidP="00A22D4B">
            <w:pPr>
              <w:pStyle w:val="TAC"/>
              <w:rPr>
                <w:ins w:id="1299" w:author="Huawei" w:date="2025-01-23T11:14:00Z"/>
              </w:rPr>
            </w:pPr>
          </w:p>
        </w:tc>
        <w:tc>
          <w:tcPr>
            <w:tcW w:w="237" w:type="pct"/>
            <w:vMerge/>
            <w:tcBorders>
              <w:left w:val="single" w:sz="4" w:space="0" w:color="auto"/>
              <w:right w:val="single" w:sz="4" w:space="0" w:color="auto"/>
            </w:tcBorders>
            <w:shd w:val="clear" w:color="auto" w:fill="auto"/>
            <w:textDirection w:val="btLr"/>
            <w:vAlign w:val="center"/>
          </w:tcPr>
          <w:p w14:paraId="192E2B54" w14:textId="77777777" w:rsidR="004C41C6" w:rsidRPr="004C41C6" w:rsidRDefault="004C41C6" w:rsidP="00A22D4B">
            <w:pPr>
              <w:pStyle w:val="TAC"/>
              <w:rPr>
                <w:ins w:id="1300"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40FE93" w14:textId="77777777" w:rsidR="004C41C6" w:rsidRPr="004C41C6" w:rsidRDefault="004C41C6" w:rsidP="00A22D4B">
            <w:pPr>
              <w:pStyle w:val="TAC"/>
              <w:rPr>
                <w:ins w:id="1301" w:author="Huawei" w:date="2025-01-23T11:14:00Z"/>
              </w:rPr>
            </w:pPr>
            <w:ins w:id="1302" w:author="Huawei" w:date="2025-01-23T11:14:00Z">
              <w:r w:rsidRPr="004C41C6">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7304B4" w14:textId="191983A7" w:rsidR="004C41C6" w:rsidRPr="004C41C6" w:rsidRDefault="004C41C6" w:rsidP="00A22D4B">
            <w:pPr>
              <w:pStyle w:val="TAC"/>
              <w:rPr>
                <w:ins w:id="1303" w:author="Huawei" w:date="2025-01-23T11:14:00Z"/>
                <w:rFonts w:eastAsia="宋体"/>
                <w:lang w:eastAsia="zh-CN"/>
              </w:rPr>
            </w:pPr>
            <w:proofErr w:type="spellStart"/>
            <w:ins w:id="1304" w:author="Huawei" w:date="2025-01-23T11:14:00Z">
              <w:r w:rsidRPr="004C41C6">
                <w:rPr>
                  <w:rFonts w:eastAsia="宋体"/>
                </w:rPr>
                <w:t>Outer_Full</w:t>
              </w:r>
              <w:proofErr w:type="spellEnd"/>
            </w:ins>
          </w:p>
        </w:tc>
      </w:tr>
      <w:tr w:rsidR="004C41C6" w:rsidRPr="00AC60A7" w14:paraId="50B7F7E3" w14:textId="77777777" w:rsidTr="00A22D4B">
        <w:trPr>
          <w:trHeight w:val="227"/>
          <w:ins w:id="1305"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BAC72F5" w14:textId="77777777" w:rsidR="004C41C6" w:rsidRPr="004C41C6" w:rsidRDefault="004C41C6" w:rsidP="00A22D4B">
            <w:pPr>
              <w:pStyle w:val="TAC"/>
              <w:rPr>
                <w:ins w:id="1306" w:author="Huawei" w:date="2025-01-23T11:14:00Z"/>
              </w:rPr>
            </w:pPr>
            <w:ins w:id="1307" w:author="Huawei" w:date="2025-01-23T11:14:00Z">
              <w:r w:rsidRPr="004C41C6">
                <w:t>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C30256" w14:textId="77777777" w:rsidR="004C41C6" w:rsidRPr="00AE6E6D" w:rsidRDefault="004C41C6" w:rsidP="00A22D4B">
            <w:pPr>
              <w:pStyle w:val="TAC"/>
              <w:rPr>
                <w:ins w:id="1308" w:author="Huawei" w:date="2025-01-23T11:14:00Z"/>
                <w:rFonts w:eastAsia="宋体"/>
              </w:rPr>
            </w:pPr>
            <w:ins w:id="1309" w:author="Huawei" w:date="2025-01-23T11:14:00Z">
              <w:r w:rsidRPr="00072F95">
                <w:rPr>
                  <w:rFonts w:eastAsia="宋体"/>
                  <w:lang w:eastAsia="zh-CN"/>
                </w:rPr>
                <w:t>90</w:t>
              </w:r>
              <w:r w:rsidRPr="00AE6E6D">
                <w:rPr>
                  <w:rFonts w:eastAsia="宋体"/>
                  <w:lang w:eastAsia="zh-CN"/>
                </w:rPr>
                <w:t>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13D8C37" w14:textId="77777777" w:rsidR="004C41C6" w:rsidRPr="004C41C6" w:rsidRDefault="004C41C6" w:rsidP="00A22D4B">
            <w:pPr>
              <w:pStyle w:val="TAC"/>
              <w:rPr>
                <w:ins w:id="1310" w:author="Huawei" w:date="2025-01-23T11:14:00Z"/>
                <w:rFonts w:eastAsia="宋体"/>
              </w:rPr>
            </w:pPr>
            <w:ins w:id="1311" w:author="Huawei" w:date="2025-01-23T11:14:00Z">
              <w:r w:rsidRPr="004C41C6">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138CDD6" w14:textId="77777777" w:rsidR="004C41C6" w:rsidRPr="004C41C6" w:rsidRDefault="004C41C6" w:rsidP="00A22D4B">
            <w:pPr>
              <w:pStyle w:val="TAC"/>
              <w:rPr>
                <w:ins w:id="1312"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3D3287" w14:textId="77777777" w:rsidR="004C41C6" w:rsidRPr="004C41C6" w:rsidRDefault="004C41C6" w:rsidP="00A22D4B">
            <w:pPr>
              <w:pStyle w:val="TAC"/>
              <w:rPr>
                <w:ins w:id="1313" w:author="Huawei" w:date="2025-01-23T11:14:00Z"/>
              </w:rPr>
            </w:pPr>
          </w:p>
        </w:tc>
        <w:tc>
          <w:tcPr>
            <w:tcW w:w="237" w:type="pct"/>
            <w:vMerge/>
            <w:tcBorders>
              <w:left w:val="single" w:sz="4" w:space="0" w:color="auto"/>
              <w:right w:val="single" w:sz="4" w:space="0" w:color="auto"/>
            </w:tcBorders>
            <w:shd w:val="clear" w:color="auto" w:fill="auto"/>
            <w:textDirection w:val="btLr"/>
            <w:vAlign w:val="center"/>
            <w:hideMark/>
          </w:tcPr>
          <w:p w14:paraId="75C85030" w14:textId="77777777" w:rsidR="004C41C6" w:rsidRPr="004C41C6" w:rsidRDefault="004C41C6" w:rsidP="00A22D4B">
            <w:pPr>
              <w:pStyle w:val="TAC"/>
              <w:rPr>
                <w:ins w:id="1314"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0B94371" w14:textId="77777777" w:rsidR="004C41C6" w:rsidRPr="004C41C6" w:rsidRDefault="004C41C6" w:rsidP="00A22D4B">
            <w:pPr>
              <w:pStyle w:val="TAC"/>
              <w:rPr>
                <w:ins w:id="1315" w:author="Huawei" w:date="2025-01-23T11:14:00Z"/>
              </w:rPr>
            </w:pPr>
            <w:ins w:id="1316" w:author="Huawei" w:date="2025-01-23T11:14:00Z">
              <w:r w:rsidRPr="004C41C6">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5CFF38" w14:textId="5CC80015" w:rsidR="004C41C6" w:rsidRPr="004C41C6" w:rsidRDefault="004C41C6" w:rsidP="00A22D4B">
            <w:pPr>
              <w:pStyle w:val="TAC"/>
              <w:rPr>
                <w:ins w:id="1317" w:author="Huawei" w:date="2025-01-23T11:14:00Z"/>
                <w:rFonts w:eastAsia="宋体"/>
                <w:lang w:eastAsia="zh-CN"/>
              </w:rPr>
            </w:pPr>
            <w:ins w:id="1318" w:author="Huawei" w:date="2025-01-23T11:14:00Z">
              <w:r w:rsidRPr="004C41C6">
                <w:rPr>
                  <w:rFonts w:eastAsia="宋体"/>
                  <w:lang w:eastAsia="zh-CN"/>
                </w:rPr>
                <w:t>Edge_1RB_Left</w:t>
              </w:r>
            </w:ins>
          </w:p>
        </w:tc>
      </w:tr>
      <w:tr w:rsidR="004C41C6" w:rsidRPr="00AC60A7" w14:paraId="6EC10044" w14:textId="77777777" w:rsidTr="00A22D4B">
        <w:trPr>
          <w:trHeight w:val="227"/>
          <w:ins w:id="1319"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CAD92B6" w14:textId="77777777" w:rsidR="004C41C6" w:rsidRPr="004C41C6" w:rsidRDefault="004C41C6" w:rsidP="00A22D4B">
            <w:pPr>
              <w:pStyle w:val="TAC"/>
              <w:rPr>
                <w:ins w:id="1320" w:author="Huawei" w:date="2025-01-23T11:14:00Z"/>
              </w:rPr>
            </w:pPr>
            <w:ins w:id="1321" w:author="Huawei" w:date="2025-01-23T11:14:00Z">
              <w:r w:rsidRPr="004C41C6">
                <w:t>9</w:t>
              </w:r>
              <w:r w:rsidRPr="004C41C6">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E22263" w14:textId="77777777" w:rsidR="004C41C6" w:rsidRPr="00AE6E6D" w:rsidRDefault="004C41C6" w:rsidP="00A22D4B">
            <w:pPr>
              <w:pStyle w:val="TAC"/>
              <w:rPr>
                <w:ins w:id="1322" w:author="Huawei" w:date="2025-01-23T11:14:00Z"/>
                <w:rFonts w:eastAsia="宋体"/>
              </w:rPr>
            </w:pPr>
            <w:ins w:id="1323" w:author="Huawei" w:date="2025-01-23T11:14:00Z">
              <w:r w:rsidRPr="00072F95">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34E1ABD" w14:textId="77777777" w:rsidR="004C41C6" w:rsidRPr="004C41C6" w:rsidRDefault="004C41C6" w:rsidP="00A22D4B">
            <w:pPr>
              <w:pStyle w:val="TAC"/>
              <w:rPr>
                <w:ins w:id="1324" w:author="Huawei" w:date="2025-01-23T11:14:00Z"/>
                <w:rFonts w:eastAsia="宋体"/>
              </w:rPr>
            </w:pPr>
            <w:ins w:id="1325" w:author="Huawei" w:date="2025-01-23T11:14:00Z">
              <w:r w:rsidRPr="004C41C6">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6649849" w14:textId="77777777" w:rsidR="004C41C6" w:rsidRPr="004C41C6" w:rsidRDefault="004C41C6" w:rsidP="00A22D4B">
            <w:pPr>
              <w:pStyle w:val="TAC"/>
              <w:rPr>
                <w:ins w:id="1326"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32D0E8" w14:textId="77777777" w:rsidR="004C41C6" w:rsidRPr="004C41C6" w:rsidRDefault="004C41C6" w:rsidP="00A22D4B">
            <w:pPr>
              <w:pStyle w:val="TAC"/>
              <w:rPr>
                <w:ins w:id="1327" w:author="Huawei" w:date="2025-01-23T11:14:00Z"/>
              </w:rPr>
            </w:pPr>
          </w:p>
        </w:tc>
        <w:tc>
          <w:tcPr>
            <w:tcW w:w="237" w:type="pct"/>
            <w:vMerge/>
            <w:tcBorders>
              <w:left w:val="single" w:sz="4" w:space="0" w:color="auto"/>
              <w:right w:val="single" w:sz="4" w:space="0" w:color="auto"/>
            </w:tcBorders>
            <w:shd w:val="clear" w:color="auto" w:fill="auto"/>
            <w:textDirection w:val="btLr"/>
            <w:vAlign w:val="center"/>
          </w:tcPr>
          <w:p w14:paraId="24852A73" w14:textId="77777777" w:rsidR="004C41C6" w:rsidRPr="004C41C6" w:rsidRDefault="004C41C6" w:rsidP="00A22D4B">
            <w:pPr>
              <w:pStyle w:val="TAC"/>
              <w:rPr>
                <w:ins w:id="1328"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3BA5346" w14:textId="77777777" w:rsidR="004C41C6" w:rsidRPr="004C41C6" w:rsidRDefault="004C41C6" w:rsidP="00A22D4B">
            <w:pPr>
              <w:pStyle w:val="TAC"/>
              <w:rPr>
                <w:ins w:id="1329" w:author="Huawei" w:date="2025-01-23T11:14:00Z"/>
                <w:lang w:eastAsia="zh-CN"/>
              </w:rPr>
            </w:pPr>
            <w:ins w:id="1330" w:author="Huawei" w:date="2025-01-23T11:14:00Z">
              <w:r w:rsidRPr="004C41C6">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E196192" w14:textId="7FB80264" w:rsidR="004C41C6" w:rsidRPr="004C41C6" w:rsidRDefault="004C41C6" w:rsidP="00A22D4B">
            <w:pPr>
              <w:pStyle w:val="TAC"/>
              <w:rPr>
                <w:ins w:id="1331" w:author="Huawei" w:date="2025-01-23T11:14:00Z"/>
                <w:rFonts w:eastAsia="宋体"/>
              </w:rPr>
            </w:pPr>
            <w:proofErr w:type="spellStart"/>
            <w:ins w:id="1332" w:author="Huawei" w:date="2025-01-23T11:14:00Z">
              <w:r w:rsidRPr="004C41C6">
                <w:rPr>
                  <w:rFonts w:eastAsia="宋体"/>
                  <w:lang w:eastAsia="zh-CN"/>
                </w:rPr>
                <w:t>Outer_Full</w:t>
              </w:r>
              <w:proofErr w:type="spellEnd"/>
            </w:ins>
          </w:p>
        </w:tc>
      </w:tr>
      <w:tr w:rsidR="004C41C6" w:rsidRPr="00AC60A7" w14:paraId="4299D4FD" w14:textId="77777777" w:rsidTr="00A22D4B">
        <w:trPr>
          <w:trHeight w:val="227"/>
          <w:ins w:id="1333"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3435EC" w14:textId="77777777" w:rsidR="004C41C6" w:rsidRPr="004C41C6" w:rsidRDefault="004C41C6" w:rsidP="00A22D4B">
            <w:pPr>
              <w:pStyle w:val="TAC"/>
              <w:rPr>
                <w:ins w:id="1334" w:author="Huawei" w:date="2025-01-23T11:14:00Z"/>
              </w:rPr>
            </w:pPr>
            <w:ins w:id="1335" w:author="Huawei" w:date="2025-01-23T11:14:00Z">
              <w:r w:rsidRPr="004C41C6">
                <w:t>10</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7059D70" w14:textId="77777777" w:rsidR="004C41C6" w:rsidRPr="00AE6E6D" w:rsidRDefault="004C41C6" w:rsidP="00A22D4B">
            <w:pPr>
              <w:pStyle w:val="TAC"/>
              <w:rPr>
                <w:ins w:id="1336" w:author="Huawei" w:date="2025-01-23T11:14:00Z"/>
                <w:rFonts w:eastAsia="宋体"/>
              </w:rPr>
            </w:pPr>
            <w:ins w:id="1337" w:author="Huawei" w:date="2025-01-23T11:14:00Z">
              <w:r w:rsidRPr="00072F95">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D75B186" w14:textId="77777777" w:rsidR="004C41C6" w:rsidRPr="004C41C6" w:rsidRDefault="004C41C6" w:rsidP="00A22D4B">
            <w:pPr>
              <w:pStyle w:val="TAC"/>
              <w:rPr>
                <w:ins w:id="1338" w:author="Huawei" w:date="2025-01-23T11:14:00Z"/>
                <w:rFonts w:eastAsia="宋体"/>
              </w:rPr>
            </w:pPr>
            <w:ins w:id="1339" w:author="Huawei" w:date="2025-01-23T11:14:00Z">
              <w:r w:rsidRPr="004C41C6">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728215E" w14:textId="77777777" w:rsidR="004C41C6" w:rsidRPr="004C41C6" w:rsidRDefault="004C41C6" w:rsidP="00A22D4B">
            <w:pPr>
              <w:pStyle w:val="TAC"/>
              <w:rPr>
                <w:ins w:id="1340"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94FC1F" w14:textId="77777777" w:rsidR="004C41C6" w:rsidRPr="004C41C6" w:rsidRDefault="004C41C6" w:rsidP="00A22D4B">
            <w:pPr>
              <w:pStyle w:val="TAC"/>
              <w:rPr>
                <w:ins w:id="1341" w:author="Huawei" w:date="2025-01-23T11:14:00Z"/>
              </w:rPr>
            </w:pPr>
          </w:p>
        </w:tc>
        <w:tc>
          <w:tcPr>
            <w:tcW w:w="237" w:type="pct"/>
            <w:vMerge/>
            <w:tcBorders>
              <w:left w:val="single" w:sz="4" w:space="0" w:color="auto"/>
              <w:right w:val="single" w:sz="4" w:space="0" w:color="auto"/>
            </w:tcBorders>
            <w:shd w:val="clear" w:color="auto" w:fill="auto"/>
            <w:textDirection w:val="btLr"/>
            <w:vAlign w:val="center"/>
            <w:hideMark/>
          </w:tcPr>
          <w:p w14:paraId="43991D89" w14:textId="77777777" w:rsidR="004C41C6" w:rsidRPr="004C41C6" w:rsidRDefault="004C41C6" w:rsidP="00A22D4B">
            <w:pPr>
              <w:pStyle w:val="TAC"/>
              <w:rPr>
                <w:ins w:id="1342"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40ED64D" w14:textId="77777777" w:rsidR="004C41C6" w:rsidRPr="004C41C6" w:rsidRDefault="004C41C6" w:rsidP="00A22D4B">
            <w:pPr>
              <w:pStyle w:val="TAC"/>
              <w:rPr>
                <w:ins w:id="1343" w:author="Huawei" w:date="2025-01-23T11:14:00Z"/>
              </w:rPr>
            </w:pPr>
            <w:ins w:id="1344" w:author="Huawei" w:date="2025-01-23T11:14:00Z">
              <w:r w:rsidRPr="004C41C6">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8403765" w14:textId="5140A239" w:rsidR="004C41C6" w:rsidRPr="004C41C6" w:rsidRDefault="004C41C6" w:rsidP="00A22D4B">
            <w:pPr>
              <w:pStyle w:val="TAC"/>
              <w:rPr>
                <w:ins w:id="1345" w:author="Huawei" w:date="2025-01-23T11:14:00Z"/>
                <w:rFonts w:eastAsia="宋体"/>
              </w:rPr>
            </w:pPr>
            <w:proofErr w:type="spellStart"/>
            <w:ins w:id="1346" w:author="Huawei" w:date="2025-01-23T11:14:00Z">
              <w:r w:rsidRPr="004C41C6">
                <w:rPr>
                  <w:rFonts w:eastAsia="宋体"/>
                  <w:lang w:eastAsia="zh-CN"/>
                </w:rPr>
                <w:t>Outer_Full</w:t>
              </w:r>
              <w:proofErr w:type="spellEnd"/>
            </w:ins>
          </w:p>
        </w:tc>
      </w:tr>
      <w:tr w:rsidR="004C41C6" w:rsidRPr="00AC60A7" w14:paraId="0DE07504" w14:textId="77777777" w:rsidTr="00A22D4B">
        <w:trPr>
          <w:trHeight w:val="227"/>
          <w:ins w:id="1347"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8CC9B3" w14:textId="77777777" w:rsidR="004C41C6" w:rsidRPr="004C41C6" w:rsidRDefault="004C41C6" w:rsidP="00A22D4B">
            <w:pPr>
              <w:pStyle w:val="TAC"/>
              <w:rPr>
                <w:ins w:id="1348" w:author="Huawei" w:date="2025-01-23T11:14:00Z"/>
              </w:rPr>
            </w:pPr>
            <w:ins w:id="1349" w:author="Huawei" w:date="2025-01-23T11:14:00Z">
              <w:r w:rsidRPr="004C41C6">
                <w:t>11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229F10" w14:textId="77777777" w:rsidR="004C41C6" w:rsidRPr="00AE6E6D" w:rsidRDefault="004C41C6" w:rsidP="00A22D4B">
            <w:pPr>
              <w:pStyle w:val="TAC"/>
              <w:rPr>
                <w:ins w:id="1350" w:author="Huawei" w:date="2025-01-23T11:14:00Z"/>
                <w:rFonts w:eastAsia="宋体"/>
              </w:rPr>
            </w:pPr>
            <w:ins w:id="1351" w:author="Huawei" w:date="2025-01-23T11:14:00Z">
              <w:r w:rsidRPr="00072F95">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13CE3C8" w14:textId="77777777" w:rsidR="004C41C6" w:rsidRPr="004C41C6" w:rsidRDefault="004C41C6" w:rsidP="00A22D4B">
            <w:pPr>
              <w:pStyle w:val="TAC"/>
              <w:rPr>
                <w:ins w:id="1352" w:author="Huawei" w:date="2025-01-23T11:14:00Z"/>
                <w:rFonts w:eastAsia="宋体"/>
              </w:rPr>
            </w:pPr>
            <w:ins w:id="1353" w:author="Huawei" w:date="2025-01-23T11:14:00Z">
              <w:r w:rsidRPr="004C41C6">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7FB479E" w14:textId="77777777" w:rsidR="004C41C6" w:rsidRPr="004C41C6" w:rsidRDefault="004C41C6" w:rsidP="00A22D4B">
            <w:pPr>
              <w:pStyle w:val="TAC"/>
              <w:rPr>
                <w:ins w:id="1354"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F7820A" w14:textId="77777777" w:rsidR="004C41C6" w:rsidRPr="004C41C6" w:rsidRDefault="004C41C6" w:rsidP="00A22D4B">
            <w:pPr>
              <w:rPr>
                <w:ins w:id="1355" w:author="Huawei" w:date="2025-01-23T11:14:00Z"/>
              </w:rPr>
            </w:pPr>
          </w:p>
        </w:tc>
        <w:tc>
          <w:tcPr>
            <w:tcW w:w="237" w:type="pct"/>
            <w:vMerge/>
            <w:tcBorders>
              <w:left w:val="single" w:sz="4" w:space="0" w:color="auto"/>
              <w:right w:val="single" w:sz="4" w:space="0" w:color="auto"/>
            </w:tcBorders>
            <w:shd w:val="clear" w:color="auto" w:fill="auto"/>
            <w:textDirection w:val="btLr"/>
            <w:vAlign w:val="center"/>
            <w:hideMark/>
          </w:tcPr>
          <w:p w14:paraId="1B44AD66" w14:textId="77777777" w:rsidR="004C41C6" w:rsidRPr="004C41C6" w:rsidRDefault="004C41C6" w:rsidP="00A22D4B">
            <w:pPr>
              <w:rPr>
                <w:ins w:id="1356"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4BCEDF5" w14:textId="77777777" w:rsidR="004C41C6" w:rsidRPr="004C41C6" w:rsidRDefault="004C41C6" w:rsidP="00A22D4B">
            <w:pPr>
              <w:pStyle w:val="TAC"/>
              <w:rPr>
                <w:ins w:id="1357" w:author="Huawei" w:date="2025-01-23T11:14:00Z"/>
              </w:rPr>
            </w:pPr>
            <w:ins w:id="1358" w:author="Huawei" w:date="2025-01-23T11:14:00Z">
              <w:r w:rsidRPr="004C41C6">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F01A9EB" w14:textId="03542D4A" w:rsidR="004C41C6" w:rsidRPr="004C41C6" w:rsidRDefault="004C41C6" w:rsidP="00A22D4B">
            <w:pPr>
              <w:pStyle w:val="TAC"/>
              <w:rPr>
                <w:ins w:id="1359" w:author="Huawei" w:date="2025-01-23T11:14:00Z"/>
                <w:rFonts w:eastAsia="宋体"/>
              </w:rPr>
            </w:pPr>
            <w:proofErr w:type="spellStart"/>
            <w:ins w:id="1360" w:author="Huawei" w:date="2025-01-23T11:14:00Z">
              <w:r w:rsidRPr="004C41C6">
                <w:rPr>
                  <w:rFonts w:eastAsia="宋体"/>
                </w:rPr>
                <w:t>Outer_Full</w:t>
              </w:r>
              <w:proofErr w:type="spellEnd"/>
            </w:ins>
          </w:p>
        </w:tc>
      </w:tr>
      <w:tr w:rsidR="004C41C6" w:rsidRPr="00AC60A7" w14:paraId="3B121597" w14:textId="77777777" w:rsidTr="00A22D4B">
        <w:trPr>
          <w:trHeight w:val="227"/>
          <w:ins w:id="1361"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F5C95B" w14:textId="77777777" w:rsidR="004C41C6" w:rsidRPr="004C41C6" w:rsidRDefault="004C41C6" w:rsidP="00A22D4B">
            <w:pPr>
              <w:pStyle w:val="TAC"/>
              <w:rPr>
                <w:ins w:id="1362" w:author="Huawei" w:date="2025-01-23T11:14:00Z"/>
              </w:rPr>
            </w:pPr>
            <w:ins w:id="1363" w:author="Huawei" w:date="2025-01-23T11:14:00Z">
              <w:r w:rsidRPr="004C41C6">
                <w:t>12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E3A9D05" w14:textId="77777777" w:rsidR="004C41C6" w:rsidRPr="00AE6E6D" w:rsidRDefault="004C41C6" w:rsidP="00A22D4B">
            <w:pPr>
              <w:pStyle w:val="TAC"/>
              <w:rPr>
                <w:ins w:id="1364" w:author="Huawei" w:date="2025-01-23T11:14:00Z"/>
                <w:rFonts w:eastAsia="宋体"/>
              </w:rPr>
            </w:pPr>
            <w:ins w:id="1365" w:author="Huawei" w:date="2025-01-23T11:14:00Z">
              <w:r w:rsidRPr="00072F95">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9A6B77C" w14:textId="77777777" w:rsidR="004C41C6" w:rsidRPr="004C41C6" w:rsidRDefault="004C41C6" w:rsidP="00A22D4B">
            <w:pPr>
              <w:pStyle w:val="TAC"/>
              <w:rPr>
                <w:ins w:id="1366" w:author="Huawei" w:date="2025-01-23T11:14:00Z"/>
                <w:rFonts w:eastAsia="宋体"/>
              </w:rPr>
            </w:pPr>
            <w:ins w:id="1367" w:author="Huawei" w:date="2025-01-23T11:14:00Z">
              <w:r w:rsidRPr="004C41C6">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BD9F4C0" w14:textId="77777777" w:rsidR="004C41C6" w:rsidRPr="004C41C6" w:rsidRDefault="004C41C6" w:rsidP="00A22D4B">
            <w:pPr>
              <w:pStyle w:val="TAC"/>
              <w:rPr>
                <w:ins w:id="1368"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8F4863" w14:textId="77777777" w:rsidR="004C41C6" w:rsidRPr="004C41C6" w:rsidRDefault="004C41C6" w:rsidP="00A22D4B">
            <w:pPr>
              <w:rPr>
                <w:ins w:id="1369" w:author="Huawei" w:date="2025-01-23T11:14:00Z"/>
              </w:rPr>
            </w:pPr>
          </w:p>
        </w:tc>
        <w:tc>
          <w:tcPr>
            <w:tcW w:w="237" w:type="pct"/>
            <w:vMerge/>
            <w:tcBorders>
              <w:left w:val="single" w:sz="4" w:space="0" w:color="auto"/>
              <w:right w:val="single" w:sz="4" w:space="0" w:color="auto"/>
            </w:tcBorders>
            <w:shd w:val="clear" w:color="auto" w:fill="auto"/>
            <w:textDirection w:val="btLr"/>
            <w:vAlign w:val="center"/>
          </w:tcPr>
          <w:p w14:paraId="2AD8C141" w14:textId="77777777" w:rsidR="004C41C6" w:rsidRPr="004C41C6" w:rsidRDefault="004C41C6" w:rsidP="00A22D4B">
            <w:pPr>
              <w:rPr>
                <w:ins w:id="1370"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87A926F" w14:textId="77777777" w:rsidR="004C41C6" w:rsidRPr="004C41C6" w:rsidRDefault="004C41C6" w:rsidP="00A22D4B">
            <w:pPr>
              <w:pStyle w:val="TAC"/>
              <w:rPr>
                <w:ins w:id="1371" w:author="Huawei" w:date="2025-01-23T11:14:00Z"/>
              </w:rPr>
            </w:pPr>
            <w:ins w:id="1372" w:author="Huawei" w:date="2025-01-23T11:14:00Z">
              <w:r w:rsidRPr="004C41C6">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509286" w14:textId="4F5A254E" w:rsidR="004C41C6" w:rsidRPr="004C41C6" w:rsidRDefault="004C41C6" w:rsidP="00A22D4B">
            <w:pPr>
              <w:pStyle w:val="TAC"/>
              <w:rPr>
                <w:ins w:id="1373" w:author="Huawei" w:date="2025-01-23T11:14:00Z"/>
                <w:rFonts w:eastAsia="宋体"/>
              </w:rPr>
            </w:pPr>
            <w:ins w:id="1374" w:author="Huawei" w:date="2025-01-23T11:14:00Z">
              <w:r w:rsidRPr="004C41C6">
                <w:rPr>
                  <w:rFonts w:eastAsia="宋体"/>
                  <w:lang w:eastAsia="zh-CN"/>
                </w:rPr>
                <w:t>Edge_1RB_Left</w:t>
              </w:r>
            </w:ins>
          </w:p>
        </w:tc>
      </w:tr>
      <w:tr w:rsidR="004C41C6" w:rsidRPr="00AC60A7" w14:paraId="54BB83D1" w14:textId="77777777" w:rsidTr="00A22D4B">
        <w:trPr>
          <w:trHeight w:val="227"/>
          <w:ins w:id="1375"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FD325E3" w14:textId="77777777" w:rsidR="004C41C6" w:rsidRPr="004C41C6" w:rsidRDefault="004C41C6" w:rsidP="00A22D4B">
            <w:pPr>
              <w:pStyle w:val="TAC"/>
              <w:rPr>
                <w:ins w:id="1376" w:author="Huawei" w:date="2025-01-23T11:14:00Z"/>
              </w:rPr>
            </w:pPr>
            <w:ins w:id="1377" w:author="Huawei" w:date="2025-01-23T11:14:00Z">
              <w:r w:rsidRPr="004C41C6">
                <w:t>13</w:t>
              </w:r>
              <w:r w:rsidRPr="004C41C6">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2613BC0" w14:textId="77777777" w:rsidR="004C41C6" w:rsidRPr="00AE6E6D" w:rsidRDefault="004C41C6" w:rsidP="00A22D4B">
            <w:pPr>
              <w:pStyle w:val="TAC"/>
              <w:rPr>
                <w:ins w:id="1378" w:author="Huawei" w:date="2025-01-23T11:14:00Z"/>
                <w:rFonts w:eastAsia="宋体"/>
              </w:rPr>
            </w:pPr>
            <w:ins w:id="1379" w:author="Huawei" w:date="2025-01-23T11:14:00Z">
              <w:r w:rsidRPr="00072F95">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73DF6C4" w14:textId="77777777" w:rsidR="004C41C6" w:rsidRPr="004C41C6" w:rsidRDefault="004C41C6" w:rsidP="00A22D4B">
            <w:pPr>
              <w:pStyle w:val="TAC"/>
              <w:rPr>
                <w:ins w:id="1380" w:author="Huawei" w:date="2025-01-23T11:14:00Z"/>
                <w:rFonts w:eastAsia="宋体"/>
              </w:rPr>
            </w:pPr>
            <w:ins w:id="1381" w:author="Huawei" w:date="2025-01-23T11:14:00Z">
              <w:r w:rsidRPr="004C41C6">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F3071A6" w14:textId="77777777" w:rsidR="004C41C6" w:rsidRPr="004C41C6" w:rsidRDefault="004C41C6" w:rsidP="00A22D4B">
            <w:pPr>
              <w:pStyle w:val="TAC"/>
              <w:rPr>
                <w:ins w:id="1382"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84F334" w14:textId="77777777" w:rsidR="004C41C6" w:rsidRPr="004C41C6" w:rsidRDefault="004C41C6" w:rsidP="00A22D4B">
            <w:pPr>
              <w:rPr>
                <w:ins w:id="1383" w:author="Huawei" w:date="2025-01-23T11:14:00Z"/>
              </w:rPr>
            </w:pPr>
          </w:p>
        </w:tc>
        <w:tc>
          <w:tcPr>
            <w:tcW w:w="237" w:type="pct"/>
            <w:vMerge/>
            <w:tcBorders>
              <w:left w:val="single" w:sz="4" w:space="0" w:color="auto"/>
              <w:right w:val="single" w:sz="4" w:space="0" w:color="auto"/>
            </w:tcBorders>
            <w:shd w:val="clear" w:color="auto" w:fill="auto"/>
            <w:textDirection w:val="btLr"/>
            <w:vAlign w:val="center"/>
          </w:tcPr>
          <w:p w14:paraId="7772DC24" w14:textId="77777777" w:rsidR="004C41C6" w:rsidRPr="004C41C6" w:rsidRDefault="004C41C6" w:rsidP="00A22D4B">
            <w:pPr>
              <w:rPr>
                <w:ins w:id="1384"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C745182" w14:textId="77777777" w:rsidR="004C41C6" w:rsidRPr="004C41C6" w:rsidRDefault="004C41C6" w:rsidP="00A22D4B">
            <w:pPr>
              <w:pStyle w:val="TAC"/>
              <w:rPr>
                <w:ins w:id="1385" w:author="Huawei" w:date="2025-01-23T11:14:00Z"/>
                <w:lang w:eastAsia="zh-CN"/>
              </w:rPr>
            </w:pPr>
            <w:ins w:id="1386" w:author="Huawei" w:date="2025-01-23T11:14:00Z">
              <w:r w:rsidRPr="004C41C6">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67A897" w14:textId="50560EBC" w:rsidR="004C41C6" w:rsidRPr="004C41C6" w:rsidRDefault="004C41C6" w:rsidP="00A22D4B">
            <w:pPr>
              <w:pStyle w:val="TAC"/>
              <w:rPr>
                <w:ins w:id="1387" w:author="Huawei" w:date="2025-01-23T11:14:00Z"/>
                <w:rFonts w:eastAsia="宋体"/>
                <w:lang w:eastAsia="zh-CN"/>
              </w:rPr>
            </w:pPr>
            <w:proofErr w:type="spellStart"/>
            <w:ins w:id="1388" w:author="Huawei" w:date="2025-01-23T11:14:00Z">
              <w:r w:rsidRPr="004C41C6">
                <w:rPr>
                  <w:rFonts w:eastAsia="宋体"/>
                  <w:lang w:eastAsia="zh-CN"/>
                </w:rPr>
                <w:t>Outer_Full</w:t>
              </w:r>
              <w:proofErr w:type="spellEnd"/>
            </w:ins>
          </w:p>
        </w:tc>
      </w:tr>
      <w:tr w:rsidR="004C41C6" w:rsidRPr="00AC60A7" w14:paraId="00BECD3C" w14:textId="77777777" w:rsidTr="00A22D4B">
        <w:trPr>
          <w:trHeight w:val="227"/>
          <w:ins w:id="1389"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8BCD666" w14:textId="77777777" w:rsidR="004C41C6" w:rsidRPr="004C41C6" w:rsidRDefault="004C41C6" w:rsidP="00A22D4B">
            <w:pPr>
              <w:pStyle w:val="TAC"/>
              <w:rPr>
                <w:ins w:id="1390" w:author="Huawei" w:date="2025-01-23T11:14:00Z"/>
                <w:lang w:eastAsia="zh-CN"/>
              </w:rPr>
            </w:pPr>
            <w:ins w:id="1391" w:author="Huawei" w:date="2025-01-23T11:14:00Z">
              <w:r w:rsidRPr="004C41C6">
                <w:t>14</w:t>
              </w:r>
              <w:r w:rsidRPr="004C41C6">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F79C8FE" w14:textId="77777777" w:rsidR="004C41C6" w:rsidRPr="00AE6E6D" w:rsidRDefault="004C41C6" w:rsidP="00A22D4B">
            <w:pPr>
              <w:pStyle w:val="TAC"/>
              <w:rPr>
                <w:ins w:id="1392" w:author="Huawei" w:date="2025-01-23T11:14:00Z"/>
                <w:rFonts w:eastAsia="宋体"/>
              </w:rPr>
            </w:pPr>
            <w:ins w:id="1393" w:author="Huawei" w:date="2025-01-23T11:14:00Z">
              <w:r w:rsidRPr="00072F95">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208C1E" w14:textId="77777777" w:rsidR="004C41C6" w:rsidRPr="004C41C6" w:rsidRDefault="004C41C6" w:rsidP="00A22D4B">
            <w:pPr>
              <w:pStyle w:val="TAC"/>
              <w:rPr>
                <w:ins w:id="1394" w:author="Huawei" w:date="2025-01-23T11:14:00Z"/>
                <w:rFonts w:eastAsia="宋体"/>
              </w:rPr>
            </w:pPr>
            <w:ins w:id="1395" w:author="Huawei" w:date="2025-01-23T11:14:00Z">
              <w:r w:rsidRPr="004C41C6">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1AC3E8F" w14:textId="77777777" w:rsidR="004C41C6" w:rsidRPr="004C41C6" w:rsidRDefault="004C41C6" w:rsidP="00A22D4B">
            <w:pPr>
              <w:pStyle w:val="TAC"/>
              <w:rPr>
                <w:ins w:id="1396"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7E89764" w14:textId="77777777" w:rsidR="004C41C6" w:rsidRPr="004C41C6" w:rsidRDefault="004C41C6" w:rsidP="00A22D4B">
            <w:pPr>
              <w:rPr>
                <w:ins w:id="1397" w:author="Huawei" w:date="2025-01-23T11:14:00Z"/>
              </w:rPr>
            </w:pPr>
          </w:p>
        </w:tc>
        <w:tc>
          <w:tcPr>
            <w:tcW w:w="237" w:type="pct"/>
            <w:vMerge/>
            <w:tcBorders>
              <w:left w:val="single" w:sz="4" w:space="0" w:color="auto"/>
              <w:right w:val="single" w:sz="4" w:space="0" w:color="auto"/>
            </w:tcBorders>
            <w:shd w:val="clear" w:color="auto" w:fill="auto"/>
            <w:textDirection w:val="btLr"/>
            <w:vAlign w:val="center"/>
          </w:tcPr>
          <w:p w14:paraId="4104ADF3" w14:textId="77777777" w:rsidR="004C41C6" w:rsidRPr="004C41C6" w:rsidRDefault="004C41C6" w:rsidP="00A22D4B">
            <w:pPr>
              <w:rPr>
                <w:ins w:id="1398"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B920CDB" w14:textId="77777777" w:rsidR="004C41C6" w:rsidRPr="004C41C6" w:rsidRDefault="004C41C6" w:rsidP="00A22D4B">
            <w:pPr>
              <w:pStyle w:val="TAC"/>
              <w:rPr>
                <w:ins w:id="1399" w:author="Huawei" w:date="2025-01-23T11:14:00Z"/>
              </w:rPr>
            </w:pPr>
            <w:ins w:id="1400" w:author="Huawei" w:date="2025-01-23T11:14:00Z">
              <w:r w:rsidRPr="004C41C6">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0415A2" w14:textId="10801446" w:rsidR="004C41C6" w:rsidRPr="004C41C6" w:rsidRDefault="004C41C6" w:rsidP="00A22D4B">
            <w:pPr>
              <w:pStyle w:val="TAC"/>
              <w:rPr>
                <w:ins w:id="1401" w:author="Huawei" w:date="2025-01-23T11:14:00Z"/>
                <w:rFonts w:eastAsia="宋体"/>
                <w:lang w:eastAsia="zh-CN"/>
              </w:rPr>
            </w:pPr>
            <w:proofErr w:type="spellStart"/>
            <w:ins w:id="1402" w:author="Huawei" w:date="2025-01-23T11:14:00Z">
              <w:r w:rsidRPr="004C41C6">
                <w:rPr>
                  <w:rFonts w:eastAsia="宋体"/>
                  <w:lang w:eastAsia="zh-CN"/>
                </w:rPr>
                <w:t>Outer_Full</w:t>
              </w:r>
              <w:proofErr w:type="spellEnd"/>
            </w:ins>
          </w:p>
        </w:tc>
      </w:tr>
      <w:tr w:rsidR="004C41C6" w:rsidRPr="00AC60A7" w14:paraId="3119A4B6" w14:textId="77777777" w:rsidTr="00A22D4B">
        <w:trPr>
          <w:trHeight w:val="227"/>
          <w:ins w:id="1403"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D4210F" w14:textId="77777777" w:rsidR="004C41C6" w:rsidRPr="004C41C6" w:rsidRDefault="004C41C6" w:rsidP="00A22D4B">
            <w:pPr>
              <w:pStyle w:val="TAC"/>
              <w:rPr>
                <w:ins w:id="1404" w:author="Huawei" w:date="2025-01-23T11:14:00Z"/>
                <w:lang w:eastAsia="zh-CN"/>
              </w:rPr>
            </w:pPr>
            <w:ins w:id="1405" w:author="Huawei" w:date="2025-01-23T11:14:00Z">
              <w:r w:rsidRPr="004C41C6">
                <w:t>15</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050103" w14:textId="77777777" w:rsidR="004C41C6" w:rsidRPr="00AE6E6D" w:rsidRDefault="004C41C6" w:rsidP="00A22D4B">
            <w:pPr>
              <w:pStyle w:val="TAC"/>
              <w:rPr>
                <w:ins w:id="1406" w:author="Huawei" w:date="2025-01-23T11:14:00Z"/>
                <w:rFonts w:eastAsia="宋体"/>
              </w:rPr>
            </w:pPr>
            <w:ins w:id="1407" w:author="Huawei" w:date="2025-01-23T11:14:00Z">
              <w:r w:rsidRPr="00072F95">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E0496C9" w14:textId="77777777" w:rsidR="004C41C6" w:rsidRPr="004C41C6" w:rsidRDefault="004C41C6" w:rsidP="00A22D4B">
            <w:pPr>
              <w:pStyle w:val="TAC"/>
              <w:rPr>
                <w:ins w:id="1408" w:author="Huawei" w:date="2025-01-23T11:14:00Z"/>
                <w:rFonts w:eastAsia="宋体"/>
              </w:rPr>
            </w:pPr>
            <w:ins w:id="1409" w:author="Huawei" w:date="2025-01-23T11:14:00Z">
              <w:r w:rsidRPr="004C41C6">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119722E" w14:textId="77777777" w:rsidR="004C41C6" w:rsidRPr="004C41C6" w:rsidRDefault="004C41C6" w:rsidP="00A22D4B">
            <w:pPr>
              <w:pStyle w:val="TAC"/>
              <w:rPr>
                <w:ins w:id="1410"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83DFFB6" w14:textId="77777777" w:rsidR="004C41C6" w:rsidRPr="004C41C6" w:rsidRDefault="004C41C6" w:rsidP="00A22D4B">
            <w:pPr>
              <w:rPr>
                <w:ins w:id="1411" w:author="Huawei" w:date="2025-01-23T11:14:00Z"/>
              </w:rPr>
            </w:pPr>
          </w:p>
        </w:tc>
        <w:tc>
          <w:tcPr>
            <w:tcW w:w="237" w:type="pct"/>
            <w:vMerge/>
            <w:tcBorders>
              <w:left w:val="single" w:sz="4" w:space="0" w:color="auto"/>
              <w:right w:val="single" w:sz="4" w:space="0" w:color="auto"/>
            </w:tcBorders>
            <w:shd w:val="clear" w:color="auto" w:fill="auto"/>
            <w:textDirection w:val="btLr"/>
            <w:vAlign w:val="center"/>
          </w:tcPr>
          <w:p w14:paraId="2D87E161" w14:textId="77777777" w:rsidR="004C41C6" w:rsidRPr="004C41C6" w:rsidRDefault="004C41C6" w:rsidP="00A22D4B">
            <w:pPr>
              <w:rPr>
                <w:ins w:id="1412"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0DE0E2B" w14:textId="77777777" w:rsidR="004C41C6" w:rsidRPr="004C41C6" w:rsidRDefault="004C41C6" w:rsidP="00A22D4B">
            <w:pPr>
              <w:pStyle w:val="TAC"/>
              <w:rPr>
                <w:ins w:id="1413" w:author="Huawei" w:date="2025-01-23T11:14:00Z"/>
              </w:rPr>
            </w:pPr>
            <w:ins w:id="1414" w:author="Huawei" w:date="2025-01-23T11:14:00Z">
              <w:r w:rsidRPr="004C41C6">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D26FD8" w14:textId="516C0CD5" w:rsidR="004C41C6" w:rsidRPr="004C41C6" w:rsidRDefault="004C41C6" w:rsidP="00A22D4B">
            <w:pPr>
              <w:pStyle w:val="TAC"/>
              <w:rPr>
                <w:ins w:id="1415" w:author="Huawei" w:date="2025-01-23T11:14:00Z"/>
                <w:rFonts w:eastAsia="宋体"/>
                <w:lang w:eastAsia="zh-CN"/>
              </w:rPr>
            </w:pPr>
            <w:proofErr w:type="spellStart"/>
            <w:ins w:id="1416" w:author="Huawei" w:date="2025-01-23T11:14:00Z">
              <w:r w:rsidRPr="004C41C6">
                <w:rPr>
                  <w:rFonts w:eastAsia="宋体"/>
                </w:rPr>
                <w:t>Outer_Full</w:t>
              </w:r>
              <w:proofErr w:type="spellEnd"/>
            </w:ins>
          </w:p>
        </w:tc>
      </w:tr>
      <w:tr w:rsidR="004C41C6" w:rsidRPr="00AC60A7" w14:paraId="0658C21D" w14:textId="77777777" w:rsidTr="00A22D4B">
        <w:trPr>
          <w:trHeight w:val="227"/>
          <w:ins w:id="1417"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FD09BAE" w14:textId="77777777" w:rsidR="004C41C6" w:rsidRPr="004C41C6" w:rsidRDefault="004C41C6" w:rsidP="00A22D4B">
            <w:pPr>
              <w:pStyle w:val="TAC"/>
              <w:rPr>
                <w:ins w:id="1418" w:author="Huawei" w:date="2025-01-23T11:14:00Z"/>
                <w:lang w:eastAsia="zh-CN"/>
              </w:rPr>
            </w:pPr>
            <w:ins w:id="1419" w:author="Huawei" w:date="2025-01-23T11:14:00Z">
              <w:r w:rsidRPr="004C41C6">
                <w:t>16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0F13994" w14:textId="77777777" w:rsidR="004C41C6" w:rsidRPr="00AE6E6D" w:rsidRDefault="004C41C6" w:rsidP="00A22D4B">
            <w:pPr>
              <w:pStyle w:val="TAC"/>
              <w:rPr>
                <w:ins w:id="1420" w:author="Huawei" w:date="2025-01-23T11:14:00Z"/>
                <w:rFonts w:eastAsia="宋体"/>
              </w:rPr>
            </w:pPr>
            <w:ins w:id="1421" w:author="Huawei" w:date="2025-01-23T11:14:00Z">
              <w:r w:rsidRPr="00072F95">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13AB4AB" w14:textId="77777777" w:rsidR="004C41C6" w:rsidRPr="004C41C6" w:rsidRDefault="004C41C6" w:rsidP="00A22D4B">
            <w:pPr>
              <w:pStyle w:val="TAC"/>
              <w:rPr>
                <w:ins w:id="1422" w:author="Huawei" w:date="2025-01-23T11:14:00Z"/>
                <w:rFonts w:eastAsia="宋体"/>
              </w:rPr>
            </w:pPr>
            <w:ins w:id="1423" w:author="Huawei" w:date="2025-01-23T11:14:00Z">
              <w:r w:rsidRPr="004C41C6">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431A5B0" w14:textId="77777777" w:rsidR="004C41C6" w:rsidRPr="004C41C6" w:rsidRDefault="004C41C6" w:rsidP="00A22D4B">
            <w:pPr>
              <w:pStyle w:val="TAC"/>
              <w:rPr>
                <w:ins w:id="1424"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AE392A" w14:textId="77777777" w:rsidR="004C41C6" w:rsidRPr="004C41C6" w:rsidRDefault="004C41C6" w:rsidP="00A22D4B">
            <w:pPr>
              <w:rPr>
                <w:ins w:id="1425" w:author="Huawei" w:date="2025-01-23T11:14:00Z"/>
              </w:rPr>
            </w:pPr>
          </w:p>
        </w:tc>
        <w:tc>
          <w:tcPr>
            <w:tcW w:w="237" w:type="pct"/>
            <w:vMerge/>
            <w:tcBorders>
              <w:left w:val="single" w:sz="4" w:space="0" w:color="auto"/>
              <w:right w:val="single" w:sz="4" w:space="0" w:color="auto"/>
            </w:tcBorders>
            <w:shd w:val="clear" w:color="auto" w:fill="auto"/>
            <w:textDirection w:val="btLr"/>
            <w:vAlign w:val="center"/>
          </w:tcPr>
          <w:p w14:paraId="19D3D89A" w14:textId="77777777" w:rsidR="004C41C6" w:rsidRPr="004C41C6" w:rsidRDefault="004C41C6" w:rsidP="00A22D4B">
            <w:pPr>
              <w:rPr>
                <w:ins w:id="1426"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F294556" w14:textId="77777777" w:rsidR="004C41C6" w:rsidRPr="004C41C6" w:rsidRDefault="004C41C6" w:rsidP="00A22D4B">
            <w:pPr>
              <w:pStyle w:val="TAC"/>
              <w:rPr>
                <w:ins w:id="1427" w:author="Huawei" w:date="2025-01-23T11:14:00Z"/>
              </w:rPr>
            </w:pPr>
            <w:ins w:id="1428" w:author="Huawei" w:date="2025-01-23T11:14:00Z">
              <w:r w:rsidRPr="004C41C6">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55F9B1" w14:textId="39353AFE" w:rsidR="004C41C6" w:rsidRPr="004C41C6" w:rsidRDefault="004C41C6" w:rsidP="00A22D4B">
            <w:pPr>
              <w:pStyle w:val="TAC"/>
              <w:rPr>
                <w:ins w:id="1429" w:author="Huawei" w:date="2025-01-23T11:14:00Z"/>
                <w:rFonts w:eastAsia="宋体"/>
                <w:lang w:eastAsia="zh-CN"/>
              </w:rPr>
            </w:pPr>
            <w:ins w:id="1430" w:author="Huawei" w:date="2025-01-23T11:14:00Z">
              <w:r w:rsidRPr="004C41C6">
                <w:rPr>
                  <w:rFonts w:eastAsia="宋体"/>
                  <w:lang w:eastAsia="zh-CN"/>
                </w:rPr>
                <w:t>Edge_1RB_Left</w:t>
              </w:r>
            </w:ins>
          </w:p>
        </w:tc>
      </w:tr>
      <w:tr w:rsidR="004C41C6" w:rsidRPr="00AC60A7" w14:paraId="0023BDDF" w14:textId="77777777" w:rsidTr="00A22D4B">
        <w:trPr>
          <w:trHeight w:val="227"/>
          <w:ins w:id="1431"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1B789A" w14:textId="77777777" w:rsidR="004C41C6" w:rsidRPr="004C41C6" w:rsidRDefault="004C41C6" w:rsidP="00A22D4B">
            <w:pPr>
              <w:pStyle w:val="TAC"/>
              <w:rPr>
                <w:ins w:id="1432" w:author="Huawei" w:date="2025-01-23T11:14:00Z"/>
                <w:lang w:eastAsia="zh-CN"/>
              </w:rPr>
            </w:pPr>
            <w:ins w:id="1433" w:author="Huawei" w:date="2025-01-23T11:14:00Z">
              <w:r w:rsidRPr="004C41C6">
                <w:t>17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6EE69E9" w14:textId="77777777" w:rsidR="004C41C6" w:rsidRPr="00AE6E6D" w:rsidRDefault="004C41C6" w:rsidP="00A22D4B">
            <w:pPr>
              <w:pStyle w:val="TAC"/>
              <w:rPr>
                <w:ins w:id="1434" w:author="Huawei" w:date="2025-01-23T11:14:00Z"/>
                <w:rFonts w:eastAsia="宋体"/>
              </w:rPr>
            </w:pPr>
            <w:ins w:id="1435" w:author="Huawei" w:date="2025-01-23T11:14:00Z">
              <w:r w:rsidRPr="00072F95">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361F1CC" w14:textId="77777777" w:rsidR="004C41C6" w:rsidRPr="004C41C6" w:rsidRDefault="004C41C6" w:rsidP="00A22D4B">
            <w:pPr>
              <w:pStyle w:val="TAC"/>
              <w:rPr>
                <w:ins w:id="1436" w:author="Huawei" w:date="2025-01-23T11:14:00Z"/>
                <w:rFonts w:eastAsia="宋体"/>
              </w:rPr>
            </w:pPr>
            <w:ins w:id="1437" w:author="Huawei" w:date="2025-01-23T11:14:00Z">
              <w:r w:rsidRPr="004C41C6">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F861D5E" w14:textId="77777777" w:rsidR="004C41C6" w:rsidRPr="004C41C6" w:rsidRDefault="004C41C6" w:rsidP="00A22D4B">
            <w:pPr>
              <w:pStyle w:val="TAC"/>
              <w:rPr>
                <w:ins w:id="1438"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721552C" w14:textId="77777777" w:rsidR="004C41C6" w:rsidRPr="004C41C6" w:rsidRDefault="004C41C6" w:rsidP="00A22D4B">
            <w:pPr>
              <w:rPr>
                <w:ins w:id="1439" w:author="Huawei" w:date="2025-01-23T11:14:00Z"/>
              </w:rPr>
            </w:pPr>
          </w:p>
        </w:tc>
        <w:tc>
          <w:tcPr>
            <w:tcW w:w="237" w:type="pct"/>
            <w:vMerge/>
            <w:tcBorders>
              <w:left w:val="single" w:sz="4" w:space="0" w:color="auto"/>
              <w:right w:val="single" w:sz="4" w:space="0" w:color="auto"/>
            </w:tcBorders>
            <w:shd w:val="clear" w:color="auto" w:fill="auto"/>
            <w:textDirection w:val="btLr"/>
            <w:vAlign w:val="center"/>
          </w:tcPr>
          <w:p w14:paraId="44CD5166" w14:textId="77777777" w:rsidR="004C41C6" w:rsidRPr="004C41C6" w:rsidRDefault="004C41C6" w:rsidP="00A22D4B">
            <w:pPr>
              <w:rPr>
                <w:ins w:id="1440"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3B89CC9" w14:textId="77777777" w:rsidR="004C41C6" w:rsidRPr="004C41C6" w:rsidRDefault="004C41C6" w:rsidP="00A22D4B">
            <w:pPr>
              <w:pStyle w:val="TAC"/>
              <w:rPr>
                <w:ins w:id="1441" w:author="Huawei" w:date="2025-01-23T11:14:00Z"/>
                <w:lang w:eastAsia="zh-CN"/>
              </w:rPr>
            </w:pPr>
            <w:ins w:id="1442" w:author="Huawei" w:date="2025-01-23T11:14:00Z">
              <w:r w:rsidRPr="004C41C6">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637F9F" w14:textId="0978443C" w:rsidR="004C41C6" w:rsidRPr="004C41C6" w:rsidRDefault="004C41C6" w:rsidP="00A22D4B">
            <w:pPr>
              <w:pStyle w:val="TAC"/>
              <w:rPr>
                <w:ins w:id="1443" w:author="Huawei" w:date="2025-01-23T11:14:00Z"/>
                <w:rFonts w:eastAsia="宋体"/>
                <w:lang w:eastAsia="zh-CN"/>
              </w:rPr>
            </w:pPr>
            <w:proofErr w:type="spellStart"/>
            <w:ins w:id="1444" w:author="Huawei" w:date="2025-01-23T11:14:00Z">
              <w:r w:rsidRPr="004C41C6">
                <w:rPr>
                  <w:rFonts w:eastAsia="宋体"/>
                </w:rPr>
                <w:t>Outer_Full</w:t>
              </w:r>
              <w:proofErr w:type="spellEnd"/>
            </w:ins>
          </w:p>
        </w:tc>
      </w:tr>
      <w:tr w:rsidR="004C41C6" w:rsidRPr="00AC60A7" w14:paraId="00E01F09" w14:textId="77777777" w:rsidTr="00A22D4B">
        <w:trPr>
          <w:trHeight w:val="227"/>
          <w:ins w:id="1445"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37D5F2" w14:textId="77777777" w:rsidR="004C41C6" w:rsidRPr="00A9681A" w:rsidRDefault="004C41C6" w:rsidP="00A22D4B">
            <w:pPr>
              <w:pStyle w:val="TAC"/>
              <w:rPr>
                <w:ins w:id="1446" w:author="Huawei" w:date="2025-01-23T11:14:00Z"/>
                <w:lang w:eastAsia="zh-CN"/>
              </w:rPr>
            </w:pPr>
            <w:ins w:id="1447" w:author="Huawei" w:date="2025-01-23T11:14:00Z">
              <w:r w:rsidRPr="00A9681A">
                <w:t>18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7179F1F" w14:textId="77777777" w:rsidR="004C41C6" w:rsidRPr="00A9681A" w:rsidRDefault="004C41C6" w:rsidP="00A22D4B">
            <w:pPr>
              <w:pStyle w:val="TAC"/>
              <w:rPr>
                <w:ins w:id="1448" w:author="Huawei" w:date="2025-01-23T11:14:00Z"/>
                <w:rFonts w:eastAsia="宋体"/>
              </w:rPr>
            </w:pPr>
            <w:ins w:id="1449" w:author="Huawei" w:date="2025-01-23T11:1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0405A61" w14:textId="77777777" w:rsidR="004C41C6" w:rsidRPr="00A9681A" w:rsidRDefault="004C41C6" w:rsidP="00A22D4B">
            <w:pPr>
              <w:pStyle w:val="TAC"/>
              <w:rPr>
                <w:ins w:id="1450" w:author="Huawei" w:date="2025-01-23T11:14:00Z"/>
                <w:rFonts w:eastAsia="宋体"/>
              </w:rPr>
            </w:pPr>
            <w:ins w:id="1451" w:author="Huawei" w:date="2025-01-23T11:1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FD80736" w14:textId="77777777" w:rsidR="004C41C6" w:rsidRPr="00A9681A" w:rsidRDefault="004C41C6" w:rsidP="00A22D4B">
            <w:pPr>
              <w:pStyle w:val="TAC"/>
              <w:rPr>
                <w:ins w:id="1452"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D99A9DD" w14:textId="77777777" w:rsidR="004C41C6" w:rsidRPr="00A9681A" w:rsidRDefault="004C41C6" w:rsidP="00A22D4B">
            <w:pPr>
              <w:rPr>
                <w:ins w:id="1453" w:author="Huawei" w:date="2025-01-23T11:14:00Z"/>
              </w:rPr>
            </w:pPr>
          </w:p>
        </w:tc>
        <w:tc>
          <w:tcPr>
            <w:tcW w:w="237" w:type="pct"/>
            <w:vMerge/>
            <w:tcBorders>
              <w:left w:val="single" w:sz="4" w:space="0" w:color="auto"/>
              <w:right w:val="single" w:sz="4" w:space="0" w:color="auto"/>
            </w:tcBorders>
            <w:shd w:val="clear" w:color="auto" w:fill="auto"/>
            <w:textDirection w:val="btLr"/>
            <w:vAlign w:val="center"/>
          </w:tcPr>
          <w:p w14:paraId="2B1657E1" w14:textId="77777777" w:rsidR="004C41C6" w:rsidRPr="00A9681A" w:rsidRDefault="004C41C6" w:rsidP="00A22D4B">
            <w:pPr>
              <w:rPr>
                <w:ins w:id="1454"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3362F5A" w14:textId="77777777" w:rsidR="004C41C6" w:rsidRPr="00A9681A" w:rsidRDefault="004C41C6" w:rsidP="00A22D4B">
            <w:pPr>
              <w:pStyle w:val="TAC"/>
              <w:rPr>
                <w:ins w:id="1455" w:author="Huawei" w:date="2025-01-23T11:14:00Z"/>
                <w:lang w:eastAsia="zh-CN"/>
              </w:rPr>
            </w:pPr>
            <w:ins w:id="1456" w:author="Huawei" w:date="2025-01-23T11:14:00Z">
              <w:r w:rsidRPr="00A9681A">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C356A8" w14:textId="65DE6772" w:rsidR="004C41C6" w:rsidRPr="00A9681A" w:rsidRDefault="004C41C6" w:rsidP="00A22D4B">
            <w:pPr>
              <w:pStyle w:val="TAC"/>
              <w:rPr>
                <w:ins w:id="1457" w:author="Huawei" w:date="2025-01-23T11:14:00Z"/>
                <w:rFonts w:eastAsia="宋体"/>
                <w:lang w:eastAsia="zh-CN"/>
              </w:rPr>
            </w:pPr>
            <w:ins w:id="1458" w:author="Huawei" w:date="2025-01-23T11:14:00Z">
              <w:r w:rsidRPr="00A9681A">
                <w:rPr>
                  <w:rFonts w:eastAsia="宋体"/>
                  <w:lang w:eastAsia="zh-CN"/>
                </w:rPr>
                <w:t>Edge_1RB_Left</w:t>
              </w:r>
            </w:ins>
          </w:p>
        </w:tc>
      </w:tr>
      <w:tr w:rsidR="004C41C6" w:rsidRPr="00AC60A7" w14:paraId="4033AAEC" w14:textId="77777777" w:rsidTr="00A22D4B">
        <w:trPr>
          <w:trHeight w:val="227"/>
          <w:ins w:id="1459"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11351FF" w14:textId="77777777" w:rsidR="004C41C6" w:rsidRPr="00A9681A" w:rsidRDefault="004C41C6" w:rsidP="00A22D4B">
            <w:pPr>
              <w:pStyle w:val="TAC"/>
              <w:rPr>
                <w:ins w:id="1460" w:author="Huawei" w:date="2025-01-23T11:14:00Z"/>
              </w:rPr>
            </w:pPr>
            <w:ins w:id="1461" w:author="Huawei" w:date="2025-01-23T11:14:00Z">
              <w:r w:rsidRPr="00A9681A">
                <w:t>19</w:t>
              </w:r>
              <w:r w:rsidRPr="00A9681A">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3D602E" w14:textId="77777777" w:rsidR="004C41C6" w:rsidRPr="00A9681A" w:rsidRDefault="004C41C6" w:rsidP="00A22D4B">
            <w:pPr>
              <w:pStyle w:val="TAC"/>
              <w:rPr>
                <w:ins w:id="1462" w:author="Huawei" w:date="2025-01-23T11:14:00Z"/>
                <w:rFonts w:eastAsia="宋体"/>
              </w:rPr>
            </w:pPr>
            <w:ins w:id="1463" w:author="Huawei" w:date="2025-01-23T11:14:00Z">
              <w:r w:rsidRPr="00A9681A">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69FA10F" w14:textId="77777777" w:rsidR="004C41C6" w:rsidRPr="00A9681A" w:rsidRDefault="004C41C6" w:rsidP="00A22D4B">
            <w:pPr>
              <w:pStyle w:val="TAC"/>
              <w:rPr>
                <w:ins w:id="1464" w:author="Huawei" w:date="2025-01-23T11:14:00Z"/>
                <w:rFonts w:eastAsia="宋体"/>
              </w:rPr>
            </w:pPr>
            <w:ins w:id="1465" w:author="Huawei" w:date="2025-01-23T11:14: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4F2A499" w14:textId="77777777" w:rsidR="004C41C6" w:rsidRPr="00A9681A" w:rsidRDefault="004C41C6" w:rsidP="00A22D4B">
            <w:pPr>
              <w:pStyle w:val="TAC"/>
              <w:rPr>
                <w:ins w:id="1466"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BA16DDB" w14:textId="77777777" w:rsidR="004C41C6" w:rsidRPr="00A9681A" w:rsidRDefault="004C41C6" w:rsidP="00A22D4B">
            <w:pPr>
              <w:rPr>
                <w:ins w:id="1467" w:author="Huawei" w:date="2025-01-23T11:14:00Z"/>
              </w:rPr>
            </w:pPr>
          </w:p>
        </w:tc>
        <w:tc>
          <w:tcPr>
            <w:tcW w:w="237" w:type="pct"/>
            <w:vMerge w:val="restart"/>
            <w:tcBorders>
              <w:left w:val="single" w:sz="4" w:space="0" w:color="auto"/>
              <w:right w:val="single" w:sz="4" w:space="0" w:color="auto"/>
            </w:tcBorders>
            <w:shd w:val="clear" w:color="auto" w:fill="auto"/>
            <w:textDirection w:val="btLr"/>
            <w:vAlign w:val="center"/>
          </w:tcPr>
          <w:p w14:paraId="1B00302B" w14:textId="77777777" w:rsidR="004C41C6" w:rsidRPr="00A9681A" w:rsidRDefault="004C41C6" w:rsidP="00A22D4B">
            <w:pPr>
              <w:pStyle w:val="TAC"/>
              <w:rPr>
                <w:ins w:id="1468" w:author="Huawei" w:date="2025-01-23T11:14:00Z"/>
                <w:rFonts w:eastAsia="宋体"/>
              </w:rPr>
            </w:pPr>
            <w:ins w:id="1469" w:author="Huawei" w:date="2025-01-23T11:14:00Z">
              <w:r w:rsidRPr="00A9681A">
                <w:rPr>
                  <w:rFonts w:eastAsia="宋体"/>
                </w:rPr>
                <w:t>CP-OFDM</w:t>
              </w:r>
            </w:ins>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144B1A4" w14:textId="77777777" w:rsidR="004C41C6" w:rsidRPr="00A9681A" w:rsidRDefault="004C41C6" w:rsidP="00A22D4B">
            <w:pPr>
              <w:pStyle w:val="TAC"/>
              <w:rPr>
                <w:ins w:id="1470" w:author="Huawei" w:date="2025-01-23T11:14:00Z"/>
                <w:lang w:eastAsia="zh-CN"/>
              </w:rPr>
            </w:pPr>
            <w:ins w:id="1471" w:author="Huawei" w:date="2025-01-23T11:14: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5FE07A" w14:textId="20335C5A" w:rsidR="004C41C6" w:rsidRPr="00A9681A" w:rsidRDefault="004C41C6" w:rsidP="00A22D4B">
            <w:pPr>
              <w:pStyle w:val="TAC"/>
              <w:rPr>
                <w:ins w:id="1472" w:author="Huawei" w:date="2025-01-23T11:14:00Z"/>
                <w:rFonts w:eastAsia="宋体"/>
              </w:rPr>
            </w:pPr>
            <w:proofErr w:type="spellStart"/>
            <w:ins w:id="1473" w:author="Huawei" w:date="2025-01-23T11:14:00Z">
              <w:r w:rsidRPr="00A9681A">
                <w:rPr>
                  <w:rFonts w:eastAsia="宋体"/>
                  <w:lang w:eastAsia="zh-CN"/>
                </w:rPr>
                <w:t>Outer_Full</w:t>
              </w:r>
              <w:proofErr w:type="spellEnd"/>
            </w:ins>
          </w:p>
        </w:tc>
      </w:tr>
      <w:tr w:rsidR="004C41C6" w:rsidRPr="00AC60A7" w14:paraId="3F7FA31E" w14:textId="77777777" w:rsidTr="00A22D4B">
        <w:trPr>
          <w:trHeight w:val="44"/>
          <w:ins w:id="1474"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30EA4A" w14:textId="77777777" w:rsidR="004C41C6" w:rsidRPr="00A9681A" w:rsidRDefault="004C41C6" w:rsidP="00A22D4B">
            <w:pPr>
              <w:pStyle w:val="TAC"/>
              <w:rPr>
                <w:ins w:id="1475" w:author="Huawei" w:date="2025-01-23T11:14:00Z"/>
              </w:rPr>
            </w:pPr>
            <w:ins w:id="1476" w:author="Huawei" w:date="2025-01-23T11:14:00Z">
              <w:r w:rsidRPr="00A9681A">
                <w:t>20</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498E876" w14:textId="77777777" w:rsidR="004C41C6" w:rsidRPr="00A9681A" w:rsidRDefault="004C41C6" w:rsidP="00A22D4B">
            <w:pPr>
              <w:pStyle w:val="TAC"/>
              <w:rPr>
                <w:ins w:id="1477" w:author="Huawei" w:date="2025-01-23T11:14:00Z"/>
                <w:rFonts w:eastAsia="宋体"/>
              </w:rPr>
            </w:pPr>
            <w:ins w:id="1478" w:author="Huawei" w:date="2025-01-23T11:14:00Z">
              <w:r w:rsidRPr="00A9681A">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91AA698" w14:textId="77777777" w:rsidR="004C41C6" w:rsidRPr="00A9681A" w:rsidRDefault="004C41C6" w:rsidP="00A22D4B">
            <w:pPr>
              <w:pStyle w:val="TAC"/>
              <w:rPr>
                <w:ins w:id="1479" w:author="Huawei" w:date="2025-01-23T11:14:00Z"/>
                <w:rFonts w:eastAsia="宋体"/>
              </w:rPr>
            </w:pPr>
            <w:ins w:id="1480" w:author="Huawei" w:date="2025-01-23T11:14: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E760A1C" w14:textId="77777777" w:rsidR="004C41C6" w:rsidRPr="00A9681A" w:rsidRDefault="004C41C6" w:rsidP="00A22D4B">
            <w:pPr>
              <w:pStyle w:val="TAC"/>
              <w:rPr>
                <w:ins w:id="1481"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16E956F" w14:textId="77777777" w:rsidR="004C41C6" w:rsidRPr="00A9681A" w:rsidRDefault="004C41C6" w:rsidP="00A22D4B">
            <w:pPr>
              <w:rPr>
                <w:ins w:id="1482" w:author="Huawei" w:date="2025-01-23T11:14:00Z"/>
              </w:rPr>
            </w:pPr>
          </w:p>
        </w:tc>
        <w:tc>
          <w:tcPr>
            <w:tcW w:w="237" w:type="pct"/>
            <w:vMerge/>
            <w:tcBorders>
              <w:left w:val="single" w:sz="4" w:space="0" w:color="auto"/>
              <w:right w:val="single" w:sz="4" w:space="0" w:color="auto"/>
            </w:tcBorders>
            <w:shd w:val="clear" w:color="auto" w:fill="auto"/>
            <w:vAlign w:val="center"/>
          </w:tcPr>
          <w:p w14:paraId="6A67A52E" w14:textId="77777777" w:rsidR="004C41C6" w:rsidRPr="00A9681A" w:rsidRDefault="004C41C6" w:rsidP="00A22D4B">
            <w:pPr>
              <w:rPr>
                <w:ins w:id="1483"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538B818" w14:textId="77777777" w:rsidR="004C41C6" w:rsidRPr="00A9681A" w:rsidRDefault="004C41C6" w:rsidP="00A22D4B">
            <w:pPr>
              <w:pStyle w:val="TAC"/>
              <w:rPr>
                <w:ins w:id="1484" w:author="Huawei" w:date="2025-01-23T11:14:00Z"/>
                <w:rFonts w:eastAsia="宋体"/>
              </w:rPr>
            </w:pPr>
            <w:ins w:id="1485" w:author="Huawei" w:date="2025-01-23T11:14: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FB3728" w14:textId="6D6ABDA9" w:rsidR="004C41C6" w:rsidRPr="00A9681A" w:rsidRDefault="004C41C6" w:rsidP="00A22D4B">
            <w:pPr>
              <w:pStyle w:val="TAC"/>
              <w:rPr>
                <w:ins w:id="1486" w:author="Huawei" w:date="2025-01-23T11:14:00Z"/>
                <w:rFonts w:eastAsia="宋体"/>
              </w:rPr>
            </w:pPr>
            <w:proofErr w:type="spellStart"/>
            <w:ins w:id="1487" w:author="Huawei" w:date="2025-01-23T11:14:00Z">
              <w:r w:rsidRPr="00A9681A">
                <w:rPr>
                  <w:rFonts w:eastAsia="宋体"/>
                  <w:lang w:eastAsia="zh-CN"/>
                </w:rPr>
                <w:t>Outer_Full</w:t>
              </w:r>
              <w:proofErr w:type="spellEnd"/>
            </w:ins>
          </w:p>
        </w:tc>
      </w:tr>
      <w:tr w:rsidR="004C41C6" w:rsidRPr="00AC60A7" w14:paraId="236F8FE6" w14:textId="77777777" w:rsidTr="00A22D4B">
        <w:trPr>
          <w:trHeight w:val="227"/>
          <w:ins w:id="1488"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A18879" w14:textId="77777777" w:rsidR="004C41C6" w:rsidRPr="00A9681A" w:rsidRDefault="004C41C6" w:rsidP="00A22D4B">
            <w:pPr>
              <w:pStyle w:val="TAC"/>
              <w:rPr>
                <w:ins w:id="1489" w:author="Huawei" w:date="2025-01-23T11:14:00Z"/>
              </w:rPr>
            </w:pPr>
            <w:ins w:id="1490" w:author="Huawei" w:date="2025-01-23T11:14:00Z">
              <w:r w:rsidRPr="00A9681A">
                <w:t>21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FD43E1" w14:textId="77777777" w:rsidR="004C41C6" w:rsidRPr="00A9681A" w:rsidRDefault="004C41C6" w:rsidP="00A22D4B">
            <w:pPr>
              <w:pStyle w:val="TAC"/>
              <w:rPr>
                <w:ins w:id="1491" w:author="Huawei" w:date="2025-01-23T11:14:00Z"/>
                <w:rFonts w:eastAsia="宋体"/>
              </w:rPr>
            </w:pPr>
            <w:ins w:id="1492" w:author="Huawei" w:date="2025-01-23T11:1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021D1E0" w14:textId="77777777" w:rsidR="004C41C6" w:rsidRPr="00A9681A" w:rsidRDefault="004C41C6" w:rsidP="00A22D4B">
            <w:pPr>
              <w:pStyle w:val="TAC"/>
              <w:rPr>
                <w:ins w:id="1493" w:author="Huawei" w:date="2025-01-23T11:14:00Z"/>
                <w:rFonts w:eastAsia="宋体"/>
              </w:rPr>
            </w:pPr>
            <w:ins w:id="1494" w:author="Huawei" w:date="2025-01-23T11:1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C7D4EA0" w14:textId="77777777" w:rsidR="004C41C6" w:rsidRPr="00A9681A" w:rsidRDefault="004C41C6" w:rsidP="00A22D4B">
            <w:pPr>
              <w:pStyle w:val="TAC"/>
              <w:rPr>
                <w:ins w:id="1495"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3E1835" w14:textId="77777777" w:rsidR="004C41C6" w:rsidRPr="00A9681A" w:rsidRDefault="004C41C6" w:rsidP="00A22D4B">
            <w:pPr>
              <w:rPr>
                <w:ins w:id="1496" w:author="Huawei" w:date="2025-01-23T11:14:00Z"/>
              </w:rPr>
            </w:pPr>
          </w:p>
        </w:tc>
        <w:tc>
          <w:tcPr>
            <w:tcW w:w="237" w:type="pct"/>
            <w:vMerge/>
            <w:tcBorders>
              <w:left w:val="single" w:sz="4" w:space="0" w:color="auto"/>
              <w:right w:val="single" w:sz="4" w:space="0" w:color="auto"/>
            </w:tcBorders>
            <w:shd w:val="clear" w:color="auto" w:fill="auto"/>
            <w:vAlign w:val="center"/>
          </w:tcPr>
          <w:p w14:paraId="1F33790E" w14:textId="77777777" w:rsidR="004C41C6" w:rsidRPr="00A9681A" w:rsidRDefault="004C41C6" w:rsidP="00A22D4B">
            <w:pPr>
              <w:rPr>
                <w:ins w:id="1497"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B7D2B9" w14:textId="77777777" w:rsidR="004C41C6" w:rsidRPr="00A9681A" w:rsidRDefault="004C41C6" w:rsidP="00A22D4B">
            <w:pPr>
              <w:pStyle w:val="TAC"/>
              <w:rPr>
                <w:ins w:id="1498" w:author="Huawei" w:date="2025-01-23T11:14:00Z"/>
                <w:rFonts w:eastAsia="宋体"/>
              </w:rPr>
            </w:pPr>
            <w:ins w:id="1499" w:author="Huawei" w:date="2025-01-23T11:14: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1BC55E" w14:textId="619C8C9F" w:rsidR="004C41C6" w:rsidRPr="00A9681A" w:rsidRDefault="004C41C6" w:rsidP="00A22D4B">
            <w:pPr>
              <w:pStyle w:val="TAC"/>
              <w:rPr>
                <w:ins w:id="1500" w:author="Huawei" w:date="2025-01-23T11:14:00Z"/>
                <w:rFonts w:eastAsia="宋体"/>
              </w:rPr>
            </w:pPr>
            <w:proofErr w:type="spellStart"/>
            <w:ins w:id="1501" w:author="Huawei" w:date="2025-01-23T11:14:00Z">
              <w:r w:rsidRPr="00A9681A">
                <w:rPr>
                  <w:rFonts w:eastAsia="宋体"/>
                </w:rPr>
                <w:t>Outer_Full</w:t>
              </w:r>
              <w:proofErr w:type="spellEnd"/>
            </w:ins>
          </w:p>
        </w:tc>
      </w:tr>
      <w:tr w:rsidR="004C41C6" w:rsidRPr="00AC60A7" w14:paraId="61A796B0" w14:textId="77777777" w:rsidTr="00A22D4B">
        <w:trPr>
          <w:trHeight w:val="227"/>
          <w:ins w:id="1502"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9F04200" w14:textId="77777777" w:rsidR="004C41C6" w:rsidRPr="00A9681A" w:rsidRDefault="004C41C6" w:rsidP="00A22D4B">
            <w:pPr>
              <w:pStyle w:val="TAC"/>
              <w:rPr>
                <w:ins w:id="1503" w:author="Huawei" w:date="2025-01-23T11:14:00Z"/>
              </w:rPr>
            </w:pPr>
            <w:ins w:id="1504" w:author="Huawei" w:date="2025-01-23T11:14:00Z">
              <w:r w:rsidRPr="00A9681A">
                <w:t>22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20AC80" w14:textId="77777777" w:rsidR="004C41C6" w:rsidRPr="00A9681A" w:rsidRDefault="004C41C6" w:rsidP="00A22D4B">
            <w:pPr>
              <w:pStyle w:val="TAC"/>
              <w:rPr>
                <w:ins w:id="1505" w:author="Huawei" w:date="2025-01-23T11:14:00Z"/>
                <w:rFonts w:eastAsia="宋体"/>
              </w:rPr>
            </w:pPr>
            <w:ins w:id="1506" w:author="Huawei" w:date="2025-01-23T11:1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8694AD" w14:textId="77777777" w:rsidR="004C41C6" w:rsidRPr="00A9681A" w:rsidRDefault="004C41C6" w:rsidP="00A22D4B">
            <w:pPr>
              <w:pStyle w:val="TAC"/>
              <w:rPr>
                <w:ins w:id="1507" w:author="Huawei" w:date="2025-01-23T11:14:00Z"/>
                <w:rFonts w:eastAsia="宋体"/>
              </w:rPr>
            </w:pPr>
            <w:ins w:id="1508" w:author="Huawei" w:date="2025-01-23T11:1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F027315" w14:textId="77777777" w:rsidR="004C41C6" w:rsidRPr="00A9681A" w:rsidRDefault="004C41C6" w:rsidP="00A22D4B">
            <w:pPr>
              <w:pStyle w:val="TAC"/>
              <w:rPr>
                <w:ins w:id="1509"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05DC59" w14:textId="77777777" w:rsidR="004C41C6" w:rsidRPr="00A9681A" w:rsidRDefault="004C41C6" w:rsidP="00A22D4B">
            <w:pPr>
              <w:rPr>
                <w:ins w:id="1510" w:author="Huawei" w:date="2025-01-23T11:14:00Z"/>
              </w:rPr>
            </w:pPr>
          </w:p>
        </w:tc>
        <w:tc>
          <w:tcPr>
            <w:tcW w:w="237" w:type="pct"/>
            <w:vMerge/>
            <w:tcBorders>
              <w:left w:val="single" w:sz="4" w:space="0" w:color="auto"/>
              <w:right w:val="single" w:sz="4" w:space="0" w:color="auto"/>
            </w:tcBorders>
            <w:shd w:val="clear" w:color="auto" w:fill="auto"/>
            <w:vAlign w:val="center"/>
          </w:tcPr>
          <w:p w14:paraId="17E31595" w14:textId="77777777" w:rsidR="004C41C6" w:rsidRPr="00A9681A" w:rsidRDefault="004C41C6" w:rsidP="00A22D4B">
            <w:pPr>
              <w:rPr>
                <w:ins w:id="1511"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BFA109" w14:textId="77777777" w:rsidR="004C41C6" w:rsidRPr="00A9681A" w:rsidRDefault="004C41C6" w:rsidP="00A22D4B">
            <w:pPr>
              <w:pStyle w:val="TAC"/>
              <w:rPr>
                <w:ins w:id="1512" w:author="Huawei" w:date="2025-01-23T11:14:00Z"/>
              </w:rPr>
            </w:pPr>
            <w:ins w:id="1513" w:author="Huawei" w:date="2025-01-23T11:14: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B91C10B" w14:textId="4DCB92F7" w:rsidR="004C41C6" w:rsidRPr="00A9681A" w:rsidRDefault="004C41C6" w:rsidP="00A22D4B">
            <w:pPr>
              <w:pStyle w:val="TAC"/>
              <w:rPr>
                <w:ins w:id="1514" w:author="Huawei" w:date="2025-01-23T11:14:00Z"/>
                <w:rFonts w:eastAsia="宋体"/>
              </w:rPr>
            </w:pPr>
            <w:ins w:id="1515" w:author="Huawei" w:date="2025-01-23T11:14:00Z">
              <w:r w:rsidRPr="00A9681A">
                <w:rPr>
                  <w:rFonts w:eastAsia="宋体"/>
                  <w:lang w:eastAsia="zh-CN"/>
                </w:rPr>
                <w:t>Edge_1RB_Left</w:t>
              </w:r>
            </w:ins>
          </w:p>
        </w:tc>
      </w:tr>
      <w:tr w:rsidR="004C41C6" w:rsidRPr="00AC60A7" w14:paraId="71B8C8F2" w14:textId="77777777" w:rsidTr="00A22D4B">
        <w:trPr>
          <w:trHeight w:val="227"/>
          <w:ins w:id="1516"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54CDA04" w14:textId="77777777" w:rsidR="004C41C6" w:rsidRPr="00A9681A" w:rsidRDefault="004C41C6" w:rsidP="00A22D4B">
            <w:pPr>
              <w:pStyle w:val="TAC"/>
              <w:rPr>
                <w:ins w:id="1517" w:author="Huawei" w:date="2025-01-23T11:14:00Z"/>
              </w:rPr>
            </w:pPr>
            <w:ins w:id="1518" w:author="Huawei" w:date="2025-01-23T11:14:00Z">
              <w:r w:rsidRPr="00A9681A">
                <w:t>23</w:t>
              </w:r>
              <w:r w:rsidRPr="00A9681A">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054C3DD" w14:textId="77777777" w:rsidR="004C41C6" w:rsidRPr="00A9681A" w:rsidRDefault="004C41C6" w:rsidP="00A22D4B">
            <w:pPr>
              <w:pStyle w:val="TAC"/>
              <w:rPr>
                <w:ins w:id="1519" w:author="Huawei" w:date="2025-01-23T11:14:00Z"/>
                <w:rFonts w:eastAsia="宋体"/>
              </w:rPr>
            </w:pPr>
            <w:ins w:id="1520" w:author="Huawei" w:date="2025-01-23T11:14:00Z">
              <w:r w:rsidRPr="00A9681A">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EACB3A" w14:textId="77777777" w:rsidR="004C41C6" w:rsidRPr="00A9681A" w:rsidRDefault="004C41C6" w:rsidP="00A22D4B">
            <w:pPr>
              <w:pStyle w:val="TAC"/>
              <w:rPr>
                <w:ins w:id="1521" w:author="Huawei" w:date="2025-01-23T11:14:00Z"/>
                <w:rFonts w:eastAsia="宋体"/>
              </w:rPr>
            </w:pPr>
            <w:ins w:id="1522" w:author="Huawei" w:date="2025-01-23T11:14: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0835706" w14:textId="77777777" w:rsidR="004C41C6" w:rsidRPr="00A9681A" w:rsidRDefault="004C41C6" w:rsidP="00A22D4B">
            <w:pPr>
              <w:pStyle w:val="TAC"/>
              <w:rPr>
                <w:ins w:id="1523"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9AE4AD6" w14:textId="77777777" w:rsidR="004C41C6" w:rsidRPr="00A9681A" w:rsidRDefault="004C41C6" w:rsidP="00A22D4B">
            <w:pPr>
              <w:rPr>
                <w:ins w:id="1524" w:author="Huawei" w:date="2025-01-23T11:14:00Z"/>
              </w:rPr>
            </w:pPr>
          </w:p>
        </w:tc>
        <w:tc>
          <w:tcPr>
            <w:tcW w:w="237" w:type="pct"/>
            <w:vMerge/>
            <w:tcBorders>
              <w:left w:val="single" w:sz="4" w:space="0" w:color="auto"/>
              <w:right w:val="single" w:sz="4" w:space="0" w:color="auto"/>
            </w:tcBorders>
            <w:shd w:val="clear" w:color="auto" w:fill="auto"/>
            <w:vAlign w:val="center"/>
          </w:tcPr>
          <w:p w14:paraId="7E79BC6B" w14:textId="77777777" w:rsidR="004C41C6" w:rsidRPr="00A9681A" w:rsidRDefault="004C41C6" w:rsidP="00A22D4B">
            <w:pPr>
              <w:rPr>
                <w:ins w:id="1525"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3E5C6B" w14:textId="77777777" w:rsidR="004C41C6" w:rsidRPr="00A9681A" w:rsidRDefault="004C41C6" w:rsidP="00A22D4B">
            <w:pPr>
              <w:pStyle w:val="TAC"/>
              <w:rPr>
                <w:ins w:id="1526" w:author="Huawei" w:date="2025-01-23T11:14:00Z"/>
                <w:lang w:eastAsia="zh-CN"/>
              </w:rPr>
            </w:pPr>
            <w:ins w:id="1527" w:author="Huawei" w:date="2025-01-23T11:14: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66C3EFA" w14:textId="15D1FA74" w:rsidR="004C41C6" w:rsidRPr="00A9681A" w:rsidRDefault="004C41C6" w:rsidP="00A22D4B">
            <w:pPr>
              <w:pStyle w:val="TAC"/>
              <w:rPr>
                <w:ins w:id="1528" w:author="Huawei" w:date="2025-01-23T11:14:00Z"/>
                <w:rFonts w:eastAsia="宋体"/>
              </w:rPr>
            </w:pPr>
            <w:proofErr w:type="spellStart"/>
            <w:ins w:id="1529" w:author="Huawei" w:date="2025-01-23T11:14:00Z">
              <w:r w:rsidRPr="00A9681A">
                <w:rPr>
                  <w:rFonts w:eastAsia="宋体"/>
                  <w:lang w:eastAsia="zh-CN"/>
                </w:rPr>
                <w:t>Outer_Full</w:t>
              </w:r>
              <w:proofErr w:type="spellEnd"/>
            </w:ins>
          </w:p>
        </w:tc>
      </w:tr>
      <w:tr w:rsidR="004C41C6" w:rsidRPr="00AC60A7" w14:paraId="7D67D67C" w14:textId="77777777" w:rsidTr="00A22D4B">
        <w:trPr>
          <w:trHeight w:val="227"/>
          <w:ins w:id="1530"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901DABB" w14:textId="77777777" w:rsidR="004C41C6" w:rsidRPr="00A9681A" w:rsidRDefault="004C41C6" w:rsidP="00A22D4B">
            <w:pPr>
              <w:pStyle w:val="TAC"/>
              <w:rPr>
                <w:ins w:id="1531" w:author="Huawei" w:date="2025-01-23T11:14:00Z"/>
                <w:lang w:eastAsia="zh-CN"/>
              </w:rPr>
            </w:pPr>
            <w:ins w:id="1532" w:author="Huawei" w:date="2025-01-23T11:14:00Z">
              <w:r w:rsidRPr="00A9681A">
                <w:rPr>
                  <w:lang w:eastAsia="zh-CN"/>
                </w:rPr>
                <w:t>24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7312AA6" w14:textId="77777777" w:rsidR="004C41C6" w:rsidRPr="00A9681A" w:rsidRDefault="004C41C6" w:rsidP="00A22D4B">
            <w:pPr>
              <w:pStyle w:val="TAC"/>
              <w:rPr>
                <w:ins w:id="1533" w:author="Huawei" w:date="2025-01-23T11:14:00Z"/>
                <w:rFonts w:eastAsia="宋体"/>
              </w:rPr>
            </w:pPr>
            <w:ins w:id="1534" w:author="Huawei" w:date="2025-01-23T11:14:00Z">
              <w:r w:rsidRPr="00A9681A">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43DFFAA" w14:textId="77777777" w:rsidR="004C41C6" w:rsidRPr="00A9681A" w:rsidRDefault="004C41C6" w:rsidP="00A22D4B">
            <w:pPr>
              <w:pStyle w:val="TAC"/>
              <w:rPr>
                <w:ins w:id="1535" w:author="Huawei" w:date="2025-01-23T11:14:00Z"/>
                <w:rFonts w:eastAsia="宋体"/>
              </w:rPr>
            </w:pPr>
            <w:ins w:id="1536" w:author="Huawei" w:date="2025-01-23T11:14: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986030A" w14:textId="77777777" w:rsidR="004C41C6" w:rsidRPr="00A9681A" w:rsidRDefault="004C41C6" w:rsidP="00A22D4B">
            <w:pPr>
              <w:pStyle w:val="TAC"/>
              <w:rPr>
                <w:ins w:id="1537"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52F47DC" w14:textId="77777777" w:rsidR="004C41C6" w:rsidRPr="00A9681A" w:rsidRDefault="004C41C6" w:rsidP="00A22D4B">
            <w:pPr>
              <w:rPr>
                <w:ins w:id="1538" w:author="Huawei" w:date="2025-01-23T11:14:00Z"/>
              </w:rPr>
            </w:pPr>
          </w:p>
        </w:tc>
        <w:tc>
          <w:tcPr>
            <w:tcW w:w="237" w:type="pct"/>
            <w:vMerge/>
            <w:tcBorders>
              <w:left w:val="single" w:sz="4" w:space="0" w:color="auto"/>
              <w:right w:val="single" w:sz="4" w:space="0" w:color="auto"/>
            </w:tcBorders>
            <w:shd w:val="clear" w:color="auto" w:fill="auto"/>
            <w:vAlign w:val="center"/>
          </w:tcPr>
          <w:p w14:paraId="31E4A9BA" w14:textId="77777777" w:rsidR="004C41C6" w:rsidRPr="00A9681A" w:rsidRDefault="004C41C6" w:rsidP="00A22D4B">
            <w:pPr>
              <w:rPr>
                <w:ins w:id="1539"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500024" w14:textId="77777777" w:rsidR="004C41C6" w:rsidRPr="00A9681A" w:rsidRDefault="004C41C6" w:rsidP="00A22D4B">
            <w:pPr>
              <w:pStyle w:val="TAC"/>
              <w:rPr>
                <w:ins w:id="1540" w:author="Huawei" w:date="2025-01-23T11:14:00Z"/>
              </w:rPr>
            </w:pPr>
            <w:ins w:id="1541" w:author="Huawei" w:date="2025-01-23T11:14: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222811" w14:textId="3381FD1F" w:rsidR="004C41C6" w:rsidRPr="00A9681A" w:rsidRDefault="004C41C6" w:rsidP="00A22D4B">
            <w:pPr>
              <w:pStyle w:val="TAC"/>
              <w:rPr>
                <w:ins w:id="1542" w:author="Huawei" w:date="2025-01-23T11:14:00Z"/>
                <w:rFonts w:eastAsia="宋体"/>
              </w:rPr>
            </w:pPr>
            <w:proofErr w:type="spellStart"/>
            <w:ins w:id="1543" w:author="Huawei" w:date="2025-01-23T11:14:00Z">
              <w:r w:rsidRPr="00A9681A">
                <w:rPr>
                  <w:rFonts w:eastAsia="宋体"/>
                  <w:lang w:eastAsia="zh-CN"/>
                </w:rPr>
                <w:t>Outer_Full</w:t>
              </w:r>
              <w:proofErr w:type="spellEnd"/>
            </w:ins>
          </w:p>
        </w:tc>
      </w:tr>
      <w:tr w:rsidR="004C41C6" w:rsidRPr="00AC60A7" w14:paraId="558FA529" w14:textId="77777777" w:rsidTr="00A22D4B">
        <w:trPr>
          <w:trHeight w:val="227"/>
          <w:ins w:id="1544"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39C49BC" w14:textId="77777777" w:rsidR="004C41C6" w:rsidRPr="00A9681A" w:rsidRDefault="004C41C6" w:rsidP="00A22D4B">
            <w:pPr>
              <w:pStyle w:val="TAC"/>
              <w:rPr>
                <w:ins w:id="1545" w:author="Huawei" w:date="2025-01-23T11:14:00Z"/>
                <w:lang w:eastAsia="zh-CN"/>
              </w:rPr>
            </w:pPr>
            <w:ins w:id="1546" w:author="Huawei" w:date="2025-01-23T11:14:00Z">
              <w:r w:rsidRPr="00A9681A">
                <w:rPr>
                  <w:lang w:eastAsia="zh-CN"/>
                </w:rPr>
                <w:t>25</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DC58058" w14:textId="77777777" w:rsidR="004C41C6" w:rsidRPr="00A9681A" w:rsidRDefault="004C41C6" w:rsidP="00A22D4B">
            <w:pPr>
              <w:pStyle w:val="TAC"/>
              <w:rPr>
                <w:ins w:id="1547" w:author="Huawei" w:date="2025-01-23T11:14:00Z"/>
                <w:rFonts w:eastAsia="宋体"/>
              </w:rPr>
            </w:pPr>
            <w:ins w:id="1548" w:author="Huawei" w:date="2025-01-23T11:1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D9A202" w14:textId="77777777" w:rsidR="004C41C6" w:rsidRPr="00A9681A" w:rsidRDefault="004C41C6" w:rsidP="00A22D4B">
            <w:pPr>
              <w:pStyle w:val="TAC"/>
              <w:rPr>
                <w:ins w:id="1549" w:author="Huawei" w:date="2025-01-23T11:14:00Z"/>
                <w:rFonts w:eastAsia="宋体"/>
              </w:rPr>
            </w:pPr>
            <w:ins w:id="1550" w:author="Huawei" w:date="2025-01-23T11:1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429123F" w14:textId="77777777" w:rsidR="004C41C6" w:rsidRPr="00A9681A" w:rsidRDefault="004C41C6" w:rsidP="00A22D4B">
            <w:pPr>
              <w:pStyle w:val="TAC"/>
              <w:rPr>
                <w:ins w:id="1551"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ADEDD4" w14:textId="77777777" w:rsidR="004C41C6" w:rsidRPr="00A9681A" w:rsidRDefault="004C41C6" w:rsidP="00A22D4B">
            <w:pPr>
              <w:rPr>
                <w:ins w:id="1552" w:author="Huawei" w:date="2025-01-23T11:14:00Z"/>
              </w:rPr>
            </w:pPr>
          </w:p>
        </w:tc>
        <w:tc>
          <w:tcPr>
            <w:tcW w:w="237" w:type="pct"/>
            <w:vMerge/>
            <w:tcBorders>
              <w:left w:val="single" w:sz="4" w:space="0" w:color="auto"/>
              <w:right w:val="single" w:sz="4" w:space="0" w:color="auto"/>
            </w:tcBorders>
            <w:shd w:val="clear" w:color="auto" w:fill="auto"/>
            <w:vAlign w:val="center"/>
          </w:tcPr>
          <w:p w14:paraId="1989A9EC" w14:textId="77777777" w:rsidR="004C41C6" w:rsidRPr="00A9681A" w:rsidRDefault="004C41C6" w:rsidP="00A22D4B">
            <w:pPr>
              <w:rPr>
                <w:ins w:id="1553"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1487649" w14:textId="77777777" w:rsidR="004C41C6" w:rsidRPr="00A9681A" w:rsidRDefault="004C41C6" w:rsidP="00A22D4B">
            <w:pPr>
              <w:pStyle w:val="TAC"/>
              <w:rPr>
                <w:ins w:id="1554" w:author="Huawei" w:date="2025-01-23T11:14:00Z"/>
              </w:rPr>
            </w:pPr>
            <w:ins w:id="1555" w:author="Huawei" w:date="2025-01-23T11:14: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EEA728" w14:textId="34A5C48D" w:rsidR="004C41C6" w:rsidRPr="00A9681A" w:rsidRDefault="004C41C6" w:rsidP="00A22D4B">
            <w:pPr>
              <w:pStyle w:val="TAC"/>
              <w:rPr>
                <w:ins w:id="1556" w:author="Huawei" w:date="2025-01-23T11:14:00Z"/>
                <w:rFonts w:eastAsia="宋体"/>
              </w:rPr>
            </w:pPr>
            <w:proofErr w:type="spellStart"/>
            <w:ins w:id="1557" w:author="Huawei" w:date="2025-01-23T11:14:00Z">
              <w:r w:rsidRPr="00A9681A">
                <w:rPr>
                  <w:rFonts w:eastAsia="宋体"/>
                </w:rPr>
                <w:t>Outer_Full</w:t>
              </w:r>
              <w:proofErr w:type="spellEnd"/>
            </w:ins>
          </w:p>
        </w:tc>
      </w:tr>
      <w:tr w:rsidR="004C41C6" w:rsidRPr="00AC60A7" w14:paraId="6BA8C2A3" w14:textId="77777777" w:rsidTr="00A22D4B">
        <w:trPr>
          <w:trHeight w:val="227"/>
          <w:ins w:id="1558"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2C00ADD" w14:textId="77777777" w:rsidR="004C41C6" w:rsidRPr="00A9681A" w:rsidRDefault="004C41C6" w:rsidP="00A22D4B">
            <w:pPr>
              <w:pStyle w:val="TAC"/>
              <w:rPr>
                <w:ins w:id="1559" w:author="Huawei" w:date="2025-01-23T11:14:00Z"/>
                <w:lang w:eastAsia="zh-CN"/>
              </w:rPr>
            </w:pPr>
            <w:ins w:id="1560" w:author="Huawei" w:date="2025-01-23T11:14:00Z">
              <w:r w:rsidRPr="00A9681A">
                <w:rPr>
                  <w:lang w:eastAsia="zh-CN"/>
                </w:rPr>
                <w:t>26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C6D6228" w14:textId="77777777" w:rsidR="004C41C6" w:rsidRPr="00A9681A" w:rsidRDefault="004C41C6" w:rsidP="00A22D4B">
            <w:pPr>
              <w:pStyle w:val="TAC"/>
              <w:rPr>
                <w:ins w:id="1561" w:author="Huawei" w:date="2025-01-23T11:14:00Z"/>
                <w:rFonts w:eastAsia="宋体"/>
              </w:rPr>
            </w:pPr>
            <w:ins w:id="1562" w:author="Huawei" w:date="2025-01-23T11:1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5B4FE8" w14:textId="77777777" w:rsidR="004C41C6" w:rsidRPr="00A9681A" w:rsidRDefault="004C41C6" w:rsidP="00A22D4B">
            <w:pPr>
              <w:pStyle w:val="TAC"/>
              <w:rPr>
                <w:ins w:id="1563" w:author="Huawei" w:date="2025-01-23T11:14:00Z"/>
                <w:rFonts w:eastAsia="宋体"/>
              </w:rPr>
            </w:pPr>
            <w:ins w:id="1564" w:author="Huawei" w:date="2025-01-23T11:1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9154AAD" w14:textId="77777777" w:rsidR="004C41C6" w:rsidRPr="00A9681A" w:rsidRDefault="004C41C6" w:rsidP="00A22D4B">
            <w:pPr>
              <w:pStyle w:val="TAC"/>
              <w:rPr>
                <w:ins w:id="1565"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0DEAF0E" w14:textId="77777777" w:rsidR="004C41C6" w:rsidRPr="00A9681A" w:rsidRDefault="004C41C6" w:rsidP="00A22D4B">
            <w:pPr>
              <w:rPr>
                <w:ins w:id="1566" w:author="Huawei" w:date="2025-01-23T11:14:00Z"/>
              </w:rPr>
            </w:pPr>
          </w:p>
        </w:tc>
        <w:tc>
          <w:tcPr>
            <w:tcW w:w="237" w:type="pct"/>
            <w:vMerge/>
            <w:tcBorders>
              <w:left w:val="single" w:sz="4" w:space="0" w:color="auto"/>
              <w:right w:val="single" w:sz="4" w:space="0" w:color="auto"/>
            </w:tcBorders>
            <w:shd w:val="clear" w:color="auto" w:fill="auto"/>
            <w:vAlign w:val="center"/>
          </w:tcPr>
          <w:p w14:paraId="29EE8E9E" w14:textId="77777777" w:rsidR="004C41C6" w:rsidRPr="00A9681A" w:rsidRDefault="004C41C6" w:rsidP="00A22D4B">
            <w:pPr>
              <w:rPr>
                <w:ins w:id="1567"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FE217D8" w14:textId="77777777" w:rsidR="004C41C6" w:rsidRPr="00A9681A" w:rsidRDefault="004C41C6" w:rsidP="00A22D4B">
            <w:pPr>
              <w:pStyle w:val="TAC"/>
              <w:rPr>
                <w:ins w:id="1568" w:author="Huawei" w:date="2025-01-23T11:14:00Z"/>
              </w:rPr>
            </w:pPr>
            <w:ins w:id="1569" w:author="Huawei" w:date="2025-01-23T11:14: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FB98824" w14:textId="56721BE1" w:rsidR="004C41C6" w:rsidRPr="00A9681A" w:rsidRDefault="004C41C6" w:rsidP="00A22D4B">
            <w:pPr>
              <w:pStyle w:val="TAC"/>
              <w:rPr>
                <w:ins w:id="1570" w:author="Huawei" w:date="2025-01-23T11:14:00Z"/>
                <w:rFonts w:eastAsia="宋体"/>
              </w:rPr>
            </w:pPr>
            <w:ins w:id="1571" w:author="Huawei" w:date="2025-01-23T11:14:00Z">
              <w:r w:rsidRPr="00A9681A">
                <w:rPr>
                  <w:rFonts w:eastAsia="宋体"/>
                  <w:lang w:eastAsia="zh-CN"/>
                </w:rPr>
                <w:t>Edge_1RB_Left</w:t>
              </w:r>
            </w:ins>
          </w:p>
        </w:tc>
      </w:tr>
      <w:tr w:rsidR="004C41C6" w:rsidRPr="00AC60A7" w14:paraId="6599E552" w14:textId="77777777" w:rsidTr="00A22D4B">
        <w:trPr>
          <w:trHeight w:val="227"/>
          <w:ins w:id="1572"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3FE731" w14:textId="77777777" w:rsidR="004C41C6" w:rsidRPr="00A9681A" w:rsidRDefault="004C41C6" w:rsidP="00A22D4B">
            <w:pPr>
              <w:pStyle w:val="TAC"/>
              <w:rPr>
                <w:ins w:id="1573" w:author="Huawei" w:date="2025-01-23T11:14:00Z"/>
                <w:lang w:eastAsia="zh-CN"/>
              </w:rPr>
            </w:pPr>
            <w:ins w:id="1574" w:author="Huawei" w:date="2025-01-23T11:14:00Z">
              <w:r w:rsidRPr="00A9681A">
                <w:rPr>
                  <w:lang w:eastAsia="zh-CN"/>
                </w:rPr>
                <w:t>27</w:t>
              </w:r>
              <w:r w:rsidRPr="00A9681A">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29525EE" w14:textId="77777777" w:rsidR="004C41C6" w:rsidRPr="00A9681A" w:rsidRDefault="004C41C6" w:rsidP="00A22D4B">
            <w:pPr>
              <w:pStyle w:val="TAC"/>
              <w:rPr>
                <w:ins w:id="1575" w:author="Huawei" w:date="2025-01-23T11:14:00Z"/>
                <w:rFonts w:eastAsia="宋体"/>
              </w:rPr>
            </w:pPr>
            <w:ins w:id="1576" w:author="Huawei" w:date="2025-01-23T11:14:00Z">
              <w:r w:rsidRPr="00A9681A">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DD0138" w14:textId="77777777" w:rsidR="004C41C6" w:rsidRPr="00A9681A" w:rsidRDefault="004C41C6" w:rsidP="00A22D4B">
            <w:pPr>
              <w:pStyle w:val="TAC"/>
              <w:rPr>
                <w:ins w:id="1577" w:author="Huawei" w:date="2025-01-23T11:14:00Z"/>
                <w:rFonts w:eastAsia="宋体"/>
              </w:rPr>
            </w:pPr>
            <w:ins w:id="1578" w:author="Huawei" w:date="2025-01-23T11:14: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F846815" w14:textId="77777777" w:rsidR="004C41C6" w:rsidRPr="00A9681A" w:rsidRDefault="004C41C6" w:rsidP="00A22D4B">
            <w:pPr>
              <w:pStyle w:val="TAC"/>
              <w:rPr>
                <w:ins w:id="1579"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99C3F3" w14:textId="77777777" w:rsidR="004C41C6" w:rsidRPr="00A9681A" w:rsidRDefault="004C41C6" w:rsidP="00A22D4B">
            <w:pPr>
              <w:rPr>
                <w:ins w:id="1580" w:author="Huawei" w:date="2025-01-23T11:14:00Z"/>
              </w:rPr>
            </w:pPr>
          </w:p>
        </w:tc>
        <w:tc>
          <w:tcPr>
            <w:tcW w:w="237" w:type="pct"/>
            <w:vMerge/>
            <w:tcBorders>
              <w:left w:val="single" w:sz="4" w:space="0" w:color="auto"/>
              <w:right w:val="single" w:sz="4" w:space="0" w:color="auto"/>
            </w:tcBorders>
            <w:shd w:val="clear" w:color="auto" w:fill="auto"/>
            <w:vAlign w:val="center"/>
          </w:tcPr>
          <w:p w14:paraId="16FEFE59" w14:textId="77777777" w:rsidR="004C41C6" w:rsidRPr="00A9681A" w:rsidRDefault="004C41C6" w:rsidP="00A22D4B">
            <w:pPr>
              <w:rPr>
                <w:ins w:id="1581"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F70513B" w14:textId="77777777" w:rsidR="004C41C6" w:rsidRPr="00A9681A" w:rsidRDefault="004C41C6" w:rsidP="00A22D4B">
            <w:pPr>
              <w:pStyle w:val="TAC"/>
              <w:rPr>
                <w:ins w:id="1582" w:author="Huawei" w:date="2025-01-23T11:14:00Z"/>
                <w:lang w:eastAsia="zh-CN"/>
              </w:rPr>
            </w:pPr>
            <w:ins w:id="1583" w:author="Huawei" w:date="2025-01-23T11:14: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2E9276A" w14:textId="72A46B97" w:rsidR="004C41C6" w:rsidRPr="00A9681A" w:rsidRDefault="004C41C6" w:rsidP="00A22D4B">
            <w:pPr>
              <w:pStyle w:val="TAC"/>
              <w:rPr>
                <w:ins w:id="1584" w:author="Huawei" w:date="2025-01-23T11:14:00Z"/>
                <w:rFonts w:eastAsia="宋体"/>
              </w:rPr>
            </w:pPr>
            <w:proofErr w:type="spellStart"/>
            <w:ins w:id="1585" w:author="Huawei" w:date="2025-01-23T11:14:00Z">
              <w:r w:rsidRPr="00A9681A">
                <w:rPr>
                  <w:rFonts w:eastAsia="宋体"/>
                  <w:lang w:eastAsia="zh-CN"/>
                </w:rPr>
                <w:t>Outer_Full</w:t>
              </w:r>
              <w:proofErr w:type="spellEnd"/>
            </w:ins>
          </w:p>
        </w:tc>
      </w:tr>
      <w:tr w:rsidR="004C41C6" w:rsidRPr="00AC60A7" w14:paraId="706BD533" w14:textId="77777777" w:rsidTr="00A22D4B">
        <w:trPr>
          <w:trHeight w:val="227"/>
          <w:ins w:id="1586"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BFF767F" w14:textId="77777777" w:rsidR="004C41C6" w:rsidRPr="00A9681A" w:rsidRDefault="004C41C6" w:rsidP="00A22D4B">
            <w:pPr>
              <w:pStyle w:val="TAC"/>
              <w:rPr>
                <w:ins w:id="1587" w:author="Huawei" w:date="2025-01-23T11:14:00Z"/>
                <w:lang w:eastAsia="zh-CN"/>
              </w:rPr>
            </w:pPr>
            <w:ins w:id="1588" w:author="Huawei" w:date="2025-01-23T11:14:00Z">
              <w:r w:rsidRPr="00A9681A">
                <w:rPr>
                  <w:lang w:eastAsia="zh-CN"/>
                </w:rPr>
                <w:t>28</w:t>
              </w:r>
              <w:r w:rsidRPr="00A9681A">
                <w:rPr>
                  <w:vertAlign w:val="superscript"/>
                  <w:lang w:eastAsia="zh-CN"/>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271BBB4" w14:textId="77777777" w:rsidR="004C41C6" w:rsidRPr="00A9681A" w:rsidRDefault="004C41C6" w:rsidP="00A22D4B">
            <w:pPr>
              <w:pStyle w:val="TAC"/>
              <w:rPr>
                <w:ins w:id="1589" w:author="Huawei" w:date="2025-01-23T11:14:00Z"/>
                <w:rFonts w:eastAsia="宋体"/>
              </w:rPr>
            </w:pPr>
            <w:ins w:id="1590" w:author="Huawei" w:date="2025-01-23T11:14:00Z">
              <w:r w:rsidRPr="00A9681A">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03AD2DE" w14:textId="77777777" w:rsidR="004C41C6" w:rsidRPr="00A9681A" w:rsidRDefault="004C41C6" w:rsidP="00A22D4B">
            <w:pPr>
              <w:pStyle w:val="TAC"/>
              <w:rPr>
                <w:ins w:id="1591" w:author="Huawei" w:date="2025-01-23T11:14:00Z"/>
                <w:rFonts w:eastAsia="宋体"/>
              </w:rPr>
            </w:pPr>
            <w:ins w:id="1592" w:author="Huawei" w:date="2025-01-23T11:14: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BB84678" w14:textId="77777777" w:rsidR="004C41C6" w:rsidRPr="00A9681A" w:rsidRDefault="004C41C6" w:rsidP="00A22D4B">
            <w:pPr>
              <w:pStyle w:val="TAC"/>
              <w:rPr>
                <w:ins w:id="1593"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7744FCC" w14:textId="77777777" w:rsidR="004C41C6" w:rsidRPr="00A9681A" w:rsidRDefault="004C41C6" w:rsidP="00A22D4B">
            <w:pPr>
              <w:rPr>
                <w:ins w:id="1594" w:author="Huawei" w:date="2025-01-23T11:14:00Z"/>
              </w:rPr>
            </w:pPr>
          </w:p>
        </w:tc>
        <w:tc>
          <w:tcPr>
            <w:tcW w:w="237" w:type="pct"/>
            <w:vMerge/>
            <w:tcBorders>
              <w:left w:val="single" w:sz="4" w:space="0" w:color="auto"/>
              <w:right w:val="single" w:sz="4" w:space="0" w:color="auto"/>
            </w:tcBorders>
            <w:shd w:val="clear" w:color="auto" w:fill="auto"/>
            <w:vAlign w:val="center"/>
          </w:tcPr>
          <w:p w14:paraId="342615A9" w14:textId="77777777" w:rsidR="004C41C6" w:rsidRPr="00A9681A" w:rsidRDefault="004C41C6" w:rsidP="00A22D4B">
            <w:pPr>
              <w:rPr>
                <w:ins w:id="1595"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419B1FD" w14:textId="77777777" w:rsidR="004C41C6" w:rsidRPr="00A9681A" w:rsidRDefault="004C41C6" w:rsidP="00A22D4B">
            <w:pPr>
              <w:pStyle w:val="TAC"/>
              <w:rPr>
                <w:ins w:id="1596" w:author="Huawei" w:date="2025-01-23T11:14:00Z"/>
                <w:rFonts w:eastAsia="宋体"/>
              </w:rPr>
            </w:pPr>
            <w:ins w:id="1597" w:author="Huawei" w:date="2025-01-23T11:14: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CDF639" w14:textId="28C06C6E" w:rsidR="004C41C6" w:rsidRPr="00A9681A" w:rsidRDefault="004C41C6" w:rsidP="00A22D4B">
            <w:pPr>
              <w:pStyle w:val="TAC"/>
              <w:rPr>
                <w:ins w:id="1598" w:author="Huawei" w:date="2025-01-23T11:14:00Z"/>
                <w:rFonts w:eastAsia="宋体"/>
              </w:rPr>
            </w:pPr>
            <w:proofErr w:type="spellStart"/>
            <w:ins w:id="1599" w:author="Huawei" w:date="2025-01-23T11:14:00Z">
              <w:r w:rsidRPr="00A9681A">
                <w:rPr>
                  <w:rFonts w:eastAsia="宋体"/>
                  <w:lang w:eastAsia="zh-CN"/>
                </w:rPr>
                <w:t>Outer_Full</w:t>
              </w:r>
              <w:proofErr w:type="spellEnd"/>
            </w:ins>
          </w:p>
        </w:tc>
      </w:tr>
      <w:tr w:rsidR="004C41C6" w:rsidRPr="00AC60A7" w14:paraId="2631C27E" w14:textId="77777777" w:rsidTr="00A22D4B">
        <w:trPr>
          <w:trHeight w:val="227"/>
          <w:ins w:id="1600"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3DF0654" w14:textId="77777777" w:rsidR="004C41C6" w:rsidRPr="00A9681A" w:rsidRDefault="004C41C6" w:rsidP="00A22D4B">
            <w:pPr>
              <w:pStyle w:val="TAC"/>
              <w:rPr>
                <w:ins w:id="1601" w:author="Huawei" w:date="2025-01-23T11:14:00Z"/>
                <w:lang w:eastAsia="zh-CN"/>
              </w:rPr>
            </w:pPr>
            <w:ins w:id="1602" w:author="Huawei" w:date="2025-01-23T11:14:00Z">
              <w:r w:rsidRPr="00A9681A">
                <w:rPr>
                  <w:lang w:eastAsia="zh-CN"/>
                </w:rPr>
                <w:t>29</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E02A7A5" w14:textId="77777777" w:rsidR="004C41C6" w:rsidRPr="00A9681A" w:rsidRDefault="004C41C6" w:rsidP="00A22D4B">
            <w:pPr>
              <w:pStyle w:val="TAC"/>
              <w:rPr>
                <w:ins w:id="1603" w:author="Huawei" w:date="2025-01-23T11:14:00Z"/>
                <w:rFonts w:eastAsia="宋体"/>
              </w:rPr>
            </w:pPr>
            <w:ins w:id="1604" w:author="Huawei" w:date="2025-01-23T11:1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6E64AC5" w14:textId="77777777" w:rsidR="004C41C6" w:rsidRPr="00A9681A" w:rsidRDefault="004C41C6" w:rsidP="00A22D4B">
            <w:pPr>
              <w:pStyle w:val="TAC"/>
              <w:rPr>
                <w:ins w:id="1605" w:author="Huawei" w:date="2025-01-23T11:14:00Z"/>
                <w:rFonts w:eastAsia="宋体"/>
              </w:rPr>
            </w:pPr>
            <w:ins w:id="1606" w:author="Huawei" w:date="2025-01-23T11:1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BCF3BA2" w14:textId="77777777" w:rsidR="004C41C6" w:rsidRPr="00A9681A" w:rsidRDefault="004C41C6" w:rsidP="00A22D4B">
            <w:pPr>
              <w:pStyle w:val="TAC"/>
              <w:rPr>
                <w:ins w:id="1607"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2FAE69" w14:textId="77777777" w:rsidR="004C41C6" w:rsidRPr="00A9681A" w:rsidRDefault="004C41C6" w:rsidP="00A22D4B">
            <w:pPr>
              <w:rPr>
                <w:ins w:id="1608" w:author="Huawei" w:date="2025-01-23T11:14:00Z"/>
              </w:rPr>
            </w:pPr>
          </w:p>
        </w:tc>
        <w:tc>
          <w:tcPr>
            <w:tcW w:w="237" w:type="pct"/>
            <w:vMerge/>
            <w:tcBorders>
              <w:left w:val="single" w:sz="4" w:space="0" w:color="auto"/>
              <w:right w:val="single" w:sz="4" w:space="0" w:color="auto"/>
            </w:tcBorders>
            <w:shd w:val="clear" w:color="auto" w:fill="auto"/>
            <w:vAlign w:val="center"/>
          </w:tcPr>
          <w:p w14:paraId="1842D5F4" w14:textId="77777777" w:rsidR="004C41C6" w:rsidRPr="00A9681A" w:rsidRDefault="004C41C6" w:rsidP="00A22D4B">
            <w:pPr>
              <w:rPr>
                <w:ins w:id="1609"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716A304" w14:textId="77777777" w:rsidR="004C41C6" w:rsidRPr="00A9681A" w:rsidRDefault="004C41C6" w:rsidP="00A22D4B">
            <w:pPr>
              <w:pStyle w:val="TAC"/>
              <w:rPr>
                <w:ins w:id="1610" w:author="Huawei" w:date="2025-01-23T11:14:00Z"/>
              </w:rPr>
            </w:pPr>
            <w:ins w:id="1611" w:author="Huawei" w:date="2025-01-23T11:14: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78C532" w14:textId="6DA7AC2A" w:rsidR="004C41C6" w:rsidRPr="00A9681A" w:rsidRDefault="004C41C6" w:rsidP="00A22D4B">
            <w:pPr>
              <w:pStyle w:val="TAC"/>
              <w:rPr>
                <w:ins w:id="1612" w:author="Huawei" w:date="2025-01-23T11:14:00Z"/>
                <w:rFonts w:eastAsia="宋体"/>
              </w:rPr>
            </w:pPr>
            <w:proofErr w:type="spellStart"/>
            <w:ins w:id="1613" w:author="Huawei" w:date="2025-01-23T11:14:00Z">
              <w:r w:rsidRPr="00A9681A">
                <w:rPr>
                  <w:rFonts w:eastAsia="宋体"/>
                </w:rPr>
                <w:t>Outer_Full</w:t>
              </w:r>
              <w:proofErr w:type="spellEnd"/>
            </w:ins>
          </w:p>
        </w:tc>
      </w:tr>
      <w:tr w:rsidR="004C41C6" w:rsidRPr="00AC60A7" w14:paraId="745025CD" w14:textId="77777777" w:rsidTr="00A22D4B">
        <w:trPr>
          <w:trHeight w:val="227"/>
          <w:ins w:id="1614"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FF1F82" w14:textId="77777777" w:rsidR="004C41C6" w:rsidRPr="00A9681A" w:rsidRDefault="004C41C6" w:rsidP="00A22D4B">
            <w:pPr>
              <w:pStyle w:val="TAC"/>
              <w:rPr>
                <w:ins w:id="1615" w:author="Huawei" w:date="2025-01-23T11:14:00Z"/>
                <w:lang w:eastAsia="zh-CN"/>
              </w:rPr>
            </w:pPr>
            <w:ins w:id="1616" w:author="Huawei" w:date="2025-01-23T11:14:00Z">
              <w:r w:rsidRPr="00A9681A">
                <w:rPr>
                  <w:lang w:eastAsia="zh-CN"/>
                </w:rPr>
                <w:t>30</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689FDC" w14:textId="77777777" w:rsidR="004C41C6" w:rsidRPr="00A9681A" w:rsidRDefault="004C41C6" w:rsidP="00A22D4B">
            <w:pPr>
              <w:pStyle w:val="TAC"/>
              <w:rPr>
                <w:ins w:id="1617" w:author="Huawei" w:date="2025-01-23T11:14:00Z"/>
                <w:rFonts w:eastAsia="宋体"/>
              </w:rPr>
            </w:pPr>
            <w:ins w:id="1618" w:author="Huawei" w:date="2025-01-23T11:1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BC98867" w14:textId="77777777" w:rsidR="004C41C6" w:rsidRPr="00A9681A" w:rsidRDefault="004C41C6" w:rsidP="00A22D4B">
            <w:pPr>
              <w:pStyle w:val="TAC"/>
              <w:rPr>
                <w:ins w:id="1619" w:author="Huawei" w:date="2025-01-23T11:14:00Z"/>
                <w:rFonts w:eastAsia="宋体"/>
              </w:rPr>
            </w:pPr>
            <w:ins w:id="1620" w:author="Huawei" w:date="2025-01-23T11:1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D8283DA" w14:textId="77777777" w:rsidR="004C41C6" w:rsidRPr="00A9681A" w:rsidRDefault="004C41C6" w:rsidP="00A22D4B">
            <w:pPr>
              <w:pStyle w:val="TAC"/>
              <w:rPr>
                <w:ins w:id="1621"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3091106" w14:textId="77777777" w:rsidR="004C41C6" w:rsidRPr="00A9681A" w:rsidRDefault="004C41C6" w:rsidP="00A22D4B">
            <w:pPr>
              <w:rPr>
                <w:ins w:id="1622" w:author="Huawei" w:date="2025-01-23T11:14:00Z"/>
              </w:rPr>
            </w:pPr>
          </w:p>
        </w:tc>
        <w:tc>
          <w:tcPr>
            <w:tcW w:w="237" w:type="pct"/>
            <w:vMerge/>
            <w:tcBorders>
              <w:left w:val="single" w:sz="4" w:space="0" w:color="auto"/>
              <w:right w:val="single" w:sz="4" w:space="0" w:color="auto"/>
            </w:tcBorders>
            <w:shd w:val="clear" w:color="auto" w:fill="auto"/>
            <w:vAlign w:val="center"/>
          </w:tcPr>
          <w:p w14:paraId="2DDEC9F4" w14:textId="77777777" w:rsidR="004C41C6" w:rsidRPr="00A9681A" w:rsidRDefault="004C41C6" w:rsidP="00A22D4B">
            <w:pPr>
              <w:rPr>
                <w:ins w:id="1623"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6F66703" w14:textId="77777777" w:rsidR="004C41C6" w:rsidRPr="00A9681A" w:rsidRDefault="004C41C6" w:rsidP="00A22D4B">
            <w:pPr>
              <w:pStyle w:val="TAC"/>
              <w:rPr>
                <w:ins w:id="1624" w:author="Huawei" w:date="2025-01-23T11:14:00Z"/>
              </w:rPr>
            </w:pPr>
            <w:ins w:id="1625" w:author="Huawei" w:date="2025-01-23T11:14: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DAC1F8" w14:textId="5484C8A8" w:rsidR="004C41C6" w:rsidRPr="00A9681A" w:rsidRDefault="004C41C6" w:rsidP="00A22D4B">
            <w:pPr>
              <w:pStyle w:val="TAC"/>
              <w:rPr>
                <w:ins w:id="1626" w:author="Huawei" w:date="2025-01-23T11:14:00Z"/>
                <w:rFonts w:eastAsia="宋体"/>
              </w:rPr>
            </w:pPr>
            <w:ins w:id="1627" w:author="Huawei" w:date="2025-01-23T11:14:00Z">
              <w:r w:rsidRPr="00A9681A">
                <w:rPr>
                  <w:rFonts w:eastAsia="宋体"/>
                  <w:lang w:eastAsia="zh-CN"/>
                </w:rPr>
                <w:t>Edge_1RB_Left</w:t>
              </w:r>
            </w:ins>
          </w:p>
        </w:tc>
      </w:tr>
      <w:tr w:rsidR="004C41C6" w:rsidRPr="00AC60A7" w14:paraId="4735A8F1" w14:textId="77777777" w:rsidTr="00A22D4B">
        <w:trPr>
          <w:trHeight w:val="227"/>
          <w:ins w:id="1628"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1C71A17" w14:textId="77777777" w:rsidR="004C41C6" w:rsidRPr="00A9681A" w:rsidRDefault="004C41C6" w:rsidP="00A22D4B">
            <w:pPr>
              <w:pStyle w:val="TAC"/>
              <w:rPr>
                <w:ins w:id="1629" w:author="Huawei" w:date="2025-01-23T11:14:00Z"/>
                <w:lang w:eastAsia="zh-CN"/>
              </w:rPr>
            </w:pPr>
            <w:ins w:id="1630" w:author="Huawei" w:date="2025-01-23T11:14:00Z">
              <w:r w:rsidRPr="00A9681A">
                <w:rPr>
                  <w:lang w:eastAsia="zh-CN"/>
                </w:rPr>
                <w:t>31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40BE7F" w14:textId="77777777" w:rsidR="004C41C6" w:rsidRPr="00A9681A" w:rsidRDefault="004C41C6" w:rsidP="00A22D4B">
            <w:pPr>
              <w:pStyle w:val="TAC"/>
              <w:rPr>
                <w:ins w:id="1631" w:author="Huawei" w:date="2025-01-23T11:14:00Z"/>
                <w:rFonts w:eastAsia="宋体"/>
              </w:rPr>
            </w:pPr>
            <w:ins w:id="1632" w:author="Huawei" w:date="2025-01-23T11:14: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4D8D551" w14:textId="77777777" w:rsidR="004C41C6" w:rsidRPr="00A9681A" w:rsidRDefault="004C41C6" w:rsidP="00A22D4B">
            <w:pPr>
              <w:pStyle w:val="TAC"/>
              <w:rPr>
                <w:ins w:id="1633" w:author="Huawei" w:date="2025-01-23T11:14:00Z"/>
                <w:rFonts w:eastAsia="宋体"/>
              </w:rPr>
            </w:pPr>
            <w:ins w:id="1634" w:author="Huawei" w:date="2025-01-23T11:14: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D7C73B1" w14:textId="77777777" w:rsidR="004C41C6" w:rsidRPr="00A9681A" w:rsidRDefault="004C41C6" w:rsidP="00A22D4B">
            <w:pPr>
              <w:pStyle w:val="TAC"/>
              <w:rPr>
                <w:ins w:id="1635"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6F4363" w14:textId="77777777" w:rsidR="004C41C6" w:rsidRPr="00A9681A" w:rsidRDefault="004C41C6" w:rsidP="00A22D4B">
            <w:pPr>
              <w:rPr>
                <w:ins w:id="1636" w:author="Huawei" w:date="2025-01-23T11:14:00Z"/>
              </w:rPr>
            </w:pPr>
          </w:p>
        </w:tc>
        <w:tc>
          <w:tcPr>
            <w:tcW w:w="237" w:type="pct"/>
            <w:vMerge/>
            <w:tcBorders>
              <w:left w:val="single" w:sz="4" w:space="0" w:color="auto"/>
              <w:right w:val="single" w:sz="4" w:space="0" w:color="auto"/>
            </w:tcBorders>
            <w:shd w:val="clear" w:color="auto" w:fill="auto"/>
            <w:vAlign w:val="center"/>
          </w:tcPr>
          <w:p w14:paraId="797910FE" w14:textId="77777777" w:rsidR="004C41C6" w:rsidRPr="00A9681A" w:rsidRDefault="004C41C6" w:rsidP="00A22D4B">
            <w:pPr>
              <w:rPr>
                <w:ins w:id="1637"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48DCCEC" w14:textId="77777777" w:rsidR="004C41C6" w:rsidRPr="00A9681A" w:rsidRDefault="004C41C6" w:rsidP="00A22D4B">
            <w:pPr>
              <w:pStyle w:val="TAC"/>
              <w:rPr>
                <w:ins w:id="1638" w:author="Huawei" w:date="2025-01-23T11:14:00Z"/>
              </w:rPr>
            </w:pPr>
            <w:ins w:id="1639" w:author="Huawei" w:date="2025-01-23T11:14:00Z">
              <w:r w:rsidRPr="00A9681A">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EFB3BE5" w14:textId="3CCAC4A5" w:rsidR="004C41C6" w:rsidRPr="00A9681A" w:rsidRDefault="004C41C6" w:rsidP="00A22D4B">
            <w:pPr>
              <w:pStyle w:val="TAC"/>
              <w:rPr>
                <w:ins w:id="1640" w:author="Huawei" w:date="2025-01-23T11:14:00Z"/>
                <w:rFonts w:eastAsia="宋体"/>
              </w:rPr>
            </w:pPr>
            <w:proofErr w:type="spellStart"/>
            <w:ins w:id="1641" w:author="Huawei" w:date="2025-01-23T11:14:00Z">
              <w:r w:rsidRPr="00A9681A">
                <w:rPr>
                  <w:rFonts w:eastAsia="宋体"/>
                </w:rPr>
                <w:t>Outer_Full</w:t>
              </w:r>
              <w:proofErr w:type="spellEnd"/>
            </w:ins>
          </w:p>
        </w:tc>
      </w:tr>
      <w:tr w:rsidR="004C41C6" w:rsidRPr="00AC60A7" w14:paraId="06443408" w14:textId="77777777" w:rsidTr="00A22D4B">
        <w:trPr>
          <w:trHeight w:val="227"/>
          <w:ins w:id="1642" w:author="Huawei" w:date="2025-01-23T11:14: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9EFCD7" w14:textId="77777777" w:rsidR="004C41C6" w:rsidRPr="00AC60A7" w:rsidRDefault="004C41C6" w:rsidP="00A22D4B">
            <w:pPr>
              <w:pStyle w:val="TAC"/>
              <w:rPr>
                <w:ins w:id="1643" w:author="Huawei" w:date="2025-01-23T11:14:00Z"/>
                <w:lang w:eastAsia="zh-CN"/>
              </w:rPr>
            </w:pPr>
            <w:ins w:id="1644" w:author="Huawei" w:date="2025-01-23T11:14:00Z">
              <w:r>
                <w:rPr>
                  <w:lang w:eastAsia="zh-CN"/>
                </w:rPr>
                <w:t>32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E56B566" w14:textId="77777777" w:rsidR="004C41C6" w:rsidRPr="00AC60A7" w:rsidRDefault="004C41C6" w:rsidP="00A22D4B">
            <w:pPr>
              <w:pStyle w:val="TAC"/>
              <w:rPr>
                <w:ins w:id="1645" w:author="Huawei" w:date="2025-01-23T11:14:00Z"/>
                <w:rFonts w:eastAsia="宋体"/>
              </w:rPr>
            </w:pPr>
            <w:ins w:id="1646" w:author="Huawei" w:date="2025-01-23T11:14:00Z">
              <w:r w:rsidRPr="00AC60A7">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F79D61A" w14:textId="77777777" w:rsidR="004C41C6" w:rsidRPr="00AC60A7" w:rsidRDefault="004C41C6" w:rsidP="00A22D4B">
            <w:pPr>
              <w:pStyle w:val="TAC"/>
              <w:rPr>
                <w:ins w:id="1647" w:author="Huawei" w:date="2025-01-23T11:14:00Z"/>
                <w:rFonts w:eastAsia="宋体"/>
              </w:rPr>
            </w:pPr>
            <w:ins w:id="1648" w:author="Huawei" w:date="2025-01-23T11:14:00Z">
              <w:r w:rsidRPr="00AC60A7">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017B1AA" w14:textId="77777777" w:rsidR="004C41C6" w:rsidRPr="00AC60A7" w:rsidRDefault="004C41C6" w:rsidP="00A22D4B">
            <w:pPr>
              <w:pStyle w:val="TAC"/>
              <w:rPr>
                <w:ins w:id="1649" w:author="Huawei" w:date="2025-01-23T11:14: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80770F2" w14:textId="77777777" w:rsidR="004C41C6" w:rsidRPr="00AC60A7" w:rsidRDefault="004C41C6" w:rsidP="00A22D4B">
            <w:pPr>
              <w:rPr>
                <w:ins w:id="1650" w:author="Huawei" w:date="2025-01-23T11:14:00Z"/>
              </w:rPr>
            </w:pPr>
          </w:p>
        </w:tc>
        <w:tc>
          <w:tcPr>
            <w:tcW w:w="237" w:type="pct"/>
            <w:vMerge/>
            <w:tcBorders>
              <w:left w:val="single" w:sz="4" w:space="0" w:color="auto"/>
              <w:right w:val="single" w:sz="4" w:space="0" w:color="auto"/>
            </w:tcBorders>
            <w:shd w:val="clear" w:color="auto" w:fill="auto"/>
            <w:vAlign w:val="center"/>
          </w:tcPr>
          <w:p w14:paraId="4084B182" w14:textId="77777777" w:rsidR="004C41C6" w:rsidRPr="00AC60A7" w:rsidRDefault="004C41C6" w:rsidP="00A22D4B">
            <w:pPr>
              <w:rPr>
                <w:ins w:id="1651" w:author="Huawei" w:date="2025-01-23T11:14: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D9A952E" w14:textId="77777777" w:rsidR="004C41C6" w:rsidRPr="00AC60A7" w:rsidRDefault="004C41C6" w:rsidP="00A22D4B">
            <w:pPr>
              <w:pStyle w:val="TAC"/>
              <w:rPr>
                <w:ins w:id="1652" w:author="Huawei" w:date="2025-01-23T11:14:00Z"/>
              </w:rPr>
            </w:pPr>
            <w:ins w:id="1653" w:author="Huawei" w:date="2025-01-23T11:14:00Z">
              <w:r w:rsidRPr="00AC60A7">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59CE17" w14:textId="49E6BE0A" w:rsidR="004C41C6" w:rsidRPr="00AC60A7" w:rsidRDefault="004C41C6" w:rsidP="00A22D4B">
            <w:pPr>
              <w:pStyle w:val="TAC"/>
              <w:rPr>
                <w:ins w:id="1654" w:author="Huawei" w:date="2025-01-23T11:14:00Z"/>
                <w:rFonts w:eastAsia="宋体"/>
              </w:rPr>
            </w:pPr>
            <w:ins w:id="1655" w:author="Huawei" w:date="2025-01-23T11:14:00Z">
              <w:r w:rsidRPr="00AC60A7">
                <w:rPr>
                  <w:rFonts w:eastAsia="宋体"/>
                  <w:lang w:eastAsia="zh-CN"/>
                </w:rPr>
                <w:t>Edge_1RB_Left</w:t>
              </w:r>
            </w:ins>
          </w:p>
        </w:tc>
      </w:tr>
      <w:tr w:rsidR="004C41C6" w:rsidRPr="00AC60A7" w14:paraId="63CAED0B" w14:textId="77777777" w:rsidTr="00A22D4B">
        <w:trPr>
          <w:ins w:id="1656" w:author="Huawei" w:date="2025-01-23T11:14:00Z"/>
        </w:trPr>
        <w:tc>
          <w:tcPr>
            <w:tcW w:w="5000" w:type="pct"/>
            <w:gridSpan w:val="8"/>
            <w:tcBorders>
              <w:top w:val="single" w:sz="4" w:space="0" w:color="auto"/>
              <w:left w:val="single" w:sz="4" w:space="0" w:color="auto"/>
              <w:bottom w:val="single" w:sz="4" w:space="0" w:color="auto"/>
              <w:right w:val="single" w:sz="4" w:space="0" w:color="auto"/>
            </w:tcBorders>
            <w:hideMark/>
          </w:tcPr>
          <w:p w14:paraId="018CCB23" w14:textId="77777777" w:rsidR="004C41C6" w:rsidRPr="00AC60A7" w:rsidRDefault="004C41C6" w:rsidP="00A22D4B">
            <w:pPr>
              <w:pStyle w:val="TAN"/>
              <w:rPr>
                <w:ins w:id="1657" w:author="Huawei" w:date="2025-01-23T11:14:00Z"/>
              </w:rPr>
            </w:pPr>
            <w:ins w:id="1658" w:author="Huawei" w:date="2025-01-23T11:14:00Z">
              <w:r w:rsidRPr="00AC60A7">
                <w:t>NOTE 1:</w:t>
              </w:r>
              <w:r w:rsidRPr="00AC60A7">
                <w:tab/>
                <w:t>The specific configuration of each RB allocation is defined in Table 6.1-1 unless otherwise stated in this table.</w:t>
              </w:r>
            </w:ins>
          </w:p>
          <w:p w14:paraId="1159A1FC" w14:textId="77777777" w:rsidR="004C41C6" w:rsidRPr="00AC60A7" w:rsidRDefault="004C41C6" w:rsidP="00A22D4B">
            <w:pPr>
              <w:pStyle w:val="TAN"/>
              <w:rPr>
                <w:ins w:id="1659" w:author="Huawei" w:date="2025-01-23T11:14:00Z"/>
              </w:rPr>
            </w:pPr>
            <w:ins w:id="1660" w:author="Huawei" w:date="2025-01-23T11:14:00Z">
              <w:r w:rsidRPr="00AC60A7">
                <w:t>NOTE 2:</w:t>
              </w:r>
              <w:r w:rsidRPr="00AC60A7">
                <w:tab/>
                <w:t>DFT-s-OFDM PI/2 BPSK test applies only for UEs which supports half Pi BPSK in FR1.</w:t>
              </w:r>
            </w:ins>
          </w:p>
          <w:p w14:paraId="36A7F0BA" w14:textId="77777777" w:rsidR="004C41C6" w:rsidRPr="00AC60A7" w:rsidRDefault="004C41C6" w:rsidP="00A22D4B">
            <w:pPr>
              <w:pStyle w:val="TAN"/>
              <w:rPr>
                <w:ins w:id="1661" w:author="Huawei" w:date="2025-01-23T11:14:00Z"/>
                <w:lang w:eastAsia="zh-CN"/>
              </w:rPr>
            </w:pPr>
            <w:ins w:id="1662" w:author="Huawei" w:date="2025-01-23T11:14:00Z">
              <w:r w:rsidRPr="00AC60A7">
                <w:rPr>
                  <w:lang w:eastAsia="zh-CN"/>
                </w:rPr>
                <w:t>NOTE 3:</w:t>
              </w:r>
              <w:r w:rsidRPr="00AC60A7">
                <w:rPr>
                  <w:lang w:eastAsia="zh-CN"/>
                </w:rPr>
                <w:tab/>
                <w:t>Not applicable when SCS=60kHz</w:t>
              </w:r>
            </w:ins>
          </w:p>
        </w:tc>
      </w:tr>
      <w:bookmarkEnd w:id="1154"/>
    </w:tbl>
    <w:p w14:paraId="56D38BD1" w14:textId="77777777" w:rsidR="004C41C6" w:rsidRDefault="004C41C6" w:rsidP="00876667">
      <w:pPr>
        <w:rPr>
          <w:rFonts w:eastAsia="Times New Roman"/>
          <w:lang w:eastAsia="en-GB" w:bidi="bn-IN"/>
        </w:rPr>
      </w:pPr>
    </w:p>
    <w:p w14:paraId="0309E6DC" w14:textId="77777777" w:rsidR="00876667" w:rsidRPr="00876667" w:rsidRDefault="00876667" w:rsidP="00BA5296"/>
    <w:p w14:paraId="43FAB408" w14:textId="77777777" w:rsidR="003A3FB7" w:rsidRDefault="003A3FB7" w:rsidP="003A3FB7">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4517199" w14:textId="77777777" w:rsidR="00045650" w:rsidRPr="00AC60A7" w:rsidRDefault="00045650" w:rsidP="00045650">
      <w:pPr>
        <w:pStyle w:val="TH"/>
      </w:pPr>
      <w:r w:rsidRPr="00AC60A7">
        <w:t xml:space="preserve">Table </w:t>
      </w:r>
      <w:r w:rsidRPr="00AC60A7">
        <w:rPr>
          <w:lang w:eastAsia="zh-CN"/>
        </w:rPr>
        <w:t>6.2.3.5-10a</w:t>
      </w:r>
      <w:r w:rsidRPr="00AC60A7">
        <w:t>: UE Power Class 2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Change w:id="1663">
          <w:tblGrid>
            <w:gridCol w:w="5"/>
            <w:gridCol w:w="690"/>
            <w:gridCol w:w="5"/>
            <w:gridCol w:w="852"/>
            <w:gridCol w:w="5"/>
            <w:gridCol w:w="690"/>
            <w:gridCol w:w="5"/>
            <w:gridCol w:w="740"/>
            <w:gridCol w:w="5"/>
            <w:gridCol w:w="775"/>
            <w:gridCol w:w="5"/>
            <w:gridCol w:w="976"/>
            <w:gridCol w:w="5"/>
            <w:gridCol w:w="995"/>
            <w:gridCol w:w="5"/>
            <w:gridCol w:w="733"/>
            <w:gridCol w:w="5"/>
            <w:gridCol w:w="1158"/>
            <w:gridCol w:w="5"/>
            <w:gridCol w:w="1230"/>
            <w:gridCol w:w="5"/>
          </w:tblGrid>
        </w:tblGridChange>
      </w:tblGrid>
      <w:tr w:rsidR="00045650" w:rsidRPr="00AC60A7" w14:paraId="42A3CDAE" w14:textId="77777777" w:rsidTr="00A22D4B">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37FBA46" w14:textId="77777777" w:rsidR="00045650" w:rsidRPr="00AC60A7" w:rsidRDefault="00045650" w:rsidP="00A22D4B">
            <w:pPr>
              <w:pStyle w:val="TAH"/>
              <w:rPr>
                <w:rFonts w:eastAsia="宋体"/>
              </w:rPr>
            </w:pPr>
            <w:r w:rsidRPr="00AC60A7">
              <w:rPr>
                <w:rFonts w:eastAsia="宋体"/>
              </w:rPr>
              <w:t>Test</w:t>
            </w:r>
            <w:r w:rsidRPr="00AC60A7">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19D20A" w14:textId="77777777" w:rsidR="00045650" w:rsidRPr="00AC60A7" w:rsidRDefault="00045650" w:rsidP="00A22D4B">
            <w:pPr>
              <w:pStyle w:val="TAH"/>
              <w:rPr>
                <w:rFonts w:eastAsia="宋体"/>
                <w:vertAlign w:val="subscript"/>
              </w:rPr>
            </w:pPr>
            <w:proofErr w:type="spellStart"/>
            <w:r w:rsidRPr="00AC60A7">
              <w:rPr>
                <w:rFonts w:eastAsia="宋体"/>
              </w:rPr>
              <w:t>P</w:t>
            </w:r>
            <w:r w:rsidRPr="00AC60A7">
              <w:rPr>
                <w:rFonts w:eastAsia="宋体"/>
                <w:vertAlign w:val="subscript"/>
              </w:rPr>
              <w:t>PowerClass</w:t>
            </w:r>
            <w:proofErr w:type="spellEnd"/>
          </w:p>
          <w:p w14:paraId="679BB5D4" w14:textId="77777777" w:rsidR="00045650" w:rsidRPr="00AC60A7" w:rsidRDefault="00045650" w:rsidP="00A22D4B">
            <w:pPr>
              <w:pStyle w:val="TAH"/>
              <w:rPr>
                <w:rFonts w:eastAsia="宋体"/>
              </w:rPr>
            </w:pPr>
            <w:r w:rsidRPr="00AC60A7">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9B6AF1" w14:textId="77777777" w:rsidR="00045650" w:rsidRPr="00AC60A7" w:rsidRDefault="00045650" w:rsidP="00A22D4B">
            <w:pPr>
              <w:pStyle w:val="TAH"/>
              <w:rPr>
                <w:rFonts w:eastAsia="宋体"/>
              </w:rPr>
            </w:pPr>
            <w:r w:rsidRPr="00AC60A7">
              <w:rPr>
                <w:rFonts w:eastAsia="宋体"/>
              </w:rPr>
              <w:t>MPR</w:t>
            </w:r>
          </w:p>
          <w:p w14:paraId="74629316" w14:textId="77777777" w:rsidR="00045650" w:rsidRPr="00AC60A7" w:rsidRDefault="00045650" w:rsidP="00A22D4B">
            <w:pPr>
              <w:pStyle w:val="TAH"/>
              <w:rPr>
                <w:rFonts w:eastAsia="宋体"/>
              </w:rPr>
            </w:pPr>
            <w:r w:rsidRPr="00AC60A7">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4B1B6A5" w14:textId="77777777" w:rsidR="00045650" w:rsidRPr="00AC60A7" w:rsidRDefault="00045650" w:rsidP="00A22D4B">
            <w:pPr>
              <w:pStyle w:val="TAH"/>
              <w:rPr>
                <w:rFonts w:eastAsia="宋体"/>
              </w:rPr>
            </w:pPr>
            <w:r w:rsidRPr="00AC60A7">
              <w:rPr>
                <w:rFonts w:eastAsia="宋体"/>
              </w:rPr>
              <w:t>A-MPR</w:t>
            </w:r>
          </w:p>
          <w:p w14:paraId="30B890F7" w14:textId="77777777" w:rsidR="00045650" w:rsidRPr="00AC60A7" w:rsidRDefault="00045650" w:rsidP="00A22D4B">
            <w:pPr>
              <w:pStyle w:val="TAH"/>
              <w:rPr>
                <w:rFonts w:eastAsia="宋体"/>
              </w:rPr>
            </w:pPr>
            <w:r w:rsidRPr="00AC60A7">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39E0FF9" w14:textId="77777777" w:rsidR="00045650" w:rsidRPr="00AC60A7" w:rsidRDefault="00045650" w:rsidP="00A22D4B">
            <w:pPr>
              <w:pStyle w:val="TAH"/>
              <w:rPr>
                <w:rFonts w:eastAsia="宋体"/>
                <w:vertAlign w:val="subscript"/>
              </w:rPr>
            </w:pPr>
            <w:proofErr w:type="spellStart"/>
            <w:r w:rsidRPr="00AC60A7">
              <w:rPr>
                <w:rFonts w:eastAsia="宋体"/>
              </w:rPr>
              <w:t>Δ</w:t>
            </w:r>
            <w:proofErr w:type="gramStart"/>
            <w:r w:rsidRPr="00AC60A7">
              <w:rPr>
                <w:rFonts w:eastAsia="宋体"/>
              </w:rPr>
              <w:t>T</w:t>
            </w:r>
            <w:r w:rsidRPr="00AC60A7">
              <w:rPr>
                <w:rFonts w:eastAsia="宋体"/>
                <w:vertAlign w:val="subscript"/>
              </w:rPr>
              <w:t>C,c</w:t>
            </w:r>
            <w:proofErr w:type="spellEnd"/>
            <w:proofErr w:type="gramEnd"/>
          </w:p>
          <w:p w14:paraId="51D79ECB" w14:textId="77777777" w:rsidR="00045650" w:rsidRPr="00AC60A7" w:rsidRDefault="00045650" w:rsidP="00A22D4B">
            <w:pPr>
              <w:pStyle w:val="TAH"/>
              <w:rPr>
                <w:rFonts w:eastAsia="宋体"/>
              </w:rPr>
            </w:pPr>
            <w:r w:rsidRPr="00AC60A7">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7F3BBB2" w14:textId="77777777" w:rsidR="00045650" w:rsidRPr="00AC60A7" w:rsidRDefault="00045650" w:rsidP="00A22D4B">
            <w:pPr>
              <w:pStyle w:val="TAH"/>
              <w:rPr>
                <w:rFonts w:eastAsia="宋体"/>
                <w:vertAlign w:val="subscript"/>
              </w:rPr>
            </w:pPr>
            <w:proofErr w:type="spellStart"/>
            <w:r w:rsidRPr="00AC60A7">
              <w:rPr>
                <w:rFonts w:eastAsia="宋体"/>
              </w:rPr>
              <w:t>P</w:t>
            </w:r>
            <w:r w:rsidRPr="00AC60A7">
              <w:rPr>
                <w:rFonts w:eastAsia="宋体"/>
                <w:vertAlign w:val="subscript"/>
              </w:rPr>
              <w:t>CMAX_</w:t>
            </w:r>
            <w:proofErr w:type="gramStart"/>
            <w:r w:rsidRPr="00AC60A7">
              <w:rPr>
                <w:rFonts w:eastAsia="宋体"/>
                <w:vertAlign w:val="subscript"/>
              </w:rPr>
              <w:t>L,c</w:t>
            </w:r>
            <w:proofErr w:type="spellEnd"/>
            <w:proofErr w:type="gramEnd"/>
          </w:p>
          <w:p w14:paraId="3C746F5C" w14:textId="77777777" w:rsidR="00045650" w:rsidRPr="00AC60A7" w:rsidRDefault="00045650" w:rsidP="00A22D4B">
            <w:pPr>
              <w:pStyle w:val="TAH"/>
              <w:rPr>
                <w:rFonts w:eastAsia="宋体"/>
              </w:rPr>
            </w:pPr>
            <w:r w:rsidRPr="00AC60A7">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9E0F223" w14:textId="77777777" w:rsidR="00045650" w:rsidRPr="00AC60A7" w:rsidRDefault="00045650" w:rsidP="00A22D4B">
            <w:pPr>
              <w:pStyle w:val="TAH"/>
              <w:rPr>
                <w:rFonts w:eastAsia="宋体"/>
              </w:rPr>
            </w:pPr>
            <w:r w:rsidRPr="00AC60A7">
              <w:rPr>
                <w:rFonts w:eastAsia="宋体"/>
              </w:rPr>
              <w:t>T(</w:t>
            </w:r>
            <w:proofErr w:type="spellStart"/>
            <w:r w:rsidRPr="00AC60A7">
              <w:rPr>
                <w:rFonts w:eastAsia="宋体"/>
              </w:rPr>
              <w:t>P</w:t>
            </w:r>
            <w:r w:rsidRPr="00AC60A7">
              <w:rPr>
                <w:rFonts w:eastAsia="宋体"/>
                <w:vertAlign w:val="subscript"/>
              </w:rPr>
              <w:t>CMAX_</w:t>
            </w:r>
            <w:proofErr w:type="gramStart"/>
            <w:r w:rsidRPr="00AC60A7">
              <w:rPr>
                <w:rFonts w:eastAsia="宋体"/>
                <w:vertAlign w:val="subscript"/>
              </w:rPr>
              <w:t>L,c</w:t>
            </w:r>
            <w:proofErr w:type="spellEnd"/>
            <w:proofErr w:type="gramEnd"/>
            <w:r w:rsidRPr="00AC60A7">
              <w:rPr>
                <w:rFonts w:eastAsia="宋体"/>
              </w:rPr>
              <w:t>)</w:t>
            </w:r>
          </w:p>
          <w:p w14:paraId="25B62120" w14:textId="77777777" w:rsidR="00045650" w:rsidRPr="00AC60A7" w:rsidRDefault="00045650" w:rsidP="00A22D4B">
            <w:pPr>
              <w:pStyle w:val="TAH"/>
              <w:rPr>
                <w:rFonts w:eastAsia="宋体"/>
              </w:rPr>
            </w:pPr>
            <w:r w:rsidRPr="00AC60A7">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57219E7E" w14:textId="77777777" w:rsidR="00045650" w:rsidRPr="00AC60A7" w:rsidRDefault="00045650" w:rsidP="00A22D4B">
            <w:pPr>
              <w:pStyle w:val="TAH"/>
              <w:rPr>
                <w:rFonts w:eastAsia="宋体"/>
                <w:vertAlign w:val="subscript"/>
              </w:rPr>
            </w:pPr>
            <w:proofErr w:type="spellStart"/>
            <w:proofErr w:type="gramStart"/>
            <w:r w:rsidRPr="00AC60A7">
              <w:rPr>
                <w:rFonts w:eastAsia="宋体"/>
              </w:rPr>
              <w:t>T</w:t>
            </w:r>
            <w:r w:rsidRPr="00AC60A7">
              <w:rPr>
                <w:rFonts w:eastAsia="宋体"/>
                <w:vertAlign w:val="subscript"/>
              </w:rPr>
              <w:t>L,c</w:t>
            </w:r>
            <w:proofErr w:type="spellEnd"/>
            <w:proofErr w:type="gramEnd"/>
            <w:r w:rsidRPr="00AC60A7">
              <w:rPr>
                <w:rFonts w:eastAsia="宋体"/>
                <w:vertAlign w:val="subscript"/>
              </w:rPr>
              <w:t xml:space="preserve"> </w:t>
            </w:r>
          </w:p>
          <w:p w14:paraId="3FCA27C2" w14:textId="77777777" w:rsidR="00045650" w:rsidRPr="00AC60A7" w:rsidRDefault="00045650" w:rsidP="00A22D4B">
            <w:pPr>
              <w:pStyle w:val="TAH"/>
              <w:rPr>
                <w:rFonts w:eastAsia="宋体"/>
              </w:rPr>
            </w:pPr>
            <w:r w:rsidRPr="00AC60A7">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40B1A" w14:textId="77777777" w:rsidR="00045650" w:rsidRPr="00AC60A7" w:rsidRDefault="00045650" w:rsidP="00A22D4B">
            <w:pPr>
              <w:pStyle w:val="TAH"/>
              <w:rPr>
                <w:rFonts w:eastAsia="宋体"/>
              </w:rPr>
            </w:pPr>
            <w:r w:rsidRPr="00AC60A7">
              <w:rPr>
                <w:rFonts w:eastAsia="宋体"/>
              </w:rPr>
              <w:t>Upper limit</w:t>
            </w:r>
          </w:p>
          <w:p w14:paraId="1E0AC52E" w14:textId="77777777" w:rsidR="00045650" w:rsidRPr="00AC60A7" w:rsidRDefault="00045650" w:rsidP="00A22D4B">
            <w:pPr>
              <w:pStyle w:val="TAH"/>
              <w:rPr>
                <w:rFonts w:eastAsia="宋体"/>
              </w:rPr>
            </w:pPr>
            <w:r w:rsidRPr="00AC60A7">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E3B3C4C" w14:textId="77777777" w:rsidR="00045650" w:rsidRPr="00AC60A7" w:rsidRDefault="00045650" w:rsidP="00A22D4B">
            <w:pPr>
              <w:pStyle w:val="TAH"/>
              <w:rPr>
                <w:rFonts w:eastAsia="宋体"/>
              </w:rPr>
            </w:pPr>
            <w:r w:rsidRPr="00AC60A7">
              <w:rPr>
                <w:rFonts w:eastAsia="宋体"/>
              </w:rPr>
              <w:t>Lower limit</w:t>
            </w:r>
          </w:p>
          <w:p w14:paraId="6184E721" w14:textId="77777777" w:rsidR="00045650" w:rsidRPr="00AC60A7" w:rsidRDefault="00045650" w:rsidP="00A22D4B">
            <w:pPr>
              <w:pStyle w:val="TAH"/>
              <w:rPr>
                <w:rFonts w:eastAsia="宋体"/>
              </w:rPr>
            </w:pPr>
            <w:r w:rsidRPr="00AC60A7">
              <w:rPr>
                <w:rFonts w:eastAsia="宋体"/>
              </w:rPr>
              <w:t>(dBm)</w:t>
            </w:r>
          </w:p>
        </w:tc>
      </w:tr>
      <w:tr w:rsidR="00045650" w:rsidRPr="00AC60A7" w14:paraId="12BA8AAF"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21166D3F" w14:textId="77777777" w:rsidR="00045650" w:rsidRPr="00AC60A7" w:rsidRDefault="00045650" w:rsidP="00A22D4B">
            <w:pPr>
              <w:pStyle w:val="TAC"/>
            </w:pPr>
            <w:r w:rsidRPr="00AC60A7">
              <w:t>1</w:t>
            </w:r>
          </w:p>
        </w:tc>
        <w:tc>
          <w:tcPr>
            <w:tcW w:w="857" w:type="dxa"/>
            <w:tcBorders>
              <w:top w:val="single" w:sz="4" w:space="0" w:color="auto"/>
              <w:left w:val="single" w:sz="4" w:space="0" w:color="auto"/>
              <w:bottom w:val="single" w:sz="4" w:space="0" w:color="auto"/>
              <w:right w:val="single" w:sz="4" w:space="0" w:color="auto"/>
            </w:tcBorders>
          </w:tcPr>
          <w:p w14:paraId="7469C5FA" w14:textId="77777777" w:rsidR="00045650" w:rsidRPr="00AC60A7" w:rsidRDefault="00045650" w:rsidP="00A22D4B">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8DCFB96" w14:textId="77777777" w:rsidR="00045650" w:rsidRPr="00AC60A7" w:rsidRDefault="00045650" w:rsidP="00A22D4B">
            <w:pPr>
              <w:pStyle w:val="TAC"/>
              <w:rPr>
                <w:lang w:eastAsia="zh-CN"/>
              </w:rPr>
            </w:pPr>
            <w:r w:rsidRPr="00AC60A7">
              <w:rPr>
                <w:lang w:eastAsia="zh-CN"/>
              </w:rPr>
              <w:t>0.5</w:t>
            </w:r>
          </w:p>
        </w:tc>
        <w:tc>
          <w:tcPr>
            <w:tcW w:w="745" w:type="dxa"/>
            <w:tcBorders>
              <w:top w:val="single" w:sz="4" w:space="0" w:color="auto"/>
              <w:left w:val="single" w:sz="4" w:space="0" w:color="auto"/>
              <w:bottom w:val="single" w:sz="4" w:space="0" w:color="auto"/>
              <w:right w:val="single" w:sz="4" w:space="0" w:color="auto"/>
            </w:tcBorders>
          </w:tcPr>
          <w:p w14:paraId="70AC7564" w14:textId="77777777" w:rsidR="00045650" w:rsidRPr="00AC60A7" w:rsidRDefault="00045650" w:rsidP="00A22D4B">
            <w:pPr>
              <w:pStyle w:val="TAC"/>
              <w:rPr>
                <w:lang w:eastAsia="zh-CN"/>
              </w:rPr>
            </w:pPr>
            <w:r w:rsidRPr="00AC60A7">
              <w:rPr>
                <w:lang w:eastAsia="zh-CN"/>
              </w:rPr>
              <w:t>1</w:t>
            </w:r>
          </w:p>
        </w:tc>
        <w:tc>
          <w:tcPr>
            <w:tcW w:w="780" w:type="dxa"/>
            <w:tcBorders>
              <w:top w:val="single" w:sz="4" w:space="0" w:color="auto"/>
              <w:left w:val="single" w:sz="4" w:space="0" w:color="auto"/>
              <w:bottom w:val="single" w:sz="4" w:space="0" w:color="auto"/>
              <w:right w:val="single" w:sz="4" w:space="0" w:color="auto"/>
            </w:tcBorders>
          </w:tcPr>
          <w:p w14:paraId="23207D9C" w14:textId="77777777" w:rsidR="00045650" w:rsidRPr="00AC60A7" w:rsidRDefault="00045650" w:rsidP="00A22D4B">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07F7BF3" w14:textId="77777777" w:rsidR="00045650" w:rsidRPr="00AC60A7" w:rsidRDefault="00045650" w:rsidP="00A22D4B">
            <w:pPr>
              <w:pStyle w:val="TAC"/>
            </w:pPr>
            <w:r w:rsidRPr="00AC60A7">
              <w:t>25</w:t>
            </w:r>
          </w:p>
        </w:tc>
        <w:tc>
          <w:tcPr>
            <w:tcW w:w="1000" w:type="dxa"/>
            <w:tcBorders>
              <w:top w:val="single" w:sz="4" w:space="0" w:color="auto"/>
              <w:left w:val="single" w:sz="4" w:space="0" w:color="auto"/>
              <w:bottom w:val="single" w:sz="4" w:space="0" w:color="auto"/>
              <w:right w:val="single" w:sz="4" w:space="0" w:color="auto"/>
            </w:tcBorders>
          </w:tcPr>
          <w:p w14:paraId="25C2EE8C" w14:textId="77777777" w:rsidR="00045650" w:rsidRPr="00AC60A7" w:rsidRDefault="00045650" w:rsidP="00A22D4B">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42463F76" w14:textId="77777777" w:rsidR="00045650" w:rsidRPr="00AC60A7" w:rsidRDefault="00045650" w:rsidP="00A22D4B">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BFD5A1A" w14:textId="77777777" w:rsidR="00045650" w:rsidRPr="00AC60A7" w:rsidRDefault="00045650" w:rsidP="00A22D4B">
            <w:pPr>
              <w:pStyle w:val="TAC"/>
              <w:rPr>
                <w:lang w:eastAsia="zh-CN"/>
              </w:rPr>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61764ED1" w14:textId="77777777" w:rsidR="00045650" w:rsidRPr="00AC60A7" w:rsidRDefault="00045650" w:rsidP="00A22D4B">
            <w:pPr>
              <w:pStyle w:val="TAC"/>
            </w:pPr>
            <w:r w:rsidRPr="00AC60A7">
              <w:t>22-TT</w:t>
            </w:r>
          </w:p>
        </w:tc>
      </w:tr>
      <w:tr w:rsidR="00045650" w:rsidRPr="00AC60A7" w14:paraId="613B6D6F"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19671E7D" w14:textId="77777777" w:rsidR="00045650" w:rsidRPr="00AC60A7" w:rsidRDefault="00045650" w:rsidP="00A22D4B">
            <w:pPr>
              <w:pStyle w:val="TAC"/>
            </w:pPr>
            <w:r w:rsidRPr="00AC60A7">
              <w:t>2</w:t>
            </w:r>
          </w:p>
        </w:tc>
        <w:tc>
          <w:tcPr>
            <w:tcW w:w="857" w:type="dxa"/>
            <w:tcBorders>
              <w:top w:val="single" w:sz="4" w:space="0" w:color="auto"/>
              <w:left w:val="single" w:sz="4" w:space="0" w:color="auto"/>
              <w:bottom w:val="single" w:sz="4" w:space="0" w:color="auto"/>
              <w:right w:val="single" w:sz="4" w:space="0" w:color="auto"/>
            </w:tcBorders>
          </w:tcPr>
          <w:p w14:paraId="24095CC1" w14:textId="77777777" w:rsidR="00045650" w:rsidRPr="00AC60A7" w:rsidRDefault="00045650" w:rsidP="00A22D4B">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6382C8F" w14:textId="77777777" w:rsidR="00045650" w:rsidRPr="00AC60A7" w:rsidRDefault="00045650" w:rsidP="00A22D4B">
            <w:pPr>
              <w:pStyle w:val="TAC"/>
              <w:rPr>
                <w:lang w:eastAsia="zh-CN"/>
              </w:rPr>
            </w:pPr>
            <w:r w:rsidRPr="00AC60A7">
              <w:rPr>
                <w:lang w:eastAsia="zh-CN"/>
              </w:rPr>
              <w:t>0.5</w:t>
            </w:r>
          </w:p>
        </w:tc>
        <w:tc>
          <w:tcPr>
            <w:tcW w:w="745" w:type="dxa"/>
            <w:tcBorders>
              <w:top w:val="single" w:sz="4" w:space="0" w:color="auto"/>
              <w:left w:val="single" w:sz="4" w:space="0" w:color="auto"/>
              <w:bottom w:val="single" w:sz="4" w:space="0" w:color="auto"/>
              <w:right w:val="single" w:sz="4" w:space="0" w:color="auto"/>
            </w:tcBorders>
          </w:tcPr>
          <w:p w14:paraId="041238A1" w14:textId="77777777" w:rsidR="00045650" w:rsidRPr="00AC60A7" w:rsidRDefault="00045650" w:rsidP="00A22D4B">
            <w:pPr>
              <w:pStyle w:val="TAC"/>
              <w:rPr>
                <w:lang w:eastAsia="zh-CN"/>
              </w:rPr>
            </w:pPr>
            <w:r w:rsidRPr="00AC60A7">
              <w:rPr>
                <w:lang w:eastAsia="zh-CN"/>
              </w:rPr>
              <w:t>1.5</w:t>
            </w:r>
          </w:p>
        </w:tc>
        <w:tc>
          <w:tcPr>
            <w:tcW w:w="780" w:type="dxa"/>
            <w:tcBorders>
              <w:top w:val="single" w:sz="4" w:space="0" w:color="auto"/>
              <w:left w:val="single" w:sz="4" w:space="0" w:color="auto"/>
              <w:bottom w:val="single" w:sz="4" w:space="0" w:color="auto"/>
              <w:right w:val="single" w:sz="4" w:space="0" w:color="auto"/>
            </w:tcBorders>
          </w:tcPr>
          <w:p w14:paraId="4A132153" w14:textId="77777777" w:rsidR="00045650" w:rsidRPr="00AC60A7" w:rsidRDefault="00045650" w:rsidP="00A22D4B">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AF246C4" w14:textId="77777777" w:rsidR="00045650" w:rsidRPr="00AC60A7" w:rsidRDefault="00045650" w:rsidP="00A22D4B">
            <w:pPr>
              <w:pStyle w:val="TAC"/>
            </w:pPr>
            <w:r w:rsidRPr="00AC60A7">
              <w:t>24.5</w:t>
            </w:r>
          </w:p>
        </w:tc>
        <w:tc>
          <w:tcPr>
            <w:tcW w:w="1000" w:type="dxa"/>
            <w:tcBorders>
              <w:top w:val="single" w:sz="4" w:space="0" w:color="auto"/>
              <w:left w:val="single" w:sz="4" w:space="0" w:color="auto"/>
              <w:bottom w:val="single" w:sz="4" w:space="0" w:color="auto"/>
              <w:right w:val="single" w:sz="4" w:space="0" w:color="auto"/>
            </w:tcBorders>
          </w:tcPr>
          <w:p w14:paraId="1B91B056" w14:textId="77777777" w:rsidR="00045650" w:rsidRPr="00AC60A7" w:rsidRDefault="00045650" w:rsidP="00A22D4B">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3F2692A2" w14:textId="77777777" w:rsidR="00045650" w:rsidRPr="00AC60A7" w:rsidRDefault="00045650" w:rsidP="00A22D4B">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5D41DF4" w14:textId="77777777" w:rsidR="00045650" w:rsidRPr="00AC60A7" w:rsidRDefault="00045650" w:rsidP="00A22D4B">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58DEFF4" w14:textId="77777777" w:rsidR="00045650" w:rsidRPr="00AC60A7" w:rsidRDefault="00045650" w:rsidP="00A22D4B">
            <w:pPr>
              <w:pStyle w:val="TAC"/>
            </w:pPr>
            <w:r w:rsidRPr="00AC60A7">
              <w:t>21.5-TT</w:t>
            </w:r>
          </w:p>
        </w:tc>
      </w:tr>
      <w:tr w:rsidR="00045650" w:rsidRPr="00AC60A7" w14:paraId="5EA979EC"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3FE216AA" w14:textId="77777777" w:rsidR="00045650" w:rsidRPr="00AC60A7" w:rsidRDefault="00045650" w:rsidP="00A22D4B">
            <w:pPr>
              <w:pStyle w:val="TAC"/>
            </w:pPr>
            <w:r w:rsidRPr="00AC60A7">
              <w:t>3</w:t>
            </w:r>
          </w:p>
        </w:tc>
        <w:tc>
          <w:tcPr>
            <w:tcW w:w="857" w:type="dxa"/>
            <w:tcBorders>
              <w:top w:val="single" w:sz="4" w:space="0" w:color="auto"/>
              <w:left w:val="single" w:sz="4" w:space="0" w:color="auto"/>
              <w:bottom w:val="single" w:sz="4" w:space="0" w:color="auto"/>
              <w:right w:val="single" w:sz="4" w:space="0" w:color="auto"/>
            </w:tcBorders>
          </w:tcPr>
          <w:p w14:paraId="5F8C3B57" w14:textId="77777777" w:rsidR="00045650" w:rsidRPr="00AC60A7" w:rsidRDefault="00045650" w:rsidP="00A22D4B">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1CD72AA" w14:textId="77777777" w:rsidR="00045650" w:rsidRPr="00AC60A7" w:rsidRDefault="00045650" w:rsidP="00A22D4B">
            <w:pPr>
              <w:pStyle w:val="TAC"/>
            </w:pPr>
            <w:r w:rsidRPr="00AC60A7">
              <w:rPr>
                <w:lang w:eastAsia="zh-CN"/>
              </w:rPr>
              <w:t>0.5</w:t>
            </w:r>
          </w:p>
        </w:tc>
        <w:tc>
          <w:tcPr>
            <w:tcW w:w="745" w:type="dxa"/>
            <w:tcBorders>
              <w:top w:val="single" w:sz="4" w:space="0" w:color="auto"/>
              <w:left w:val="single" w:sz="4" w:space="0" w:color="auto"/>
              <w:bottom w:val="single" w:sz="4" w:space="0" w:color="auto"/>
              <w:right w:val="single" w:sz="4" w:space="0" w:color="auto"/>
            </w:tcBorders>
          </w:tcPr>
          <w:p w14:paraId="61B4B979" w14:textId="77777777" w:rsidR="00045650" w:rsidRPr="00AC60A7" w:rsidRDefault="00045650" w:rsidP="00A22D4B">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6D3C4F5D" w14:textId="77777777" w:rsidR="00045650" w:rsidRPr="00AC60A7" w:rsidRDefault="00045650" w:rsidP="00A22D4B">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DBD9F04" w14:textId="77777777" w:rsidR="00045650" w:rsidRPr="00AC60A7" w:rsidRDefault="00045650" w:rsidP="00A22D4B">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E8A3C96" w14:textId="77777777" w:rsidR="00045650" w:rsidRPr="00AC60A7" w:rsidRDefault="00045650" w:rsidP="00A22D4B">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0843220F" w14:textId="77777777" w:rsidR="00045650" w:rsidRPr="00AC60A7" w:rsidRDefault="00045650" w:rsidP="00A22D4B">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27E4B94" w14:textId="77777777" w:rsidR="00045650" w:rsidRPr="00AC60A7" w:rsidRDefault="00045650" w:rsidP="00A22D4B">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226341A" w14:textId="77777777" w:rsidR="00045650" w:rsidRPr="00AC60A7" w:rsidRDefault="00045650" w:rsidP="00A22D4B">
            <w:pPr>
              <w:pStyle w:val="TAC"/>
            </w:pPr>
            <w:r w:rsidRPr="00AC60A7">
              <w:t>9-TT</w:t>
            </w:r>
          </w:p>
        </w:tc>
      </w:tr>
      <w:tr w:rsidR="00045650" w:rsidRPr="00AC60A7" w14:paraId="128AC84B"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26B74095" w14:textId="77777777" w:rsidR="00045650" w:rsidRPr="00AC60A7" w:rsidRDefault="00045650" w:rsidP="00A22D4B">
            <w:pPr>
              <w:pStyle w:val="TAC"/>
            </w:pPr>
            <w:r w:rsidRPr="00AC60A7">
              <w:t>4</w:t>
            </w:r>
          </w:p>
        </w:tc>
        <w:tc>
          <w:tcPr>
            <w:tcW w:w="857" w:type="dxa"/>
            <w:tcBorders>
              <w:top w:val="single" w:sz="4" w:space="0" w:color="auto"/>
              <w:left w:val="single" w:sz="4" w:space="0" w:color="auto"/>
              <w:bottom w:val="single" w:sz="4" w:space="0" w:color="auto"/>
              <w:right w:val="single" w:sz="4" w:space="0" w:color="auto"/>
            </w:tcBorders>
          </w:tcPr>
          <w:p w14:paraId="5F35528B" w14:textId="77777777" w:rsidR="00045650" w:rsidRPr="00AC60A7" w:rsidRDefault="00045650" w:rsidP="00A22D4B">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BAC841A" w14:textId="77777777" w:rsidR="00045650" w:rsidRPr="00AC60A7" w:rsidRDefault="00045650" w:rsidP="00A22D4B">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454989C" w14:textId="77777777" w:rsidR="00045650" w:rsidRPr="00AC60A7" w:rsidRDefault="00045650" w:rsidP="00A22D4B">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7C6F773A" w14:textId="77777777" w:rsidR="00045650" w:rsidRPr="00AC60A7" w:rsidRDefault="00045650" w:rsidP="00A22D4B">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B3DF51D" w14:textId="77777777" w:rsidR="00045650" w:rsidRPr="00AC60A7" w:rsidRDefault="00045650" w:rsidP="00A22D4B">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72F13BEA" w14:textId="77777777" w:rsidR="00045650" w:rsidRPr="00AC60A7" w:rsidRDefault="00045650" w:rsidP="00A22D4B">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B946CCE" w14:textId="77777777" w:rsidR="00045650" w:rsidRPr="00AC60A7" w:rsidRDefault="00045650" w:rsidP="00A22D4B">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81EEAC8" w14:textId="77777777" w:rsidR="00045650" w:rsidRPr="00AC60A7" w:rsidRDefault="00045650" w:rsidP="00A22D4B">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521F397" w14:textId="77777777" w:rsidR="00045650" w:rsidRPr="00AC60A7" w:rsidRDefault="00045650" w:rsidP="00A22D4B">
            <w:pPr>
              <w:pStyle w:val="TAC"/>
            </w:pPr>
            <w:r w:rsidRPr="00AC60A7">
              <w:t>9-TT</w:t>
            </w:r>
          </w:p>
        </w:tc>
      </w:tr>
      <w:tr w:rsidR="00045650" w:rsidRPr="00AC60A7" w14:paraId="6C18C1CB"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71328FF4" w14:textId="77777777" w:rsidR="00045650" w:rsidRPr="00AC60A7" w:rsidRDefault="00045650" w:rsidP="00A22D4B">
            <w:pPr>
              <w:pStyle w:val="TAC"/>
            </w:pPr>
            <w:r w:rsidRPr="00AC60A7">
              <w:t>5</w:t>
            </w:r>
          </w:p>
        </w:tc>
        <w:tc>
          <w:tcPr>
            <w:tcW w:w="857" w:type="dxa"/>
            <w:tcBorders>
              <w:top w:val="single" w:sz="4" w:space="0" w:color="auto"/>
              <w:left w:val="single" w:sz="4" w:space="0" w:color="auto"/>
              <w:bottom w:val="single" w:sz="4" w:space="0" w:color="auto"/>
              <w:right w:val="single" w:sz="4" w:space="0" w:color="auto"/>
            </w:tcBorders>
          </w:tcPr>
          <w:p w14:paraId="3BC97203" w14:textId="77777777" w:rsidR="00045650" w:rsidRPr="00AC60A7" w:rsidRDefault="00045650" w:rsidP="00A22D4B">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A27A5FF" w14:textId="77777777" w:rsidR="00045650" w:rsidRPr="00AC60A7" w:rsidRDefault="00045650" w:rsidP="00A22D4B">
            <w:pPr>
              <w:pStyle w:val="TAC"/>
              <w:rPr>
                <w:lang w:eastAsia="zh-CN"/>
              </w:rPr>
            </w:pPr>
            <w:r w:rsidRPr="00AC60A7">
              <w:rPr>
                <w:lang w:eastAsia="zh-CN"/>
              </w:rPr>
              <w:t>1</w:t>
            </w:r>
          </w:p>
        </w:tc>
        <w:tc>
          <w:tcPr>
            <w:tcW w:w="745" w:type="dxa"/>
            <w:tcBorders>
              <w:top w:val="single" w:sz="4" w:space="0" w:color="auto"/>
              <w:left w:val="single" w:sz="4" w:space="0" w:color="auto"/>
              <w:bottom w:val="single" w:sz="4" w:space="0" w:color="auto"/>
              <w:right w:val="single" w:sz="4" w:space="0" w:color="auto"/>
            </w:tcBorders>
          </w:tcPr>
          <w:p w14:paraId="1E17F75D" w14:textId="77777777" w:rsidR="00045650" w:rsidRPr="00AC60A7" w:rsidRDefault="00045650" w:rsidP="00A22D4B">
            <w:pPr>
              <w:pStyle w:val="TAC"/>
              <w:rPr>
                <w:lang w:eastAsia="zh-CN"/>
              </w:rPr>
            </w:pPr>
            <w:r w:rsidRPr="00AC60A7">
              <w:rPr>
                <w:lang w:eastAsia="zh-CN"/>
              </w:rPr>
              <w:t>3.5</w:t>
            </w:r>
          </w:p>
        </w:tc>
        <w:tc>
          <w:tcPr>
            <w:tcW w:w="780" w:type="dxa"/>
            <w:tcBorders>
              <w:top w:val="single" w:sz="4" w:space="0" w:color="auto"/>
              <w:left w:val="single" w:sz="4" w:space="0" w:color="auto"/>
              <w:bottom w:val="single" w:sz="4" w:space="0" w:color="auto"/>
              <w:right w:val="single" w:sz="4" w:space="0" w:color="auto"/>
            </w:tcBorders>
          </w:tcPr>
          <w:p w14:paraId="18796874" w14:textId="77777777" w:rsidR="00045650" w:rsidRPr="00AC60A7" w:rsidRDefault="00045650" w:rsidP="00A22D4B">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4A8F06D" w14:textId="77777777" w:rsidR="00045650" w:rsidRPr="00AC60A7" w:rsidRDefault="00045650" w:rsidP="00A22D4B">
            <w:pPr>
              <w:pStyle w:val="TAC"/>
            </w:pPr>
            <w:r w:rsidRPr="00AC60A7">
              <w:t>22.5</w:t>
            </w:r>
          </w:p>
        </w:tc>
        <w:tc>
          <w:tcPr>
            <w:tcW w:w="1000" w:type="dxa"/>
            <w:tcBorders>
              <w:top w:val="single" w:sz="4" w:space="0" w:color="auto"/>
              <w:left w:val="single" w:sz="4" w:space="0" w:color="auto"/>
              <w:bottom w:val="single" w:sz="4" w:space="0" w:color="auto"/>
              <w:right w:val="single" w:sz="4" w:space="0" w:color="auto"/>
            </w:tcBorders>
          </w:tcPr>
          <w:p w14:paraId="601C479C" w14:textId="77777777" w:rsidR="00045650" w:rsidRPr="00AC60A7" w:rsidRDefault="00045650" w:rsidP="00A22D4B">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37F4067C" w14:textId="77777777" w:rsidR="00045650" w:rsidRPr="00AC60A7" w:rsidRDefault="00045650" w:rsidP="00A22D4B">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7A9A295" w14:textId="77777777" w:rsidR="00045650" w:rsidRPr="00AC60A7" w:rsidRDefault="00045650" w:rsidP="00A22D4B">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1CEF84F" w14:textId="77777777" w:rsidR="00045650" w:rsidRPr="00AC60A7" w:rsidRDefault="00045650" w:rsidP="00A22D4B">
            <w:pPr>
              <w:pStyle w:val="TAC"/>
            </w:pPr>
            <w:r w:rsidRPr="00AC60A7">
              <w:t>19.5-TT</w:t>
            </w:r>
          </w:p>
        </w:tc>
      </w:tr>
      <w:tr w:rsidR="00045650" w:rsidRPr="00AC60A7" w:rsidDel="00A26843" w14:paraId="2F7856BE" w14:textId="30A23779" w:rsidTr="00A22D4B">
        <w:trPr>
          <w:jc w:val="center"/>
          <w:del w:id="1664" w:author="Huawei" w:date="2025-01-22T16:58:00Z"/>
        </w:trPr>
        <w:tc>
          <w:tcPr>
            <w:tcW w:w="695" w:type="dxa"/>
            <w:tcBorders>
              <w:top w:val="single" w:sz="4" w:space="0" w:color="auto"/>
              <w:left w:val="single" w:sz="4" w:space="0" w:color="auto"/>
              <w:bottom w:val="single" w:sz="4" w:space="0" w:color="auto"/>
              <w:right w:val="single" w:sz="4" w:space="0" w:color="auto"/>
            </w:tcBorders>
            <w:hideMark/>
          </w:tcPr>
          <w:p w14:paraId="0CCF7373" w14:textId="0E76CDAC" w:rsidR="00045650" w:rsidRPr="00AC60A7" w:rsidDel="00A26843" w:rsidRDefault="00045650" w:rsidP="00A22D4B">
            <w:pPr>
              <w:pStyle w:val="TAC"/>
              <w:rPr>
                <w:del w:id="1665" w:author="Huawei" w:date="2025-01-22T16:58:00Z"/>
              </w:rPr>
            </w:pPr>
            <w:del w:id="1666" w:author="Huawei" w:date="2025-01-22T16:58:00Z">
              <w:r w:rsidRPr="00AC60A7" w:rsidDel="00A26843">
                <w:delText>6</w:delText>
              </w:r>
            </w:del>
          </w:p>
        </w:tc>
        <w:tc>
          <w:tcPr>
            <w:tcW w:w="857" w:type="dxa"/>
            <w:tcBorders>
              <w:top w:val="single" w:sz="4" w:space="0" w:color="auto"/>
              <w:left w:val="single" w:sz="4" w:space="0" w:color="auto"/>
              <w:bottom w:val="single" w:sz="4" w:space="0" w:color="auto"/>
              <w:right w:val="single" w:sz="4" w:space="0" w:color="auto"/>
            </w:tcBorders>
          </w:tcPr>
          <w:p w14:paraId="0D8CA912" w14:textId="3300AAAF" w:rsidR="00045650" w:rsidRPr="00AC60A7" w:rsidDel="00A26843" w:rsidRDefault="00045650" w:rsidP="00A22D4B">
            <w:pPr>
              <w:pStyle w:val="TAC"/>
              <w:rPr>
                <w:del w:id="1667" w:author="Huawei" w:date="2025-01-22T16:58:00Z"/>
              </w:rPr>
            </w:pPr>
            <w:del w:id="1668" w:author="Huawei" w:date="2025-01-22T16:58:00Z">
              <w:r w:rsidRPr="00AC60A7" w:rsidDel="00A26843">
                <w:rPr>
                  <w:lang w:eastAsia="zh-CN"/>
                </w:rPr>
                <w:delText>26</w:delText>
              </w:r>
            </w:del>
          </w:p>
        </w:tc>
        <w:tc>
          <w:tcPr>
            <w:tcW w:w="695" w:type="dxa"/>
            <w:tcBorders>
              <w:top w:val="single" w:sz="4" w:space="0" w:color="auto"/>
              <w:left w:val="single" w:sz="4" w:space="0" w:color="auto"/>
              <w:bottom w:val="single" w:sz="4" w:space="0" w:color="auto"/>
              <w:right w:val="single" w:sz="4" w:space="0" w:color="auto"/>
            </w:tcBorders>
          </w:tcPr>
          <w:p w14:paraId="683EC40B" w14:textId="2489D0C9" w:rsidR="00045650" w:rsidRPr="00AC60A7" w:rsidDel="00A26843" w:rsidRDefault="00045650" w:rsidP="00A22D4B">
            <w:pPr>
              <w:pStyle w:val="TAC"/>
              <w:rPr>
                <w:del w:id="1669" w:author="Huawei" w:date="2025-01-22T16:58:00Z"/>
              </w:rPr>
            </w:pPr>
            <w:del w:id="1670" w:author="Huawei" w:date="2025-01-22T16:58:00Z">
              <w:r w:rsidRPr="00AC60A7" w:rsidDel="00A26843">
                <w:rPr>
                  <w:lang w:eastAsia="zh-CN"/>
                </w:rPr>
                <w:delText>1</w:delText>
              </w:r>
            </w:del>
          </w:p>
        </w:tc>
        <w:tc>
          <w:tcPr>
            <w:tcW w:w="745" w:type="dxa"/>
            <w:tcBorders>
              <w:top w:val="single" w:sz="4" w:space="0" w:color="auto"/>
              <w:left w:val="single" w:sz="4" w:space="0" w:color="auto"/>
              <w:bottom w:val="single" w:sz="4" w:space="0" w:color="auto"/>
              <w:right w:val="single" w:sz="4" w:space="0" w:color="auto"/>
            </w:tcBorders>
          </w:tcPr>
          <w:p w14:paraId="4AF3D627" w14:textId="758CDD90" w:rsidR="00045650" w:rsidRPr="00AC60A7" w:rsidDel="00A26843" w:rsidRDefault="00045650" w:rsidP="00A22D4B">
            <w:pPr>
              <w:pStyle w:val="TAC"/>
              <w:rPr>
                <w:del w:id="1671" w:author="Huawei" w:date="2025-01-22T16:58:00Z"/>
                <w:lang w:eastAsia="zh-CN"/>
              </w:rPr>
            </w:pPr>
            <w:del w:id="1672" w:author="Huawei" w:date="2025-01-22T16:58:00Z">
              <w:r w:rsidRPr="00AC60A7" w:rsidDel="00A26843">
                <w:rPr>
                  <w:lang w:eastAsia="zh-CN"/>
                </w:rPr>
                <w:delText>3.5</w:delText>
              </w:r>
            </w:del>
          </w:p>
        </w:tc>
        <w:tc>
          <w:tcPr>
            <w:tcW w:w="780" w:type="dxa"/>
            <w:tcBorders>
              <w:top w:val="single" w:sz="4" w:space="0" w:color="auto"/>
              <w:left w:val="single" w:sz="4" w:space="0" w:color="auto"/>
              <w:bottom w:val="single" w:sz="4" w:space="0" w:color="auto"/>
              <w:right w:val="single" w:sz="4" w:space="0" w:color="auto"/>
            </w:tcBorders>
          </w:tcPr>
          <w:p w14:paraId="076B6F30" w14:textId="439C4308" w:rsidR="00045650" w:rsidRPr="00AC60A7" w:rsidDel="00A26843" w:rsidRDefault="00045650" w:rsidP="00A22D4B">
            <w:pPr>
              <w:pStyle w:val="TAC"/>
              <w:rPr>
                <w:del w:id="1673" w:author="Huawei" w:date="2025-01-22T16:58:00Z"/>
              </w:rPr>
            </w:pPr>
            <w:del w:id="1674" w:author="Huawei" w:date="2025-01-22T16:58:00Z">
              <w:r w:rsidRPr="00AC60A7" w:rsidDel="00A26843">
                <w:delText>0</w:delText>
              </w:r>
            </w:del>
          </w:p>
        </w:tc>
        <w:tc>
          <w:tcPr>
            <w:tcW w:w="981" w:type="dxa"/>
            <w:tcBorders>
              <w:top w:val="single" w:sz="4" w:space="0" w:color="auto"/>
              <w:left w:val="single" w:sz="4" w:space="0" w:color="auto"/>
              <w:bottom w:val="single" w:sz="4" w:space="0" w:color="auto"/>
              <w:right w:val="single" w:sz="4" w:space="0" w:color="auto"/>
            </w:tcBorders>
          </w:tcPr>
          <w:p w14:paraId="3F952FD2" w14:textId="7558C660" w:rsidR="00045650" w:rsidRPr="00AC60A7" w:rsidDel="00A26843" w:rsidRDefault="00045650" w:rsidP="00A22D4B">
            <w:pPr>
              <w:pStyle w:val="TAC"/>
              <w:rPr>
                <w:del w:id="1675" w:author="Huawei" w:date="2025-01-22T16:58:00Z"/>
              </w:rPr>
            </w:pPr>
            <w:del w:id="1676" w:author="Huawei" w:date="2025-01-22T16:58:00Z">
              <w:r w:rsidRPr="00AC60A7" w:rsidDel="00A26843">
                <w:delText>22.5</w:delText>
              </w:r>
            </w:del>
          </w:p>
        </w:tc>
        <w:tc>
          <w:tcPr>
            <w:tcW w:w="1000" w:type="dxa"/>
            <w:tcBorders>
              <w:top w:val="single" w:sz="4" w:space="0" w:color="auto"/>
              <w:left w:val="single" w:sz="4" w:space="0" w:color="auto"/>
              <w:bottom w:val="single" w:sz="4" w:space="0" w:color="auto"/>
              <w:right w:val="single" w:sz="4" w:space="0" w:color="auto"/>
            </w:tcBorders>
          </w:tcPr>
          <w:p w14:paraId="59586BA5" w14:textId="693D791D" w:rsidR="00045650" w:rsidRPr="00AC60A7" w:rsidDel="00A26843" w:rsidRDefault="00045650" w:rsidP="00A22D4B">
            <w:pPr>
              <w:pStyle w:val="TAC"/>
              <w:rPr>
                <w:del w:id="1677" w:author="Huawei" w:date="2025-01-22T16:58:00Z"/>
                <w:lang w:eastAsia="zh-CN"/>
              </w:rPr>
            </w:pPr>
            <w:del w:id="1678" w:author="Huawei" w:date="2025-01-22T16:58:00Z">
              <w:r w:rsidRPr="00AC60A7" w:rsidDel="00A26843">
                <w:rPr>
                  <w:lang w:eastAsia="zh-CN"/>
                </w:rPr>
                <w:delText>2</w:delText>
              </w:r>
            </w:del>
          </w:p>
        </w:tc>
        <w:tc>
          <w:tcPr>
            <w:tcW w:w="738" w:type="dxa"/>
            <w:tcBorders>
              <w:top w:val="single" w:sz="4" w:space="0" w:color="auto"/>
              <w:left w:val="single" w:sz="4" w:space="0" w:color="auto"/>
              <w:bottom w:val="single" w:sz="4" w:space="0" w:color="auto"/>
              <w:right w:val="single" w:sz="4" w:space="0" w:color="auto"/>
            </w:tcBorders>
          </w:tcPr>
          <w:p w14:paraId="30268969" w14:textId="4CFCCA65" w:rsidR="00045650" w:rsidRPr="00AC60A7" w:rsidDel="00A26843" w:rsidRDefault="00045650" w:rsidP="00A22D4B">
            <w:pPr>
              <w:pStyle w:val="TAC"/>
              <w:rPr>
                <w:del w:id="1679" w:author="Huawei" w:date="2025-01-22T16:58:00Z"/>
              </w:rPr>
            </w:pPr>
            <w:del w:id="1680" w:author="Huawei" w:date="2025-01-22T16:58:00Z">
              <w:r w:rsidRPr="00AC60A7" w:rsidDel="00A26843">
                <w:rPr>
                  <w:lang w:eastAsia="zh-CN"/>
                </w:rPr>
                <w:delText>3</w:delText>
              </w:r>
            </w:del>
          </w:p>
        </w:tc>
        <w:tc>
          <w:tcPr>
            <w:tcW w:w="1163" w:type="dxa"/>
            <w:tcBorders>
              <w:top w:val="single" w:sz="4" w:space="0" w:color="auto"/>
              <w:left w:val="single" w:sz="4" w:space="0" w:color="auto"/>
              <w:bottom w:val="single" w:sz="4" w:space="0" w:color="auto"/>
              <w:right w:val="single" w:sz="4" w:space="0" w:color="auto"/>
            </w:tcBorders>
          </w:tcPr>
          <w:p w14:paraId="51724D45" w14:textId="6464A3AE" w:rsidR="00045650" w:rsidRPr="00AC60A7" w:rsidDel="00A26843" w:rsidRDefault="00045650" w:rsidP="00A22D4B">
            <w:pPr>
              <w:pStyle w:val="TAC"/>
              <w:rPr>
                <w:del w:id="1681" w:author="Huawei" w:date="2025-01-22T16:58:00Z"/>
              </w:rPr>
            </w:pPr>
            <w:del w:id="1682" w:author="Huawei" w:date="2025-01-22T16:58:00Z">
              <w:r w:rsidRPr="00AC60A7" w:rsidDel="00A26843">
                <w:rPr>
                  <w:lang w:eastAsia="zh-CN"/>
                </w:rPr>
                <w:delText>28+TT</w:delText>
              </w:r>
            </w:del>
          </w:p>
        </w:tc>
        <w:tc>
          <w:tcPr>
            <w:tcW w:w="1235" w:type="dxa"/>
            <w:tcBorders>
              <w:top w:val="single" w:sz="4" w:space="0" w:color="auto"/>
              <w:left w:val="single" w:sz="4" w:space="0" w:color="auto"/>
              <w:bottom w:val="single" w:sz="4" w:space="0" w:color="auto"/>
              <w:right w:val="single" w:sz="4" w:space="0" w:color="auto"/>
            </w:tcBorders>
          </w:tcPr>
          <w:p w14:paraId="290B3EE3" w14:textId="0050A3A2" w:rsidR="00045650" w:rsidRPr="00AC60A7" w:rsidDel="00A26843" w:rsidRDefault="00045650" w:rsidP="00A22D4B">
            <w:pPr>
              <w:pStyle w:val="TAC"/>
              <w:rPr>
                <w:del w:id="1683" w:author="Huawei" w:date="2025-01-22T16:58:00Z"/>
              </w:rPr>
            </w:pPr>
            <w:del w:id="1684" w:author="Huawei" w:date="2025-01-22T16:58:00Z">
              <w:r w:rsidRPr="00AC60A7" w:rsidDel="00A26843">
                <w:delText>19.5-TT</w:delText>
              </w:r>
            </w:del>
          </w:p>
        </w:tc>
      </w:tr>
      <w:tr w:rsidR="00A26843" w:rsidRPr="00AC60A7" w14:paraId="4B3231DA" w14:textId="77777777" w:rsidTr="002F6396">
        <w:tblPrEx>
          <w:tblW w:w="8889" w:type="dxa"/>
          <w:jc w:val="center"/>
          <w:tblCellMar>
            <w:left w:w="28" w:type="dxa"/>
            <w:right w:w="28" w:type="dxa"/>
          </w:tblCellMar>
          <w:tblPrExChange w:id="1685" w:author="Huawei" w:date="2025-01-22T17:00:00Z">
            <w:tblPrEx>
              <w:tblW w:w="8889" w:type="dxa"/>
              <w:jc w:val="center"/>
              <w:tblCellMar>
                <w:left w:w="28" w:type="dxa"/>
                <w:right w:w="28" w:type="dxa"/>
              </w:tblCellMar>
            </w:tblPrEx>
          </w:tblPrExChange>
        </w:tblPrEx>
        <w:trPr>
          <w:jc w:val="center"/>
          <w:trPrChange w:id="1686"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hideMark/>
            <w:tcPrChange w:id="1687" w:author="Huawei" w:date="2025-01-22T17:00:00Z">
              <w:tcPr>
                <w:tcW w:w="695" w:type="dxa"/>
                <w:gridSpan w:val="2"/>
                <w:tcBorders>
                  <w:top w:val="single" w:sz="4" w:space="0" w:color="auto"/>
                  <w:left w:val="single" w:sz="4" w:space="0" w:color="auto"/>
                  <w:bottom w:val="single" w:sz="4" w:space="0" w:color="auto"/>
                  <w:right w:val="single" w:sz="4" w:space="0" w:color="auto"/>
                </w:tcBorders>
                <w:hideMark/>
              </w:tcPr>
            </w:tcPrChange>
          </w:tcPr>
          <w:p w14:paraId="36A48D6B" w14:textId="126EFBBD" w:rsidR="00A26843" w:rsidRPr="00AC60A7" w:rsidRDefault="00A26843" w:rsidP="00A26843">
            <w:pPr>
              <w:pStyle w:val="TAC"/>
            </w:pPr>
            <w:ins w:id="1688" w:author="Huawei" w:date="2025-01-22T17:00:00Z">
              <w:r w:rsidRPr="00A9681A">
                <w:rPr>
                  <w:rFonts w:hint="eastAsia"/>
                  <w:lang w:eastAsia="zh-CN"/>
                </w:rPr>
                <w:t>6</w:t>
              </w:r>
            </w:ins>
            <w:del w:id="1689" w:author="Huawei" w:date="2025-01-22T17:00:00Z">
              <w:r w:rsidRPr="00AC60A7" w:rsidDel="002F6396">
                <w:delText>7</w:delText>
              </w:r>
            </w:del>
          </w:p>
        </w:tc>
        <w:tc>
          <w:tcPr>
            <w:tcW w:w="857" w:type="dxa"/>
            <w:tcBorders>
              <w:top w:val="single" w:sz="4" w:space="0" w:color="auto"/>
              <w:left w:val="single" w:sz="4" w:space="0" w:color="auto"/>
              <w:bottom w:val="single" w:sz="4" w:space="0" w:color="auto"/>
              <w:right w:val="single" w:sz="4" w:space="0" w:color="auto"/>
            </w:tcBorders>
            <w:tcPrChange w:id="1690"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61D205E7"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691"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51396C6C" w14:textId="77777777" w:rsidR="00A26843" w:rsidRPr="00AC60A7" w:rsidRDefault="00A26843" w:rsidP="00A26843">
            <w:pPr>
              <w:pStyle w:val="TAC"/>
            </w:pPr>
            <w:r w:rsidRPr="00AC60A7">
              <w:rPr>
                <w:lang w:eastAsia="zh-CN"/>
              </w:rPr>
              <w:t>1</w:t>
            </w:r>
          </w:p>
        </w:tc>
        <w:tc>
          <w:tcPr>
            <w:tcW w:w="745" w:type="dxa"/>
            <w:tcBorders>
              <w:top w:val="single" w:sz="4" w:space="0" w:color="auto"/>
              <w:left w:val="single" w:sz="4" w:space="0" w:color="auto"/>
              <w:bottom w:val="single" w:sz="4" w:space="0" w:color="auto"/>
              <w:right w:val="single" w:sz="4" w:space="0" w:color="auto"/>
            </w:tcBorders>
            <w:tcPrChange w:id="1692"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23014E97" w14:textId="77777777" w:rsidR="00A26843" w:rsidRPr="00AC60A7" w:rsidRDefault="00A26843" w:rsidP="00A26843">
            <w:pPr>
              <w:pStyle w:val="TAC"/>
              <w:rPr>
                <w:lang w:eastAsia="zh-CN"/>
              </w:rPr>
            </w:pPr>
            <w:r w:rsidRPr="00AC60A7">
              <w:rPr>
                <w:lang w:eastAsia="zh-CN"/>
              </w:rPr>
              <w:t>5.5</w:t>
            </w:r>
          </w:p>
        </w:tc>
        <w:tc>
          <w:tcPr>
            <w:tcW w:w="780" w:type="dxa"/>
            <w:tcBorders>
              <w:top w:val="single" w:sz="4" w:space="0" w:color="auto"/>
              <w:left w:val="single" w:sz="4" w:space="0" w:color="auto"/>
              <w:bottom w:val="single" w:sz="4" w:space="0" w:color="auto"/>
              <w:right w:val="single" w:sz="4" w:space="0" w:color="auto"/>
            </w:tcBorders>
            <w:tcPrChange w:id="1693"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0430CB27"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694"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5EEE57E8" w14:textId="77777777" w:rsidR="00A26843" w:rsidRPr="00AC60A7" w:rsidRDefault="00A26843" w:rsidP="00A26843">
            <w:pPr>
              <w:pStyle w:val="TAC"/>
            </w:pPr>
            <w:r w:rsidRPr="00AC60A7">
              <w:t>20.5</w:t>
            </w:r>
          </w:p>
        </w:tc>
        <w:tc>
          <w:tcPr>
            <w:tcW w:w="1000" w:type="dxa"/>
            <w:tcBorders>
              <w:top w:val="single" w:sz="4" w:space="0" w:color="auto"/>
              <w:left w:val="single" w:sz="4" w:space="0" w:color="auto"/>
              <w:bottom w:val="single" w:sz="4" w:space="0" w:color="auto"/>
              <w:right w:val="single" w:sz="4" w:space="0" w:color="auto"/>
            </w:tcBorders>
            <w:tcPrChange w:id="1695"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78AF36B8" w14:textId="77777777" w:rsidR="00A26843" w:rsidRPr="00AC60A7" w:rsidRDefault="00A26843" w:rsidP="00A26843">
            <w:pPr>
              <w:pStyle w:val="TAC"/>
            </w:pPr>
            <w:r w:rsidRPr="00AC60A7">
              <w:t>2.5</w:t>
            </w:r>
          </w:p>
        </w:tc>
        <w:tc>
          <w:tcPr>
            <w:tcW w:w="738" w:type="dxa"/>
            <w:tcBorders>
              <w:top w:val="single" w:sz="4" w:space="0" w:color="auto"/>
              <w:left w:val="single" w:sz="4" w:space="0" w:color="auto"/>
              <w:bottom w:val="single" w:sz="4" w:space="0" w:color="auto"/>
              <w:right w:val="single" w:sz="4" w:space="0" w:color="auto"/>
            </w:tcBorders>
            <w:tcPrChange w:id="1696"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74D33012"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697"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64E80CDC"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698"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35424A89" w14:textId="77777777" w:rsidR="00A26843" w:rsidRPr="00AC60A7" w:rsidRDefault="00A26843" w:rsidP="00A26843">
            <w:pPr>
              <w:pStyle w:val="TAC"/>
            </w:pPr>
            <w:r w:rsidRPr="00AC60A7">
              <w:t>17.5-TT</w:t>
            </w:r>
          </w:p>
        </w:tc>
      </w:tr>
      <w:tr w:rsidR="00A26843" w:rsidRPr="00AC60A7" w14:paraId="74E8FEFA" w14:textId="77777777" w:rsidTr="002F6396">
        <w:tblPrEx>
          <w:tblW w:w="8889" w:type="dxa"/>
          <w:jc w:val="center"/>
          <w:tblCellMar>
            <w:left w:w="28" w:type="dxa"/>
            <w:right w:w="28" w:type="dxa"/>
          </w:tblCellMar>
          <w:tblPrExChange w:id="1699" w:author="Huawei" w:date="2025-01-22T17:00:00Z">
            <w:tblPrEx>
              <w:tblW w:w="8889" w:type="dxa"/>
              <w:jc w:val="center"/>
              <w:tblCellMar>
                <w:left w:w="28" w:type="dxa"/>
                <w:right w:w="28" w:type="dxa"/>
              </w:tblCellMar>
            </w:tblPrEx>
          </w:tblPrExChange>
        </w:tblPrEx>
        <w:trPr>
          <w:jc w:val="center"/>
          <w:trPrChange w:id="1700"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hideMark/>
            <w:tcPrChange w:id="1701" w:author="Huawei" w:date="2025-01-22T17:00:00Z">
              <w:tcPr>
                <w:tcW w:w="695" w:type="dxa"/>
                <w:gridSpan w:val="2"/>
                <w:tcBorders>
                  <w:top w:val="single" w:sz="4" w:space="0" w:color="auto"/>
                  <w:left w:val="single" w:sz="4" w:space="0" w:color="auto"/>
                  <w:bottom w:val="single" w:sz="4" w:space="0" w:color="auto"/>
                  <w:right w:val="single" w:sz="4" w:space="0" w:color="auto"/>
                </w:tcBorders>
                <w:hideMark/>
              </w:tcPr>
            </w:tcPrChange>
          </w:tcPr>
          <w:p w14:paraId="5FAF47FE" w14:textId="3DF04A25" w:rsidR="00A26843" w:rsidRPr="00AC60A7" w:rsidRDefault="00A26843" w:rsidP="00A26843">
            <w:pPr>
              <w:pStyle w:val="TAC"/>
            </w:pPr>
            <w:ins w:id="1702" w:author="Huawei" w:date="2025-01-22T17:00:00Z">
              <w:r w:rsidRPr="00A9681A">
                <w:t>7</w:t>
              </w:r>
            </w:ins>
            <w:del w:id="1703" w:author="Huawei" w:date="2025-01-22T17:00:00Z">
              <w:r w:rsidRPr="00AC60A7" w:rsidDel="002F6396">
                <w:delText>8</w:delText>
              </w:r>
            </w:del>
          </w:p>
        </w:tc>
        <w:tc>
          <w:tcPr>
            <w:tcW w:w="857" w:type="dxa"/>
            <w:tcBorders>
              <w:top w:val="single" w:sz="4" w:space="0" w:color="auto"/>
              <w:left w:val="single" w:sz="4" w:space="0" w:color="auto"/>
              <w:bottom w:val="single" w:sz="4" w:space="0" w:color="auto"/>
              <w:right w:val="single" w:sz="4" w:space="0" w:color="auto"/>
            </w:tcBorders>
            <w:tcPrChange w:id="1704"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6269C645"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705"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0EE82D98" w14:textId="77777777" w:rsidR="00A26843" w:rsidRPr="00AC60A7" w:rsidRDefault="00A26843" w:rsidP="00A26843">
            <w:pPr>
              <w:pStyle w:val="TAC"/>
            </w:pPr>
            <w:r w:rsidRPr="00AC60A7">
              <w:rPr>
                <w:lang w:eastAsia="zh-CN"/>
              </w:rPr>
              <w:t>1</w:t>
            </w:r>
          </w:p>
        </w:tc>
        <w:tc>
          <w:tcPr>
            <w:tcW w:w="745" w:type="dxa"/>
            <w:tcBorders>
              <w:top w:val="single" w:sz="4" w:space="0" w:color="auto"/>
              <w:left w:val="single" w:sz="4" w:space="0" w:color="auto"/>
              <w:bottom w:val="single" w:sz="4" w:space="0" w:color="auto"/>
              <w:right w:val="single" w:sz="4" w:space="0" w:color="auto"/>
            </w:tcBorders>
            <w:tcPrChange w:id="1706"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7C29E29A" w14:textId="77777777" w:rsidR="00A26843" w:rsidRPr="00AC60A7" w:rsidRDefault="00A26843" w:rsidP="00A26843">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Change w:id="1707"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6DE72B99"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708"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58807DF3" w14:textId="77777777" w:rsidR="00A26843" w:rsidRPr="00AC60A7" w:rsidRDefault="00A26843" w:rsidP="00A26843">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Change w:id="1709"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546CA65F" w14:textId="77777777" w:rsidR="00A26843" w:rsidRPr="00AC60A7" w:rsidRDefault="00A26843" w:rsidP="00A26843">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Change w:id="1710"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67377535"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711"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55986545"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712"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5271DAF0" w14:textId="77777777" w:rsidR="00A26843" w:rsidRPr="00AC60A7" w:rsidRDefault="00A26843" w:rsidP="00A26843">
            <w:pPr>
              <w:pStyle w:val="TAC"/>
            </w:pPr>
            <w:r w:rsidRPr="00AC60A7">
              <w:t>9-TT</w:t>
            </w:r>
          </w:p>
        </w:tc>
      </w:tr>
      <w:tr w:rsidR="00A26843" w:rsidRPr="00AC60A7" w14:paraId="6E52B13B" w14:textId="77777777" w:rsidTr="002F6396">
        <w:tblPrEx>
          <w:tblW w:w="8889" w:type="dxa"/>
          <w:jc w:val="center"/>
          <w:tblCellMar>
            <w:left w:w="28" w:type="dxa"/>
            <w:right w:w="28" w:type="dxa"/>
          </w:tblCellMar>
          <w:tblPrExChange w:id="1713" w:author="Huawei" w:date="2025-01-22T17:00:00Z">
            <w:tblPrEx>
              <w:tblW w:w="8889" w:type="dxa"/>
              <w:jc w:val="center"/>
              <w:tblCellMar>
                <w:left w:w="28" w:type="dxa"/>
                <w:right w:w="28" w:type="dxa"/>
              </w:tblCellMar>
            </w:tblPrEx>
          </w:tblPrExChange>
        </w:tblPrEx>
        <w:trPr>
          <w:jc w:val="center"/>
          <w:trPrChange w:id="1714"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hideMark/>
            <w:tcPrChange w:id="1715" w:author="Huawei" w:date="2025-01-22T17:00:00Z">
              <w:tcPr>
                <w:tcW w:w="695" w:type="dxa"/>
                <w:gridSpan w:val="2"/>
                <w:tcBorders>
                  <w:top w:val="single" w:sz="4" w:space="0" w:color="auto"/>
                  <w:left w:val="single" w:sz="4" w:space="0" w:color="auto"/>
                  <w:bottom w:val="single" w:sz="4" w:space="0" w:color="auto"/>
                  <w:right w:val="single" w:sz="4" w:space="0" w:color="auto"/>
                </w:tcBorders>
                <w:hideMark/>
              </w:tcPr>
            </w:tcPrChange>
          </w:tcPr>
          <w:p w14:paraId="298ABC33" w14:textId="69E828A3" w:rsidR="00A26843" w:rsidRPr="00AC60A7" w:rsidRDefault="00A26843" w:rsidP="00A26843">
            <w:pPr>
              <w:pStyle w:val="TAC"/>
            </w:pPr>
            <w:ins w:id="1716" w:author="Huawei" w:date="2025-01-22T17:00:00Z">
              <w:r w:rsidRPr="00A9681A">
                <w:t>8</w:t>
              </w:r>
            </w:ins>
            <w:del w:id="1717" w:author="Huawei" w:date="2025-01-22T17:00:00Z">
              <w:r w:rsidRPr="00AC60A7" w:rsidDel="002F6396">
                <w:delText>9</w:delText>
              </w:r>
            </w:del>
          </w:p>
        </w:tc>
        <w:tc>
          <w:tcPr>
            <w:tcW w:w="857" w:type="dxa"/>
            <w:tcBorders>
              <w:top w:val="single" w:sz="4" w:space="0" w:color="auto"/>
              <w:left w:val="single" w:sz="4" w:space="0" w:color="auto"/>
              <w:bottom w:val="single" w:sz="4" w:space="0" w:color="auto"/>
              <w:right w:val="single" w:sz="4" w:space="0" w:color="auto"/>
            </w:tcBorders>
            <w:tcPrChange w:id="1718"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4A62C246"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719"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49C3D7CA" w14:textId="77777777" w:rsidR="00A26843" w:rsidRPr="00AC60A7" w:rsidRDefault="00A26843" w:rsidP="00A26843">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Change w:id="1720"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793A2A7C" w14:textId="77777777" w:rsidR="00A26843" w:rsidRPr="00AC60A7" w:rsidRDefault="00A26843" w:rsidP="00A26843">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Change w:id="1721"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477CC98A"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722"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194C7B97" w14:textId="77777777" w:rsidR="00A26843" w:rsidRPr="00AC60A7" w:rsidRDefault="00A26843" w:rsidP="00A26843">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Change w:id="1723"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262E1C22" w14:textId="77777777" w:rsidR="00A26843" w:rsidRPr="00AC60A7" w:rsidRDefault="00A26843" w:rsidP="00A26843">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Change w:id="1724"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51FA1ABE"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725"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02E0D56D"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726"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06686761" w14:textId="77777777" w:rsidR="00A26843" w:rsidRPr="00AC60A7" w:rsidRDefault="00A26843" w:rsidP="00A26843">
            <w:pPr>
              <w:pStyle w:val="TAC"/>
            </w:pPr>
            <w:r w:rsidRPr="00AC60A7">
              <w:t>9-TT</w:t>
            </w:r>
          </w:p>
        </w:tc>
      </w:tr>
      <w:tr w:rsidR="00A26843" w:rsidRPr="00AC60A7" w14:paraId="62DF90CB" w14:textId="77777777" w:rsidTr="002F6396">
        <w:tblPrEx>
          <w:tblW w:w="8889" w:type="dxa"/>
          <w:jc w:val="center"/>
          <w:tblCellMar>
            <w:left w:w="28" w:type="dxa"/>
            <w:right w:w="28" w:type="dxa"/>
          </w:tblCellMar>
          <w:tblPrExChange w:id="1727" w:author="Huawei" w:date="2025-01-22T17:00:00Z">
            <w:tblPrEx>
              <w:tblW w:w="8889" w:type="dxa"/>
              <w:jc w:val="center"/>
              <w:tblCellMar>
                <w:left w:w="28" w:type="dxa"/>
                <w:right w:w="28" w:type="dxa"/>
              </w:tblCellMar>
            </w:tblPrEx>
          </w:tblPrExChange>
        </w:tblPrEx>
        <w:trPr>
          <w:jc w:val="center"/>
          <w:trPrChange w:id="1728"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hideMark/>
            <w:tcPrChange w:id="1729" w:author="Huawei" w:date="2025-01-22T17:00:00Z">
              <w:tcPr>
                <w:tcW w:w="695" w:type="dxa"/>
                <w:gridSpan w:val="2"/>
                <w:tcBorders>
                  <w:top w:val="single" w:sz="4" w:space="0" w:color="auto"/>
                  <w:left w:val="single" w:sz="4" w:space="0" w:color="auto"/>
                  <w:bottom w:val="single" w:sz="4" w:space="0" w:color="auto"/>
                  <w:right w:val="single" w:sz="4" w:space="0" w:color="auto"/>
                </w:tcBorders>
                <w:hideMark/>
              </w:tcPr>
            </w:tcPrChange>
          </w:tcPr>
          <w:p w14:paraId="75660FB8" w14:textId="6B19B150" w:rsidR="00A26843" w:rsidRPr="00AC60A7" w:rsidRDefault="00A26843" w:rsidP="00A26843">
            <w:pPr>
              <w:pStyle w:val="TAC"/>
            </w:pPr>
            <w:ins w:id="1730" w:author="Huawei" w:date="2025-01-22T17:00:00Z">
              <w:r w:rsidRPr="00A9681A">
                <w:t>9</w:t>
              </w:r>
            </w:ins>
            <w:del w:id="1731" w:author="Huawei" w:date="2025-01-22T17:00:00Z">
              <w:r w:rsidRPr="00AC60A7" w:rsidDel="002F6396">
                <w:delText>10</w:delText>
              </w:r>
            </w:del>
          </w:p>
        </w:tc>
        <w:tc>
          <w:tcPr>
            <w:tcW w:w="857" w:type="dxa"/>
            <w:tcBorders>
              <w:top w:val="single" w:sz="4" w:space="0" w:color="auto"/>
              <w:left w:val="single" w:sz="4" w:space="0" w:color="auto"/>
              <w:bottom w:val="single" w:sz="4" w:space="0" w:color="auto"/>
              <w:right w:val="single" w:sz="4" w:space="0" w:color="auto"/>
            </w:tcBorders>
            <w:tcPrChange w:id="1732"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6775FB1B" w14:textId="77777777" w:rsidR="00A26843" w:rsidRPr="00AC60A7" w:rsidRDefault="00A26843" w:rsidP="00A26843">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733"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342F1EFD" w14:textId="77777777" w:rsidR="00A26843" w:rsidRPr="00AC60A7" w:rsidRDefault="00A26843" w:rsidP="00A26843">
            <w:pPr>
              <w:pStyle w:val="TAC"/>
              <w:rPr>
                <w:lang w:eastAsia="zh-CN"/>
              </w:rPr>
            </w:pPr>
            <w:r w:rsidRPr="00AC60A7">
              <w:rPr>
                <w:lang w:eastAsia="zh-CN"/>
              </w:rPr>
              <w:t>2</w:t>
            </w:r>
          </w:p>
        </w:tc>
        <w:tc>
          <w:tcPr>
            <w:tcW w:w="745" w:type="dxa"/>
            <w:tcBorders>
              <w:top w:val="single" w:sz="4" w:space="0" w:color="auto"/>
              <w:left w:val="single" w:sz="4" w:space="0" w:color="auto"/>
              <w:bottom w:val="single" w:sz="4" w:space="0" w:color="auto"/>
              <w:right w:val="single" w:sz="4" w:space="0" w:color="auto"/>
            </w:tcBorders>
            <w:tcPrChange w:id="1734"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0EC4A422" w14:textId="77777777" w:rsidR="00A26843" w:rsidRPr="00AC60A7" w:rsidRDefault="00A26843" w:rsidP="00A26843">
            <w:pPr>
              <w:pStyle w:val="TAC"/>
              <w:rPr>
                <w:lang w:eastAsia="zh-CN"/>
              </w:rPr>
            </w:pPr>
            <w:r w:rsidRPr="00AC60A7">
              <w:rPr>
                <w:lang w:eastAsia="zh-CN"/>
              </w:rPr>
              <w:t>3.5</w:t>
            </w:r>
          </w:p>
        </w:tc>
        <w:tc>
          <w:tcPr>
            <w:tcW w:w="780" w:type="dxa"/>
            <w:tcBorders>
              <w:top w:val="single" w:sz="4" w:space="0" w:color="auto"/>
              <w:left w:val="single" w:sz="4" w:space="0" w:color="auto"/>
              <w:bottom w:val="single" w:sz="4" w:space="0" w:color="auto"/>
              <w:right w:val="single" w:sz="4" w:space="0" w:color="auto"/>
            </w:tcBorders>
            <w:tcPrChange w:id="1735"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28D9661F"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736"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372F8ED3" w14:textId="77777777" w:rsidR="00A26843" w:rsidRPr="00AC60A7" w:rsidRDefault="00A26843" w:rsidP="00A26843">
            <w:pPr>
              <w:pStyle w:val="TAC"/>
            </w:pPr>
            <w:r w:rsidRPr="00AC60A7">
              <w:t>22.5</w:t>
            </w:r>
          </w:p>
        </w:tc>
        <w:tc>
          <w:tcPr>
            <w:tcW w:w="1000" w:type="dxa"/>
            <w:tcBorders>
              <w:top w:val="single" w:sz="4" w:space="0" w:color="auto"/>
              <w:left w:val="single" w:sz="4" w:space="0" w:color="auto"/>
              <w:bottom w:val="single" w:sz="4" w:space="0" w:color="auto"/>
              <w:right w:val="single" w:sz="4" w:space="0" w:color="auto"/>
            </w:tcBorders>
            <w:tcPrChange w:id="1737"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36870D25" w14:textId="77777777" w:rsidR="00A26843" w:rsidRPr="00AC60A7" w:rsidRDefault="00A26843" w:rsidP="00A26843">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Change w:id="1738"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76100BC5"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739"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60A081C5"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740"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089F507D" w14:textId="77777777" w:rsidR="00A26843" w:rsidRPr="00AC60A7" w:rsidRDefault="00A26843" w:rsidP="00A26843">
            <w:pPr>
              <w:pStyle w:val="TAC"/>
            </w:pPr>
            <w:r w:rsidRPr="00AC60A7">
              <w:t>19.5-TT</w:t>
            </w:r>
          </w:p>
        </w:tc>
      </w:tr>
      <w:tr w:rsidR="00045650" w:rsidRPr="00AC60A7" w:rsidDel="00A26843" w14:paraId="4031A4EB" w14:textId="6E84E406" w:rsidTr="00A22D4B">
        <w:trPr>
          <w:jc w:val="center"/>
          <w:del w:id="1741" w:author="Huawei" w:date="2025-01-22T16:58:00Z"/>
        </w:trPr>
        <w:tc>
          <w:tcPr>
            <w:tcW w:w="695" w:type="dxa"/>
            <w:tcBorders>
              <w:top w:val="single" w:sz="4" w:space="0" w:color="auto"/>
              <w:left w:val="single" w:sz="4" w:space="0" w:color="auto"/>
              <w:bottom w:val="single" w:sz="4" w:space="0" w:color="auto"/>
              <w:right w:val="single" w:sz="4" w:space="0" w:color="auto"/>
            </w:tcBorders>
            <w:hideMark/>
          </w:tcPr>
          <w:p w14:paraId="35C29D3B" w14:textId="07D24540" w:rsidR="00045650" w:rsidRPr="00AC60A7" w:rsidDel="00A26843" w:rsidRDefault="00045650" w:rsidP="00A22D4B">
            <w:pPr>
              <w:pStyle w:val="TAC"/>
              <w:rPr>
                <w:del w:id="1742" w:author="Huawei" w:date="2025-01-22T16:58:00Z"/>
              </w:rPr>
            </w:pPr>
            <w:del w:id="1743" w:author="Huawei" w:date="2025-01-22T16:58:00Z">
              <w:r w:rsidRPr="00AC60A7" w:rsidDel="00A26843">
                <w:delText>11</w:delText>
              </w:r>
            </w:del>
          </w:p>
        </w:tc>
        <w:tc>
          <w:tcPr>
            <w:tcW w:w="857" w:type="dxa"/>
            <w:tcBorders>
              <w:top w:val="single" w:sz="4" w:space="0" w:color="auto"/>
              <w:left w:val="single" w:sz="4" w:space="0" w:color="auto"/>
              <w:bottom w:val="single" w:sz="4" w:space="0" w:color="auto"/>
              <w:right w:val="single" w:sz="4" w:space="0" w:color="auto"/>
            </w:tcBorders>
          </w:tcPr>
          <w:p w14:paraId="06169FFA" w14:textId="1F6BC78B" w:rsidR="00045650" w:rsidRPr="00AC60A7" w:rsidDel="00A26843" w:rsidRDefault="00045650" w:rsidP="00A22D4B">
            <w:pPr>
              <w:pStyle w:val="TAC"/>
              <w:rPr>
                <w:del w:id="1744" w:author="Huawei" w:date="2025-01-22T16:58:00Z"/>
              </w:rPr>
            </w:pPr>
            <w:del w:id="1745" w:author="Huawei" w:date="2025-01-22T16:58:00Z">
              <w:r w:rsidRPr="00AC60A7" w:rsidDel="00A26843">
                <w:rPr>
                  <w:lang w:eastAsia="zh-CN"/>
                </w:rPr>
                <w:delText>26</w:delText>
              </w:r>
            </w:del>
          </w:p>
        </w:tc>
        <w:tc>
          <w:tcPr>
            <w:tcW w:w="695" w:type="dxa"/>
            <w:tcBorders>
              <w:top w:val="single" w:sz="4" w:space="0" w:color="auto"/>
              <w:left w:val="single" w:sz="4" w:space="0" w:color="auto"/>
              <w:bottom w:val="single" w:sz="4" w:space="0" w:color="auto"/>
              <w:right w:val="single" w:sz="4" w:space="0" w:color="auto"/>
            </w:tcBorders>
          </w:tcPr>
          <w:p w14:paraId="2D03EE7F" w14:textId="29A92CF7" w:rsidR="00045650" w:rsidRPr="00AC60A7" w:rsidDel="00A26843" w:rsidRDefault="00045650" w:rsidP="00A22D4B">
            <w:pPr>
              <w:pStyle w:val="TAC"/>
              <w:rPr>
                <w:del w:id="1746" w:author="Huawei" w:date="2025-01-22T16:58:00Z"/>
                <w:lang w:eastAsia="zh-CN"/>
              </w:rPr>
            </w:pPr>
            <w:del w:id="1747" w:author="Huawei" w:date="2025-01-22T16:58:00Z">
              <w:r w:rsidRPr="00AC60A7" w:rsidDel="00A26843">
                <w:rPr>
                  <w:lang w:eastAsia="zh-CN"/>
                </w:rPr>
                <w:delText>2</w:delText>
              </w:r>
            </w:del>
          </w:p>
        </w:tc>
        <w:tc>
          <w:tcPr>
            <w:tcW w:w="745" w:type="dxa"/>
            <w:tcBorders>
              <w:top w:val="single" w:sz="4" w:space="0" w:color="auto"/>
              <w:left w:val="single" w:sz="4" w:space="0" w:color="auto"/>
              <w:bottom w:val="single" w:sz="4" w:space="0" w:color="auto"/>
              <w:right w:val="single" w:sz="4" w:space="0" w:color="auto"/>
            </w:tcBorders>
          </w:tcPr>
          <w:p w14:paraId="0AE14C37" w14:textId="4D306354" w:rsidR="00045650" w:rsidRPr="00AC60A7" w:rsidDel="00A26843" w:rsidRDefault="00045650" w:rsidP="00A22D4B">
            <w:pPr>
              <w:pStyle w:val="TAC"/>
              <w:rPr>
                <w:del w:id="1748" w:author="Huawei" w:date="2025-01-22T16:58:00Z"/>
                <w:lang w:eastAsia="zh-CN"/>
              </w:rPr>
            </w:pPr>
            <w:del w:id="1749" w:author="Huawei" w:date="2025-01-22T16:58:00Z">
              <w:r w:rsidRPr="00AC60A7" w:rsidDel="00A26843">
                <w:rPr>
                  <w:lang w:eastAsia="zh-CN"/>
                </w:rPr>
                <w:delText>3.5</w:delText>
              </w:r>
            </w:del>
          </w:p>
        </w:tc>
        <w:tc>
          <w:tcPr>
            <w:tcW w:w="780" w:type="dxa"/>
            <w:tcBorders>
              <w:top w:val="single" w:sz="4" w:space="0" w:color="auto"/>
              <w:left w:val="single" w:sz="4" w:space="0" w:color="auto"/>
              <w:bottom w:val="single" w:sz="4" w:space="0" w:color="auto"/>
              <w:right w:val="single" w:sz="4" w:space="0" w:color="auto"/>
            </w:tcBorders>
          </w:tcPr>
          <w:p w14:paraId="003597CD" w14:textId="6DFB1DF9" w:rsidR="00045650" w:rsidRPr="00AC60A7" w:rsidDel="00A26843" w:rsidRDefault="00045650" w:rsidP="00A22D4B">
            <w:pPr>
              <w:pStyle w:val="TAC"/>
              <w:rPr>
                <w:del w:id="1750" w:author="Huawei" w:date="2025-01-22T16:58:00Z"/>
              </w:rPr>
            </w:pPr>
            <w:del w:id="1751" w:author="Huawei" w:date="2025-01-22T16:58:00Z">
              <w:r w:rsidRPr="00AC60A7" w:rsidDel="00A26843">
                <w:delText>0</w:delText>
              </w:r>
            </w:del>
          </w:p>
        </w:tc>
        <w:tc>
          <w:tcPr>
            <w:tcW w:w="981" w:type="dxa"/>
            <w:tcBorders>
              <w:top w:val="single" w:sz="4" w:space="0" w:color="auto"/>
              <w:left w:val="single" w:sz="4" w:space="0" w:color="auto"/>
              <w:bottom w:val="single" w:sz="4" w:space="0" w:color="auto"/>
              <w:right w:val="single" w:sz="4" w:space="0" w:color="auto"/>
            </w:tcBorders>
          </w:tcPr>
          <w:p w14:paraId="230D4155" w14:textId="55981D73" w:rsidR="00045650" w:rsidRPr="00AC60A7" w:rsidDel="00A26843" w:rsidRDefault="00045650" w:rsidP="00A22D4B">
            <w:pPr>
              <w:pStyle w:val="TAC"/>
              <w:rPr>
                <w:del w:id="1752" w:author="Huawei" w:date="2025-01-22T16:58:00Z"/>
              </w:rPr>
            </w:pPr>
            <w:del w:id="1753" w:author="Huawei" w:date="2025-01-22T16:58:00Z">
              <w:r w:rsidRPr="00AC60A7" w:rsidDel="00A26843">
                <w:delText>22.5</w:delText>
              </w:r>
            </w:del>
          </w:p>
        </w:tc>
        <w:tc>
          <w:tcPr>
            <w:tcW w:w="1000" w:type="dxa"/>
            <w:tcBorders>
              <w:top w:val="single" w:sz="4" w:space="0" w:color="auto"/>
              <w:left w:val="single" w:sz="4" w:space="0" w:color="auto"/>
              <w:bottom w:val="single" w:sz="4" w:space="0" w:color="auto"/>
              <w:right w:val="single" w:sz="4" w:space="0" w:color="auto"/>
            </w:tcBorders>
          </w:tcPr>
          <w:p w14:paraId="4E9013A6" w14:textId="113E829E" w:rsidR="00045650" w:rsidRPr="00AC60A7" w:rsidDel="00A26843" w:rsidRDefault="00045650" w:rsidP="00A22D4B">
            <w:pPr>
              <w:pStyle w:val="TAC"/>
              <w:rPr>
                <w:del w:id="1754" w:author="Huawei" w:date="2025-01-22T16:58:00Z"/>
                <w:lang w:eastAsia="zh-CN"/>
              </w:rPr>
            </w:pPr>
            <w:del w:id="1755" w:author="Huawei" w:date="2025-01-22T16:58:00Z">
              <w:r w:rsidRPr="00AC60A7" w:rsidDel="00A26843">
                <w:rPr>
                  <w:lang w:eastAsia="zh-CN"/>
                </w:rPr>
                <w:delText>2</w:delText>
              </w:r>
            </w:del>
          </w:p>
        </w:tc>
        <w:tc>
          <w:tcPr>
            <w:tcW w:w="738" w:type="dxa"/>
            <w:tcBorders>
              <w:top w:val="single" w:sz="4" w:space="0" w:color="auto"/>
              <w:left w:val="single" w:sz="4" w:space="0" w:color="auto"/>
              <w:bottom w:val="single" w:sz="4" w:space="0" w:color="auto"/>
              <w:right w:val="single" w:sz="4" w:space="0" w:color="auto"/>
            </w:tcBorders>
          </w:tcPr>
          <w:p w14:paraId="084EB142" w14:textId="0B65B88B" w:rsidR="00045650" w:rsidRPr="00AC60A7" w:rsidDel="00A26843" w:rsidRDefault="00045650" w:rsidP="00A22D4B">
            <w:pPr>
              <w:pStyle w:val="TAC"/>
              <w:rPr>
                <w:del w:id="1756" w:author="Huawei" w:date="2025-01-22T16:58:00Z"/>
              </w:rPr>
            </w:pPr>
            <w:del w:id="1757" w:author="Huawei" w:date="2025-01-22T16:58:00Z">
              <w:r w:rsidRPr="00AC60A7" w:rsidDel="00A26843">
                <w:rPr>
                  <w:lang w:eastAsia="zh-CN"/>
                </w:rPr>
                <w:delText>3</w:delText>
              </w:r>
            </w:del>
          </w:p>
        </w:tc>
        <w:tc>
          <w:tcPr>
            <w:tcW w:w="1163" w:type="dxa"/>
            <w:tcBorders>
              <w:top w:val="single" w:sz="4" w:space="0" w:color="auto"/>
              <w:left w:val="single" w:sz="4" w:space="0" w:color="auto"/>
              <w:bottom w:val="single" w:sz="4" w:space="0" w:color="auto"/>
              <w:right w:val="single" w:sz="4" w:space="0" w:color="auto"/>
            </w:tcBorders>
          </w:tcPr>
          <w:p w14:paraId="4DF2DE4F" w14:textId="437BCC80" w:rsidR="00045650" w:rsidRPr="00AC60A7" w:rsidDel="00A26843" w:rsidRDefault="00045650" w:rsidP="00A22D4B">
            <w:pPr>
              <w:pStyle w:val="TAC"/>
              <w:rPr>
                <w:del w:id="1758" w:author="Huawei" w:date="2025-01-22T16:58:00Z"/>
              </w:rPr>
            </w:pPr>
            <w:del w:id="1759" w:author="Huawei" w:date="2025-01-22T16:58:00Z">
              <w:r w:rsidRPr="00AC60A7" w:rsidDel="00A26843">
                <w:rPr>
                  <w:lang w:eastAsia="zh-CN"/>
                </w:rPr>
                <w:delText>28+TT</w:delText>
              </w:r>
            </w:del>
          </w:p>
        </w:tc>
        <w:tc>
          <w:tcPr>
            <w:tcW w:w="1235" w:type="dxa"/>
            <w:tcBorders>
              <w:top w:val="single" w:sz="4" w:space="0" w:color="auto"/>
              <w:left w:val="single" w:sz="4" w:space="0" w:color="auto"/>
              <w:bottom w:val="single" w:sz="4" w:space="0" w:color="auto"/>
              <w:right w:val="single" w:sz="4" w:space="0" w:color="auto"/>
            </w:tcBorders>
          </w:tcPr>
          <w:p w14:paraId="7947526A" w14:textId="4D5FC7E8" w:rsidR="00045650" w:rsidRPr="00AC60A7" w:rsidDel="00A26843" w:rsidRDefault="00045650" w:rsidP="00A22D4B">
            <w:pPr>
              <w:pStyle w:val="TAC"/>
              <w:rPr>
                <w:del w:id="1760" w:author="Huawei" w:date="2025-01-22T16:58:00Z"/>
              </w:rPr>
            </w:pPr>
            <w:del w:id="1761" w:author="Huawei" w:date="2025-01-22T16:58:00Z">
              <w:r w:rsidRPr="00AC60A7" w:rsidDel="00A26843">
                <w:delText>19.5-TT</w:delText>
              </w:r>
            </w:del>
          </w:p>
        </w:tc>
      </w:tr>
      <w:tr w:rsidR="00A26843" w:rsidRPr="00AC60A7" w14:paraId="4D39BE2F" w14:textId="77777777" w:rsidTr="00D75580">
        <w:tblPrEx>
          <w:tblW w:w="8889" w:type="dxa"/>
          <w:jc w:val="center"/>
          <w:tblCellMar>
            <w:left w:w="28" w:type="dxa"/>
            <w:right w:w="28" w:type="dxa"/>
          </w:tblCellMar>
          <w:tblPrExChange w:id="1762" w:author="Huawei" w:date="2025-01-22T17:00:00Z">
            <w:tblPrEx>
              <w:tblW w:w="8889" w:type="dxa"/>
              <w:jc w:val="center"/>
              <w:tblCellMar>
                <w:left w:w="28" w:type="dxa"/>
                <w:right w:w="28" w:type="dxa"/>
              </w:tblCellMar>
            </w:tblPrEx>
          </w:tblPrExChange>
        </w:tblPrEx>
        <w:trPr>
          <w:jc w:val="center"/>
          <w:trPrChange w:id="1763"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hideMark/>
            <w:tcPrChange w:id="1764" w:author="Huawei" w:date="2025-01-22T17:00:00Z">
              <w:tcPr>
                <w:tcW w:w="695" w:type="dxa"/>
                <w:gridSpan w:val="2"/>
                <w:tcBorders>
                  <w:top w:val="single" w:sz="4" w:space="0" w:color="auto"/>
                  <w:left w:val="single" w:sz="4" w:space="0" w:color="auto"/>
                  <w:bottom w:val="single" w:sz="4" w:space="0" w:color="auto"/>
                  <w:right w:val="single" w:sz="4" w:space="0" w:color="auto"/>
                </w:tcBorders>
                <w:hideMark/>
              </w:tcPr>
            </w:tcPrChange>
          </w:tcPr>
          <w:p w14:paraId="4B90A150" w14:textId="04F605DD" w:rsidR="00A26843" w:rsidRPr="00AC60A7" w:rsidRDefault="00A26843" w:rsidP="00A26843">
            <w:pPr>
              <w:pStyle w:val="TAC"/>
            </w:pPr>
            <w:ins w:id="1765" w:author="Huawei" w:date="2025-01-22T17:00:00Z">
              <w:r w:rsidRPr="00A9681A">
                <w:t>10</w:t>
              </w:r>
            </w:ins>
            <w:del w:id="1766" w:author="Huawei" w:date="2025-01-22T17:00:00Z">
              <w:r w:rsidRPr="00AC60A7" w:rsidDel="00D75580">
                <w:delText>12</w:delText>
              </w:r>
            </w:del>
          </w:p>
        </w:tc>
        <w:tc>
          <w:tcPr>
            <w:tcW w:w="857" w:type="dxa"/>
            <w:tcBorders>
              <w:top w:val="single" w:sz="4" w:space="0" w:color="auto"/>
              <w:left w:val="single" w:sz="4" w:space="0" w:color="auto"/>
              <w:bottom w:val="single" w:sz="4" w:space="0" w:color="auto"/>
              <w:right w:val="single" w:sz="4" w:space="0" w:color="auto"/>
            </w:tcBorders>
            <w:tcPrChange w:id="1767"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06896105"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768"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5F5B9FF5" w14:textId="77777777" w:rsidR="00A26843" w:rsidRPr="00AC60A7" w:rsidRDefault="00A26843" w:rsidP="00A26843">
            <w:pPr>
              <w:pStyle w:val="TAC"/>
              <w:rPr>
                <w:lang w:eastAsia="zh-CN"/>
              </w:rPr>
            </w:pPr>
            <w:r w:rsidRPr="00AC60A7">
              <w:rPr>
                <w:lang w:eastAsia="zh-CN"/>
              </w:rPr>
              <w:t>2</w:t>
            </w:r>
          </w:p>
        </w:tc>
        <w:tc>
          <w:tcPr>
            <w:tcW w:w="745" w:type="dxa"/>
            <w:tcBorders>
              <w:top w:val="single" w:sz="4" w:space="0" w:color="auto"/>
              <w:left w:val="single" w:sz="4" w:space="0" w:color="auto"/>
              <w:bottom w:val="single" w:sz="4" w:space="0" w:color="auto"/>
              <w:right w:val="single" w:sz="4" w:space="0" w:color="auto"/>
            </w:tcBorders>
            <w:tcPrChange w:id="1769"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59145B1C" w14:textId="77777777" w:rsidR="00A26843" w:rsidRPr="00AC60A7" w:rsidRDefault="00A26843" w:rsidP="00A26843">
            <w:pPr>
              <w:pStyle w:val="TAC"/>
              <w:rPr>
                <w:lang w:eastAsia="zh-CN"/>
              </w:rPr>
            </w:pPr>
            <w:r w:rsidRPr="00AC60A7">
              <w:rPr>
                <w:lang w:eastAsia="zh-CN"/>
              </w:rPr>
              <w:t>5.5</w:t>
            </w:r>
          </w:p>
        </w:tc>
        <w:tc>
          <w:tcPr>
            <w:tcW w:w="780" w:type="dxa"/>
            <w:tcBorders>
              <w:top w:val="single" w:sz="4" w:space="0" w:color="auto"/>
              <w:left w:val="single" w:sz="4" w:space="0" w:color="auto"/>
              <w:bottom w:val="single" w:sz="4" w:space="0" w:color="auto"/>
              <w:right w:val="single" w:sz="4" w:space="0" w:color="auto"/>
            </w:tcBorders>
            <w:tcPrChange w:id="1770"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7CF82A98"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771"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5786F8DC" w14:textId="77777777" w:rsidR="00A26843" w:rsidRPr="00AC60A7" w:rsidRDefault="00A26843" w:rsidP="00A26843">
            <w:pPr>
              <w:pStyle w:val="TAC"/>
            </w:pPr>
            <w:r w:rsidRPr="00AC60A7">
              <w:t>20.5</w:t>
            </w:r>
          </w:p>
        </w:tc>
        <w:tc>
          <w:tcPr>
            <w:tcW w:w="1000" w:type="dxa"/>
            <w:tcBorders>
              <w:top w:val="single" w:sz="4" w:space="0" w:color="auto"/>
              <w:left w:val="single" w:sz="4" w:space="0" w:color="auto"/>
              <w:bottom w:val="single" w:sz="4" w:space="0" w:color="auto"/>
              <w:right w:val="single" w:sz="4" w:space="0" w:color="auto"/>
            </w:tcBorders>
            <w:tcPrChange w:id="1772"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700602A2" w14:textId="77777777" w:rsidR="00A26843" w:rsidRPr="00AC60A7" w:rsidRDefault="00A26843" w:rsidP="00A26843">
            <w:pPr>
              <w:pStyle w:val="TAC"/>
            </w:pPr>
            <w:r w:rsidRPr="00AC60A7">
              <w:t>2.5</w:t>
            </w:r>
          </w:p>
        </w:tc>
        <w:tc>
          <w:tcPr>
            <w:tcW w:w="738" w:type="dxa"/>
            <w:tcBorders>
              <w:top w:val="single" w:sz="4" w:space="0" w:color="auto"/>
              <w:left w:val="single" w:sz="4" w:space="0" w:color="auto"/>
              <w:bottom w:val="single" w:sz="4" w:space="0" w:color="auto"/>
              <w:right w:val="single" w:sz="4" w:space="0" w:color="auto"/>
            </w:tcBorders>
            <w:tcPrChange w:id="1773"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31A00494"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774"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62DC61D4"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775"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3BA1E778" w14:textId="77777777" w:rsidR="00A26843" w:rsidRPr="00AC60A7" w:rsidRDefault="00A26843" w:rsidP="00A26843">
            <w:pPr>
              <w:pStyle w:val="TAC"/>
            </w:pPr>
            <w:r w:rsidRPr="00AC60A7">
              <w:t>17.5-TT</w:t>
            </w:r>
          </w:p>
        </w:tc>
      </w:tr>
      <w:tr w:rsidR="00A26843" w:rsidRPr="00AC60A7" w14:paraId="79808BFD" w14:textId="77777777" w:rsidTr="00D75580">
        <w:tblPrEx>
          <w:tblW w:w="8889" w:type="dxa"/>
          <w:jc w:val="center"/>
          <w:tblCellMar>
            <w:left w:w="28" w:type="dxa"/>
            <w:right w:w="28" w:type="dxa"/>
          </w:tblCellMar>
          <w:tblPrExChange w:id="1776" w:author="Huawei" w:date="2025-01-22T17:00:00Z">
            <w:tblPrEx>
              <w:tblW w:w="8889" w:type="dxa"/>
              <w:jc w:val="center"/>
              <w:tblCellMar>
                <w:left w:w="28" w:type="dxa"/>
                <w:right w:w="28" w:type="dxa"/>
              </w:tblCellMar>
            </w:tblPrEx>
          </w:tblPrExChange>
        </w:tblPrEx>
        <w:trPr>
          <w:jc w:val="center"/>
          <w:trPrChange w:id="1777"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hideMark/>
            <w:tcPrChange w:id="1778" w:author="Huawei" w:date="2025-01-22T17:00:00Z">
              <w:tcPr>
                <w:tcW w:w="695" w:type="dxa"/>
                <w:gridSpan w:val="2"/>
                <w:tcBorders>
                  <w:top w:val="single" w:sz="4" w:space="0" w:color="auto"/>
                  <w:left w:val="single" w:sz="4" w:space="0" w:color="auto"/>
                  <w:bottom w:val="single" w:sz="4" w:space="0" w:color="auto"/>
                  <w:right w:val="single" w:sz="4" w:space="0" w:color="auto"/>
                </w:tcBorders>
                <w:hideMark/>
              </w:tcPr>
            </w:tcPrChange>
          </w:tcPr>
          <w:p w14:paraId="3B41F7E0" w14:textId="072EE15B" w:rsidR="00A26843" w:rsidRPr="00AC60A7" w:rsidRDefault="00A26843" w:rsidP="00A26843">
            <w:pPr>
              <w:pStyle w:val="TAC"/>
            </w:pPr>
            <w:ins w:id="1779" w:author="Huawei" w:date="2025-01-22T17:00:00Z">
              <w:r w:rsidRPr="00A9681A">
                <w:t>11</w:t>
              </w:r>
            </w:ins>
            <w:del w:id="1780" w:author="Huawei" w:date="2025-01-22T17:00:00Z">
              <w:r w:rsidRPr="00AC60A7" w:rsidDel="00D75580">
                <w:delText>13</w:delText>
              </w:r>
            </w:del>
          </w:p>
        </w:tc>
        <w:tc>
          <w:tcPr>
            <w:tcW w:w="857" w:type="dxa"/>
            <w:tcBorders>
              <w:top w:val="single" w:sz="4" w:space="0" w:color="auto"/>
              <w:left w:val="single" w:sz="4" w:space="0" w:color="auto"/>
              <w:bottom w:val="single" w:sz="4" w:space="0" w:color="auto"/>
              <w:right w:val="single" w:sz="4" w:space="0" w:color="auto"/>
            </w:tcBorders>
            <w:tcPrChange w:id="1781"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6CCF2E4E"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782"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63304FAF" w14:textId="77777777" w:rsidR="00A26843" w:rsidRPr="00AC60A7" w:rsidRDefault="00A26843" w:rsidP="00A26843">
            <w:pPr>
              <w:pStyle w:val="TAC"/>
              <w:rPr>
                <w:lang w:eastAsia="zh-CN"/>
              </w:rPr>
            </w:pPr>
            <w:r w:rsidRPr="00AC60A7">
              <w:rPr>
                <w:lang w:eastAsia="zh-CN"/>
              </w:rPr>
              <w:t>2</w:t>
            </w:r>
          </w:p>
        </w:tc>
        <w:tc>
          <w:tcPr>
            <w:tcW w:w="745" w:type="dxa"/>
            <w:tcBorders>
              <w:top w:val="single" w:sz="4" w:space="0" w:color="auto"/>
              <w:left w:val="single" w:sz="4" w:space="0" w:color="auto"/>
              <w:bottom w:val="single" w:sz="4" w:space="0" w:color="auto"/>
              <w:right w:val="single" w:sz="4" w:space="0" w:color="auto"/>
            </w:tcBorders>
            <w:tcPrChange w:id="1783"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4F6DD566" w14:textId="77777777" w:rsidR="00A26843" w:rsidRPr="00AC60A7" w:rsidRDefault="00A26843" w:rsidP="00A26843">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Change w:id="1784"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43A08851"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785"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009A523D" w14:textId="77777777" w:rsidR="00A26843" w:rsidRPr="00AC60A7" w:rsidRDefault="00A26843" w:rsidP="00A26843">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Change w:id="1786"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3B519439" w14:textId="77777777" w:rsidR="00A26843" w:rsidRPr="00AC60A7" w:rsidRDefault="00A26843" w:rsidP="00A26843">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Change w:id="1787"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43B0330A"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788"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59A2CDE3"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789"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55C173B3" w14:textId="77777777" w:rsidR="00A26843" w:rsidRPr="00AC60A7" w:rsidRDefault="00A26843" w:rsidP="00A26843">
            <w:pPr>
              <w:pStyle w:val="TAC"/>
            </w:pPr>
            <w:r w:rsidRPr="00AC60A7">
              <w:t>9-TT</w:t>
            </w:r>
          </w:p>
        </w:tc>
      </w:tr>
      <w:tr w:rsidR="00A26843" w:rsidRPr="00AC60A7" w14:paraId="6373F498" w14:textId="77777777" w:rsidTr="00D75580">
        <w:tblPrEx>
          <w:tblW w:w="8889" w:type="dxa"/>
          <w:jc w:val="center"/>
          <w:tblCellMar>
            <w:left w:w="28" w:type="dxa"/>
            <w:right w:w="28" w:type="dxa"/>
          </w:tblCellMar>
          <w:tblPrExChange w:id="1790" w:author="Huawei" w:date="2025-01-22T17:00:00Z">
            <w:tblPrEx>
              <w:tblW w:w="8889" w:type="dxa"/>
              <w:jc w:val="center"/>
              <w:tblCellMar>
                <w:left w:w="28" w:type="dxa"/>
                <w:right w:w="28" w:type="dxa"/>
              </w:tblCellMar>
            </w:tblPrEx>
          </w:tblPrExChange>
        </w:tblPrEx>
        <w:trPr>
          <w:jc w:val="center"/>
          <w:trPrChange w:id="1791"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hideMark/>
            <w:tcPrChange w:id="1792" w:author="Huawei" w:date="2025-01-22T17:00:00Z">
              <w:tcPr>
                <w:tcW w:w="695" w:type="dxa"/>
                <w:gridSpan w:val="2"/>
                <w:tcBorders>
                  <w:top w:val="single" w:sz="4" w:space="0" w:color="auto"/>
                  <w:left w:val="single" w:sz="4" w:space="0" w:color="auto"/>
                  <w:bottom w:val="single" w:sz="4" w:space="0" w:color="auto"/>
                  <w:right w:val="single" w:sz="4" w:space="0" w:color="auto"/>
                </w:tcBorders>
                <w:hideMark/>
              </w:tcPr>
            </w:tcPrChange>
          </w:tcPr>
          <w:p w14:paraId="538773AD" w14:textId="7B11C40F" w:rsidR="00A26843" w:rsidRPr="00AC60A7" w:rsidRDefault="00A26843" w:rsidP="00A26843">
            <w:pPr>
              <w:pStyle w:val="TAC"/>
            </w:pPr>
            <w:ins w:id="1793" w:author="Huawei" w:date="2025-01-22T17:00:00Z">
              <w:r w:rsidRPr="00A9681A">
                <w:t>12</w:t>
              </w:r>
            </w:ins>
            <w:del w:id="1794" w:author="Huawei" w:date="2025-01-22T17:00:00Z">
              <w:r w:rsidRPr="00AC60A7" w:rsidDel="00D75580">
                <w:delText>14</w:delText>
              </w:r>
            </w:del>
          </w:p>
        </w:tc>
        <w:tc>
          <w:tcPr>
            <w:tcW w:w="857" w:type="dxa"/>
            <w:tcBorders>
              <w:top w:val="single" w:sz="4" w:space="0" w:color="auto"/>
              <w:left w:val="single" w:sz="4" w:space="0" w:color="auto"/>
              <w:bottom w:val="single" w:sz="4" w:space="0" w:color="auto"/>
              <w:right w:val="single" w:sz="4" w:space="0" w:color="auto"/>
            </w:tcBorders>
            <w:tcPrChange w:id="1795"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0E6D9CFA"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796"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1E2BD03B" w14:textId="77777777" w:rsidR="00A26843" w:rsidRPr="00AC60A7" w:rsidRDefault="00A26843" w:rsidP="00A26843">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Change w:id="1797"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11E01DC2" w14:textId="77777777" w:rsidR="00A26843" w:rsidRPr="00AC60A7" w:rsidRDefault="00A26843" w:rsidP="00A26843">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Change w:id="1798"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5DE26967"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799"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51F26AA9" w14:textId="77777777" w:rsidR="00A26843" w:rsidRPr="00AC60A7" w:rsidRDefault="00A26843" w:rsidP="00A26843">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Change w:id="1800"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5BF2B1DB" w14:textId="77777777" w:rsidR="00A26843" w:rsidRPr="00AC60A7" w:rsidRDefault="00A26843" w:rsidP="00A26843">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Change w:id="1801"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089DFDF2"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802"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3023E928"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803"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6CB47EDE" w14:textId="77777777" w:rsidR="00A26843" w:rsidRPr="00AC60A7" w:rsidRDefault="00A26843" w:rsidP="00A26843">
            <w:pPr>
              <w:pStyle w:val="TAC"/>
            </w:pPr>
            <w:r w:rsidRPr="00AC60A7">
              <w:t>9-TT</w:t>
            </w:r>
          </w:p>
        </w:tc>
      </w:tr>
      <w:tr w:rsidR="00A26843" w:rsidRPr="00AC60A7" w14:paraId="7EEA48A7" w14:textId="77777777" w:rsidTr="00D75580">
        <w:tblPrEx>
          <w:tblW w:w="8889" w:type="dxa"/>
          <w:jc w:val="center"/>
          <w:tblCellMar>
            <w:left w:w="28" w:type="dxa"/>
            <w:right w:w="28" w:type="dxa"/>
          </w:tblCellMar>
          <w:tblPrExChange w:id="1804" w:author="Huawei" w:date="2025-01-22T17:00:00Z">
            <w:tblPrEx>
              <w:tblW w:w="8889" w:type="dxa"/>
              <w:jc w:val="center"/>
              <w:tblCellMar>
                <w:left w:w="28" w:type="dxa"/>
                <w:right w:w="28" w:type="dxa"/>
              </w:tblCellMar>
            </w:tblPrEx>
          </w:tblPrExChange>
        </w:tblPrEx>
        <w:trPr>
          <w:jc w:val="center"/>
          <w:trPrChange w:id="1805"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hideMark/>
            <w:tcPrChange w:id="1806" w:author="Huawei" w:date="2025-01-22T17:00:00Z">
              <w:tcPr>
                <w:tcW w:w="695" w:type="dxa"/>
                <w:gridSpan w:val="2"/>
                <w:tcBorders>
                  <w:top w:val="single" w:sz="4" w:space="0" w:color="auto"/>
                  <w:left w:val="single" w:sz="4" w:space="0" w:color="auto"/>
                  <w:bottom w:val="single" w:sz="4" w:space="0" w:color="auto"/>
                  <w:right w:val="single" w:sz="4" w:space="0" w:color="auto"/>
                </w:tcBorders>
                <w:hideMark/>
              </w:tcPr>
            </w:tcPrChange>
          </w:tcPr>
          <w:p w14:paraId="727B656D" w14:textId="0F53B22A" w:rsidR="00A26843" w:rsidRPr="00AC60A7" w:rsidRDefault="00A26843" w:rsidP="00A26843">
            <w:pPr>
              <w:pStyle w:val="TAC"/>
            </w:pPr>
            <w:ins w:id="1807" w:author="Huawei" w:date="2025-01-22T17:00:00Z">
              <w:r w:rsidRPr="00A9681A">
                <w:t>13</w:t>
              </w:r>
            </w:ins>
            <w:del w:id="1808" w:author="Huawei" w:date="2025-01-22T17:00:00Z">
              <w:r w:rsidRPr="00AC60A7" w:rsidDel="00D75580">
                <w:delText>15</w:delText>
              </w:r>
            </w:del>
          </w:p>
        </w:tc>
        <w:tc>
          <w:tcPr>
            <w:tcW w:w="857" w:type="dxa"/>
            <w:tcBorders>
              <w:top w:val="single" w:sz="4" w:space="0" w:color="auto"/>
              <w:left w:val="single" w:sz="4" w:space="0" w:color="auto"/>
              <w:bottom w:val="single" w:sz="4" w:space="0" w:color="auto"/>
              <w:right w:val="single" w:sz="4" w:space="0" w:color="auto"/>
            </w:tcBorders>
            <w:tcPrChange w:id="1809"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02EEEA42" w14:textId="77777777" w:rsidR="00A26843" w:rsidRPr="00AC60A7" w:rsidRDefault="00A26843" w:rsidP="00A26843">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810"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229D8992" w14:textId="77777777" w:rsidR="00A26843" w:rsidRPr="00AC60A7" w:rsidRDefault="00A26843" w:rsidP="00A26843">
            <w:pPr>
              <w:pStyle w:val="TAC"/>
              <w:rPr>
                <w:lang w:eastAsia="zh-CN"/>
              </w:rPr>
            </w:pPr>
            <w:r w:rsidRPr="00AC60A7">
              <w:rPr>
                <w:lang w:eastAsia="zh-CN"/>
              </w:rPr>
              <w:t>2.5</w:t>
            </w:r>
          </w:p>
        </w:tc>
        <w:tc>
          <w:tcPr>
            <w:tcW w:w="745" w:type="dxa"/>
            <w:tcBorders>
              <w:top w:val="single" w:sz="4" w:space="0" w:color="auto"/>
              <w:left w:val="single" w:sz="4" w:space="0" w:color="auto"/>
              <w:bottom w:val="single" w:sz="4" w:space="0" w:color="auto"/>
              <w:right w:val="single" w:sz="4" w:space="0" w:color="auto"/>
            </w:tcBorders>
            <w:tcPrChange w:id="1811"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10B3643C" w14:textId="77777777" w:rsidR="00A26843" w:rsidRPr="00AC60A7" w:rsidRDefault="00A26843" w:rsidP="00A26843">
            <w:pPr>
              <w:pStyle w:val="TAC"/>
              <w:rPr>
                <w:lang w:eastAsia="zh-CN"/>
              </w:rPr>
            </w:pPr>
            <w:r w:rsidRPr="00AC60A7">
              <w:rPr>
                <w:lang w:eastAsia="zh-CN"/>
              </w:rPr>
              <w:t>3.5</w:t>
            </w:r>
          </w:p>
        </w:tc>
        <w:tc>
          <w:tcPr>
            <w:tcW w:w="780" w:type="dxa"/>
            <w:tcBorders>
              <w:top w:val="single" w:sz="4" w:space="0" w:color="auto"/>
              <w:left w:val="single" w:sz="4" w:space="0" w:color="auto"/>
              <w:bottom w:val="single" w:sz="4" w:space="0" w:color="auto"/>
              <w:right w:val="single" w:sz="4" w:space="0" w:color="auto"/>
            </w:tcBorders>
            <w:tcPrChange w:id="1812"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4D191322"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813"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55FFE82D" w14:textId="77777777" w:rsidR="00A26843" w:rsidRPr="00AC60A7" w:rsidRDefault="00A26843" w:rsidP="00A26843">
            <w:pPr>
              <w:pStyle w:val="TAC"/>
            </w:pPr>
            <w:r w:rsidRPr="00AC60A7">
              <w:t>22.5</w:t>
            </w:r>
          </w:p>
        </w:tc>
        <w:tc>
          <w:tcPr>
            <w:tcW w:w="1000" w:type="dxa"/>
            <w:tcBorders>
              <w:top w:val="single" w:sz="4" w:space="0" w:color="auto"/>
              <w:left w:val="single" w:sz="4" w:space="0" w:color="auto"/>
              <w:bottom w:val="single" w:sz="4" w:space="0" w:color="auto"/>
              <w:right w:val="single" w:sz="4" w:space="0" w:color="auto"/>
            </w:tcBorders>
            <w:tcPrChange w:id="1814"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557AE49B" w14:textId="77777777" w:rsidR="00A26843" w:rsidRPr="00AC60A7" w:rsidRDefault="00A26843" w:rsidP="00A26843">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Change w:id="1815"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66A0FB7A"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816"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48DC6A1C"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817"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4ADF9880" w14:textId="77777777" w:rsidR="00A26843" w:rsidRPr="00AC60A7" w:rsidRDefault="00A26843" w:rsidP="00A26843">
            <w:pPr>
              <w:pStyle w:val="TAC"/>
            </w:pPr>
            <w:r w:rsidRPr="00AC60A7">
              <w:t>19.5-TT</w:t>
            </w:r>
          </w:p>
        </w:tc>
      </w:tr>
      <w:tr w:rsidR="00045650" w:rsidRPr="00AC60A7" w:rsidDel="00A26843" w14:paraId="4E8826BE" w14:textId="14B02365" w:rsidTr="00A22D4B">
        <w:trPr>
          <w:jc w:val="center"/>
          <w:del w:id="1818" w:author="Huawei" w:date="2025-01-22T16:58:00Z"/>
        </w:trPr>
        <w:tc>
          <w:tcPr>
            <w:tcW w:w="695" w:type="dxa"/>
            <w:tcBorders>
              <w:top w:val="single" w:sz="4" w:space="0" w:color="auto"/>
              <w:left w:val="single" w:sz="4" w:space="0" w:color="auto"/>
              <w:bottom w:val="single" w:sz="4" w:space="0" w:color="auto"/>
              <w:right w:val="single" w:sz="4" w:space="0" w:color="auto"/>
            </w:tcBorders>
            <w:hideMark/>
          </w:tcPr>
          <w:p w14:paraId="7CF22CEB" w14:textId="7AB858CC" w:rsidR="00045650" w:rsidRPr="00AC60A7" w:rsidDel="00A26843" w:rsidRDefault="00045650" w:rsidP="00A22D4B">
            <w:pPr>
              <w:pStyle w:val="TAC"/>
              <w:rPr>
                <w:del w:id="1819" w:author="Huawei" w:date="2025-01-22T16:58:00Z"/>
              </w:rPr>
            </w:pPr>
            <w:del w:id="1820" w:author="Huawei" w:date="2025-01-22T16:58:00Z">
              <w:r w:rsidRPr="00AC60A7" w:rsidDel="00A26843">
                <w:delText>16</w:delText>
              </w:r>
            </w:del>
          </w:p>
        </w:tc>
        <w:tc>
          <w:tcPr>
            <w:tcW w:w="857" w:type="dxa"/>
            <w:tcBorders>
              <w:top w:val="single" w:sz="4" w:space="0" w:color="auto"/>
              <w:left w:val="single" w:sz="4" w:space="0" w:color="auto"/>
              <w:bottom w:val="single" w:sz="4" w:space="0" w:color="auto"/>
              <w:right w:val="single" w:sz="4" w:space="0" w:color="auto"/>
            </w:tcBorders>
          </w:tcPr>
          <w:p w14:paraId="71B2361E" w14:textId="09D898A5" w:rsidR="00045650" w:rsidRPr="00AC60A7" w:rsidDel="00A26843" w:rsidRDefault="00045650" w:rsidP="00A22D4B">
            <w:pPr>
              <w:pStyle w:val="TAC"/>
              <w:rPr>
                <w:del w:id="1821" w:author="Huawei" w:date="2025-01-22T16:58:00Z"/>
              </w:rPr>
            </w:pPr>
            <w:del w:id="1822" w:author="Huawei" w:date="2025-01-22T16:58:00Z">
              <w:r w:rsidRPr="00AC60A7" w:rsidDel="00A26843">
                <w:rPr>
                  <w:lang w:eastAsia="zh-CN"/>
                </w:rPr>
                <w:delText>26</w:delText>
              </w:r>
            </w:del>
          </w:p>
        </w:tc>
        <w:tc>
          <w:tcPr>
            <w:tcW w:w="695" w:type="dxa"/>
            <w:tcBorders>
              <w:top w:val="single" w:sz="4" w:space="0" w:color="auto"/>
              <w:left w:val="single" w:sz="4" w:space="0" w:color="auto"/>
              <w:bottom w:val="single" w:sz="4" w:space="0" w:color="auto"/>
              <w:right w:val="single" w:sz="4" w:space="0" w:color="auto"/>
            </w:tcBorders>
          </w:tcPr>
          <w:p w14:paraId="5CD31BC0" w14:textId="12A35A9B" w:rsidR="00045650" w:rsidRPr="00AC60A7" w:rsidDel="00A26843" w:rsidRDefault="00045650" w:rsidP="00A22D4B">
            <w:pPr>
              <w:pStyle w:val="TAC"/>
              <w:rPr>
                <w:del w:id="1823" w:author="Huawei" w:date="2025-01-22T16:58:00Z"/>
              </w:rPr>
            </w:pPr>
            <w:del w:id="1824" w:author="Huawei" w:date="2025-01-22T16:58:00Z">
              <w:r w:rsidRPr="00AC60A7" w:rsidDel="00A26843">
                <w:rPr>
                  <w:lang w:eastAsia="zh-CN"/>
                </w:rPr>
                <w:delText>2.5</w:delText>
              </w:r>
            </w:del>
          </w:p>
        </w:tc>
        <w:tc>
          <w:tcPr>
            <w:tcW w:w="745" w:type="dxa"/>
            <w:tcBorders>
              <w:top w:val="single" w:sz="4" w:space="0" w:color="auto"/>
              <w:left w:val="single" w:sz="4" w:space="0" w:color="auto"/>
              <w:bottom w:val="single" w:sz="4" w:space="0" w:color="auto"/>
              <w:right w:val="single" w:sz="4" w:space="0" w:color="auto"/>
            </w:tcBorders>
          </w:tcPr>
          <w:p w14:paraId="29DC8286" w14:textId="2D9E1941" w:rsidR="00045650" w:rsidRPr="00AC60A7" w:rsidDel="00A26843" w:rsidRDefault="00045650" w:rsidP="00A22D4B">
            <w:pPr>
              <w:pStyle w:val="TAC"/>
              <w:rPr>
                <w:del w:id="1825" w:author="Huawei" w:date="2025-01-22T16:58:00Z"/>
                <w:lang w:eastAsia="zh-CN"/>
              </w:rPr>
            </w:pPr>
            <w:del w:id="1826" w:author="Huawei" w:date="2025-01-22T16:58:00Z">
              <w:r w:rsidRPr="00AC60A7" w:rsidDel="00A26843">
                <w:rPr>
                  <w:lang w:eastAsia="zh-CN"/>
                </w:rPr>
                <w:delText>4.5</w:delText>
              </w:r>
            </w:del>
          </w:p>
        </w:tc>
        <w:tc>
          <w:tcPr>
            <w:tcW w:w="780" w:type="dxa"/>
            <w:tcBorders>
              <w:top w:val="single" w:sz="4" w:space="0" w:color="auto"/>
              <w:left w:val="single" w:sz="4" w:space="0" w:color="auto"/>
              <w:bottom w:val="single" w:sz="4" w:space="0" w:color="auto"/>
              <w:right w:val="single" w:sz="4" w:space="0" w:color="auto"/>
            </w:tcBorders>
          </w:tcPr>
          <w:p w14:paraId="0B880621" w14:textId="7B11E9CE" w:rsidR="00045650" w:rsidRPr="00AC60A7" w:rsidDel="00A26843" w:rsidRDefault="00045650" w:rsidP="00A22D4B">
            <w:pPr>
              <w:pStyle w:val="TAC"/>
              <w:rPr>
                <w:del w:id="1827" w:author="Huawei" w:date="2025-01-22T16:58:00Z"/>
              </w:rPr>
            </w:pPr>
            <w:del w:id="1828" w:author="Huawei" w:date="2025-01-22T16:58:00Z">
              <w:r w:rsidRPr="00AC60A7" w:rsidDel="00A26843">
                <w:delText>0</w:delText>
              </w:r>
            </w:del>
          </w:p>
        </w:tc>
        <w:tc>
          <w:tcPr>
            <w:tcW w:w="981" w:type="dxa"/>
            <w:tcBorders>
              <w:top w:val="single" w:sz="4" w:space="0" w:color="auto"/>
              <w:left w:val="single" w:sz="4" w:space="0" w:color="auto"/>
              <w:bottom w:val="single" w:sz="4" w:space="0" w:color="auto"/>
              <w:right w:val="single" w:sz="4" w:space="0" w:color="auto"/>
            </w:tcBorders>
          </w:tcPr>
          <w:p w14:paraId="7C5FE358" w14:textId="2BC3411C" w:rsidR="00045650" w:rsidRPr="00AC60A7" w:rsidDel="00A26843" w:rsidRDefault="00045650" w:rsidP="00A22D4B">
            <w:pPr>
              <w:pStyle w:val="TAC"/>
              <w:rPr>
                <w:del w:id="1829" w:author="Huawei" w:date="2025-01-22T16:58:00Z"/>
              </w:rPr>
            </w:pPr>
            <w:del w:id="1830" w:author="Huawei" w:date="2025-01-22T16:58:00Z">
              <w:r w:rsidRPr="00AC60A7" w:rsidDel="00A26843">
                <w:delText>21.5</w:delText>
              </w:r>
            </w:del>
          </w:p>
        </w:tc>
        <w:tc>
          <w:tcPr>
            <w:tcW w:w="1000" w:type="dxa"/>
            <w:tcBorders>
              <w:top w:val="single" w:sz="4" w:space="0" w:color="auto"/>
              <w:left w:val="single" w:sz="4" w:space="0" w:color="auto"/>
              <w:bottom w:val="single" w:sz="4" w:space="0" w:color="auto"/>
              <w:right w:val="single" w:sz="4" w:space="0" w:color="auto"/>
            </w:tcBorders>
          </w:tcPr>
          <w:p w14:paraId="05A1B27D" w14:textId="7AD02411" w:rsidR="00045650" w:rsidRPr="00AC60A7" w:rsidDel="00A26843" w:rsidRDefault="00045650" w:rsidP="00A22D4B">
            <w:pPr>
              <w:pStyle w:val="TAC"/>
              <w:rPr>
                <w:del w:id="1831" w:author="Huawei" w:date="2025-01-22T16:58:00Z"/>
                <w:lang w:eastAsia="zh-CN"/>
              </w:rPr>
            </w:pPr>
            <w:del w:id="1832" w:author="Huawei" w:date="2025-01-22T16:58:00Z">
              <w:r w:rsidRPr="00AC60A7" w:rsidDel="00A26843">
                <w:rPr>
                  <w:lang w:eastAsia="zh-CN"/>
                </w:rPr>
                <w:delText>2</w:delText>
              </w:r>
            </w:del>
          </w:p>
        </w:tc>
        <w:tc>
          <w:tcPr>
            <w:tcW w:w="738" w:type="dxa"/>
            <w:tcBorders>
              <w:top w:val="single" w:sz="4" w:space="0" w:color="auto"/>
              <w:left w:val="single" w:sz="4" w:space="0" w:color="auto"/>
              <w:bottom w:val="single" w:sz="4" w:space="0" w:color="auto"/>
              <w:right w:val="single" w:sz="4" w:space="0" w:color="auto"/>
            </w:tcBorders>
          </w:tcPr>
          <w:p w14:paraId="27492148" w14:textId="34106966" w:rsidR="00045650" w:rsidRPr="00AC60A7" w:rsidDel="00A26843" w:rsidRDefault="00045650" w:rsidP="00A22D4B">
            <w:pPr>
              <w:pStyle w:val="TAC"/>
              <w:rPr>
                <w:del w:id="1833" w:author="Huawei" w:date="2025-01-22T16:58:00Z"/>
              </w:rPr>
            </w:pPr>
            <w:del w:id="1834" w:author="Huawei" w:date="2025-01-22T16:58:00Z">
              <w:r w:rsidRPr="00AC60A7" w:rsidDel="00A26843">
                <w:rPr>
                  <w:lang w:eastAsia="zh-CN"/>
                </w:rPr>
                <w:delText>3</w:delText>
              </w:r>
            </w:del>
          </w:p>
        </w:tc>
        <w:tc>
          <w:tcPr>
            <w:tcW w:w="1163" w:type="dxa"/>
            <w:tcBorders>
              <w:top w:val="single" w:sz="4" w:space="0" w:color="auto"/>
              <w:left w:val="single" w:sz="4" w:space="0" w:color="auto"/>
              <w:bottom w:val="single" w:sz="4" w:space="0" w:color="auto"/>
              <w:right w:val="single" w:sz="4" w:space="0" w:color="auto"/>
            </w:tcBorders>
          </w:tcPr>
          <w:p w14:paraId="3B8E7FA7" w14:textId="74542AF5" w:rsidR="00045650" w:rsidRPr="00AC60A7" w:rsidDel="00A26843" w:rsidRDefault="00045650" w:rsidP="00A22D4B">
            <w:pPr>
              <w:pStyle w:val="TAC"/>
              <w:rPr>
                <w:del w:id="1835" w:author="Huawei" w:date="2025-01-22T16:58:00Z"/>
              </w:rPr>
            </w:pPr>
            <w:del w:id="1836" w:author="Huawei" w:date="2025-01-22T16:58:00Z">
              <w:r w:rsidRPr="00AC60A7" w:rsidDel="00A26843">
                <w:rPr>
                  <w:lang w:eastAsia="zh-CN"/>
                </w:rPr>
                <w:delText>28+TT</w:delText>
              </w:r>
            </w:del>
          </w:p>
        </w:tc>
        <w:tc>
          <w:tcPr>
            <w:tcW w:w="1235" w:type="dxa"/>
            <w:tcBorders>
              <w:top w:val="single" w:sz="4" w:space="0" w:color="auto"/>
              <w:left w:val="single" w:sz="4" w:space="0" w:color="auto"/>
              <w:bottom w:val="single" w:sz="4" w:space="0" w:color="auto"/>
              <w:right w:val="single" w:sz="4" w:space="0" w:color="auto"/>
            </w:tcBorders>
          </w:tcPr>
          <w:p w14:paraId="64C401DB" w14:textId="2D50ED66" w:rsidR="00045650" w:rsidRPr="00AC60A7" w:rsidDel="00A26843" w:rsidRDefault="00045650" w:rsidP="00A22D4B">
            <w:pPr>
              <w:pStyle w:val="TAC"/>
              <w:rPr>
                <w:del w:id="1837" w:author="Huawei" w:date="2025-01-22T16:58:00Z"/>
              </w:rPr>
            </w:pPr>
            <w:del w:id="1838" w:author="Huawei" w:date="2025-01-22T16:58:00Z">
              <w:r w:rsidRPr="00AC60A7" w:rsidDel="00A26843">
                <w:delText>18.5-TT</w:delText>
              </w:r>
            </w:del>
          </w:p>
        </w:tc>
      </w:tr>
      <w:tr w:rsidR="00A26843" w:rsidRPr="00AC60A7" w14:paraId="56B02196" w14:textId="77777777" w:rsidTr="006E0888">
        <w:tblPrEx>
          <w:tblW w:w="8889" w:type="dxa"/>
          <w:jc w:val="center"/>
          <w:tblCellMar>
            <w:left w:w="28" w:type="dxa"/>
            <w:right w:w="28" w:type="dxa"/>
          </w:tblCellMar>
          <w:tblPrExChange w:id="1839" w:author="Huawei" w:date="2025-01-22T17:00:00Z">
            <w:tblPrEx>
              <w:tblW w:w="8889" w:type="dxa"/>
              <w:jc w:val="center"/>
              <w:tblCellMar>
                <w:left w:w="28" w:type="dxa"/>
                <w:right w:w="28" w:type="dxa"/>
              </w:tblCellMar>
            </w:tblPrEx>
          </w:tblPrExChange>
        </w:tblPrEx>
        <w:trPr>
          <w:jc w:val="center"/>
          <w:trPrChange w:id="1840"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hideMark/>
            <w:tcPrChange w:id="1841" w:author="Huawei" w:date="2025-01-22T17:00:00Z">
              <w:tcPr>
                <w:tcW w:w="695" w:type="dxa"/>
                <w:gridSpan w:val="2"/>
                <w:tcBorders>
                  <w:top w:val="single" w:sz="4" w:space="0" w:color="auto"/>
                  <w:left w:val="single" w:sz="4" w:space="0" w:color="auto"/>
                  <w:bottom w:val="single" w:sz="4" w:space="0" w:color="auto"/>
                  <w:right w:val="single" w:sz="4" w:space="0" w:color="auto"/>
                </w:tcBorders>
                <w:hideMark/>
              </w:tcPr>
            </w:tcPrChange>
          </w:tcPr>
          <w:p w14:paraId="58432E59" w14:textId="0216772B" w:rsidR="00A26843" w:rsidRPr="00AC60A7" w:rsidRDefault="00A26843" w:rsidP="00A26843">
            <w:pPr>
              <w:pStyle w:val="TAC"/>
            </w:pPr>
            <w:ins w:id="1842" w:author="Huawei" w:date="2025-01-22T17:00:00Z">
              <w:r w:rsidRPr="00A9681A">
                <w:t>14</w:t>
              </w:r>
            </w:ins>
            <w:del w:id="1843" w:author="Huawei" w:date="2025-01-22T17:00:00Z">
              <w:r w:rsidRPr="00AC60A7" w:rsidDel="006E0888">
                <w:delText>17</w:delText>
              </w:r>
            </w:del>
          </w:p>
        </w:tc>
        <w:tc>
          <w:tcPr>
            <w:tcW w:w="857" w:type="dxa"/>
            <w:tcBorders>
              <w:top w:val="single" w:sz="4" w:space="0" w:color="auto"/>
              <w:left w:val="single" w:sz="4" w:space="0" w:color="auto"/>
              <w:bottom w:val="single" w:sz="4" w:space="0" w:color="auto"/>
              <w:right w:val="single" w:sz="4" w:space="0" w:color="auto"/>
            </w:tcBorders>
            <w:tcPrChange w:id="1844"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2455F8AE"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845"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1131F7B7" w14:textId="77777777" w:rsidR="00A26843" w:rsidRPr="00AC60A7" w:rsidRDefault="00A26843" w:rsidP="00A26843">
            <w:pPr>
              <w:pStyle w:val="TAC"/>
            </w:pPr>
            <w:r w:rsidRPr="00AC60A7">
              <w:rPr>
                <w:lang w:eastAsia="zh-CN"/>
              </w:rPr>
              <w:t>2.5</w:t>
            </w:r>
          </w:p>
        </w:tc>
        <w:tc>
          <w:tcPr>
            <w:tcW w:w="745" w:type="dxa"/>
            <w:tcBorders>
              <w:top w:val="single" w:sz="4" w:space="0" w:color="auto"/>
              <w:left w:val="single" w:sz="4" w:space="0" w:color="auto"/>
              <w:bottom w:val="single" w:sz="4" w:space="0" w:color="auto"/>
              <w:right w:val="single" w:sz="4" w:space="0" w:color="auto"/>
            </w:tcBorders>
            <w:tcPrChange w:id="1846"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44F8EC6A" w14:textId="77777777" w:rsidR="00A26843" w:rsidRPr="00AC60A7" w:rsidRDefault="00A26843" w:rsidP="00A26843">
            <w:pPr>
              <w:pStyle w:val="TAC"/>
              <w:rPr>
                <w:lang w:eastAsia="zh-CN"/>
              </w:rPr>
            </w:pPr>
            <w:r w:rsidRPr="00AC60A7">
              <w:rPr>
                <w:lang w:eastAsia="zh-CN"/>
              </w:rPr>
              <w:t>5</w:t>
            </w:r>
          </w:p>
        </w:tc>
        <w:tc>
          <w:tcPr>
            <w:tcW w:w="780" w:type="dxa"/>
            <w:tcBorders>
              <w:top w:val="single" w:sz="4" w:space="0" w:color="auto"/>
              <w:left w:val="single" w:sz="4" w:space="0" w:color="auto"/>
              <w:bottom w:val="single" w:sz="4" w:space="0" w:color="auto"/>
              <w:right w:val="single" w:sz="4" w:space="0" w:color="auto"/>
            </w:tcBorders>
            <w:tcPrChange w:id="1847"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1C927C8C"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848"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3AC0B8C3" w14:textId="77777777" w:rsidR="00A26843" w:rsidRPr="00AC60A7" w:rsidRDefault="00A26843" w:rsidP="00A26843">
            <w:pPr>
              <w:pStyle w:val="TAC"/>
            </w:pPr>
            <w:r w:rsidRPr="00AC60A7">
              <w:t>21</w:t>
            </w:r>
          </w:p>
        </w:tc>
        <w:tc>
          <w:tcPr>
            <w:tcW w:w="1000" w:type="dxa"/>
            <w:tcBorders>
              <w:top w:val="single" w:sz="4" w:space="0" w:color="auto"/>
              <w:left w:val="single" w:sz="4" w:space="0" w:color="auto"/>
              <w:bottom w:val="single" w:sz="4" w:space="0" w:color="auto"/>
              <w:right w:val="single" w:sz="4" w:space="0" w:color="auto"/>
            </w:tcBorders>
            <w:tcPrChange w:id="1849"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0E7CE9A2" w14:textId="77777777" w:rsidR="00A26843" w:rsidRPr="00AC60A7" w:rsidRDefault="00A26843" w:rsidP="00A26843">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Change w:id="1850"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691BA8B1"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851"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65237B05"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852"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1D335E2A" w14:textId="77777777" w:rsidR="00A26843" w:rsidRPr="00AC60A7" w:rsidRDefault="00A26843" w:rsidP="00A26843">
            <w:pPr>
              <w:pStyle w:val="TAC"/>
            </w:pPr>
            <w:r w:rsidRPr="00AC60A7">
              <w:t>18-TT</w:t>
            </w:r>
          </w:p>
        </w:tc>
      </w:tr>
      <w:tr w:rsidR="00A26843" w:rsidRPr="00AC60A7" w14:paraId="674E5157" w14:textId="77777777" w:rsidTr="006E0888">
        <w:tblPrEx>
          <w:tblW w:w="8889" w:type="dxa"/>
          <w:jc w:val="center"/>
          <w:tblCellMar>
            <w:left w:w="28" w:type="dxa"/>
            <w:right w:w="28" w:type="dxa"/>
          </w:tblCellMar>
          <w:tblPrExChange w:id="1853" w:author="Huawei" w:date="2025-01-22T17:00:00Z">
            <w:tblPrEx>
              <w:tblW w:w="8889" w:type="dxa"/>
              <w:jc w:val="center"/>
              <w:tblCellMar>
                <w:left w:w="28" w:type="dxa"/>
                <w:right w:w="28" w:type="dxa"/>
              </w:tblCellMar>
            </w:tblPrEx>
          </w:tblPrExChange>
        </w:tblPrEx>
        <w:trPr>
          <w:jc w:val="center"/>
          <w:trPrChange w:id="1854"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hideMark/>
            <w:tcPrChange w:id="1855" w:author="Huawei" w:date="2025-01-22T17:00:00Z">
              <w:tcPr>
                <w:tcW w:w="695" w:type="dxa"/>
                <w:gridSpan w:val="2"/>
                <w:tcBorders>
                  <w:top w:val="single" w:sz="4" w:space="0" w:color="auto"/>
                  <w:left w:val="single" w:sz="4" w:space="0" w:color="auto"/>
                  <w:bottom w:val="single" w:sz="4" w:space="0" w:color="auto"/>
                  <w:right w:val="single" w:sz="4" w:space="0" w:color="auto"/>
                </w:tcBorders>
                <w:hideMark/>
              </w:tcPr>
            </w:tcPrChange>
          </w:tcPr>
          <w:p w14:paraId="3E055767" w14:textId="6CC94AA6" w:rsidR="00A26843" w:rsidRPr="00AC60A7" w:rsidRDefault="00A26843" w:rsidP="00A26843">
            <w:pPr>
              <w:pStyle w:val="TAC"/>
            </w:pPr>
            <w:ins w:id="1856" w:author="Huawei" w:date="2025-01-22T17:00:00Z">
              <w:r w:rsidRPr="00A9681A">
                <w:t>15</w:t>
              </w:r>
            </w:ins>
            <w:del w:id="1857" w:author="Huawei" w:date="2025-01-22T17:00:00Z">
              <w:r w:rsidRPr="00AC60A7" w:rsidDel="006E0888">
                <w:delText>18</w:delText>
              </w:r>
            </w:del>
          </w:p>
        </w:tc>
        <w:tc>
          <w:tcPr>
            <w:tcW w:w="857" w:type="dxa"/>
            <w:tcBorders>
              <w:top w:val="single" w:sz="4" w:space="0" w:color="auto"/>
              <w:left w:val="single" w:sz="4" w:space="0" w:color="auto"/>
              <w:bottom w:val="single" w:sz="4" w:space="0" w:color="auto"/>
              <w:right w:val="single" w:sz="4" w:space="0" w:color="auto"/>
            </w:tcBorders>
            <w:tcPrChange w:id="1858"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6DF6D113"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859"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30BFAAC2" w14:textId="77777777" w:rsidR="00A26843" w:rsidRPr="00AC60A7" w:rsidRDefault="00A26843" w:rsidP="00A26843">
            <w:pPr>
              <w:pStyle w:val="TAC"/>
            </w:pPr>
            <w:r w:rsidRPr="00AC60A7">
              <w:rPr>
                <w:lang w:eastAsia="zh-CN"/>
              </w:rPr>
              <w:t>2.5</w:t>
            </w:r>
          </w:p>
        </w:tc>
        <w:tc>
          <w:tcPr>
            <w:tcW w:w="745" w:type="dxa"/>
            <w:tcBorders>
              <w:top w:val="single" w:sz="4" w:space="0" w:color="auto"/>
              <w:left w:val="single" w:sz="4" w:space="0" w:color="auto"/>
              <w:bottom w:val="single" w:sz="4" w:space="0" w:color="auto"/>
              <w:right w:val="single" w:sz="4" w:space="0" w:color="auto"/>
            </w:tcBorders>
            <w:tcPrChange w:id="1860"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44069AD6" w14:textId="77777777" w:rsidR="00A26843" w:rsidRPr="00AC60A7" w:rsidRDefault="00A26843" w:rsidP="00A26843">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Change w:id="1861"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4C6ECCB9"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862"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51B0ABE6" w14:textId="77777777" w:rsidR="00A26843" w:rsidRPr="00AC60A7" w:rsidRDefault="00A26843" w:rsidP="00A26843">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Change w:id="1863"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01BF7678" w14:textId="77777777" w:rsidR="00A26843" w:rsidRPr="00AC60A7" w:rsidRDefault="00A26843" w:rsidP="00A26843">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Change w:id="1864"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293079E4"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865"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43C0DE52"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866"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591DCD00" w14:textId="77777777" w:rsidR="00A26843" w:rsidRPr="00AC60A7" w:rsidRDefault="00A26843" w:rsidP="00A26843">
            <w:pPr>
              <w:pStyle w:val="TAC"/>
            </w:pPr>
            <w:r w:rsidRPr="00AC60A7">
              <w:t>9-TT</w:t>
            </w:r>
          </w:p>
        </w:tc>
      </w:tr>
      <w:tr w:rsidR="00A26843" w:rsidRPr="00AC60A7" w14:paraId="493A60F8" w14:textId="77777777" w:rsidTr="006E0888">
        <w:tblPrEx>
          <w:tblW w:w="8889" w:type="dxa"/>
          <w:jc w:val="center"/>
          <w:tblCellMar>
            <w:left w:w="28" w:type="dxa"/>
            <w:right w:w="28" w:type="dxa"/>
          </w:tblCellMar>
          <w:tblPrExChange w:id="1867" w:author="Huawei" w:date="2025-01-22T17:00:00Z">
            <w:tblPrEx>
              <w:tblW w:w="8889" w:type="dxa"/>
              <w:jc w:val="center"/>
              <w:tblCellMar>
                <w:left w:w="28" w:type="dxa"/>
                <w:right w:w="28" w:type="dxa"/>
              </w:tblCellMar>
            </w:tblPrEx>
          </w:tblPrExChange>
        </w:tblPrEx>
        <w:trPr>
          <w:jc w:val="center"/>
          <w:trPrChange w:id="1868"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hideMark/>
            <w:tcPrChange w:id="1869" w:author="Huawei" w:date="2025-01-22T17:00:00Z">
              <w:tcPr>
                <w:tcW w:w="695" w:type="dxa"/>
                <w:gridSpan w:val="2"/>
                <w:tcBorders>
                  <w:top w:val="single" w:sz="4" w:space="0" w:color="auto"/>
                  <w:left w:val="single" w:sz="4" w:space="0" w:color="auto"/>
                  <w:bottom w:val="single" w:sz="4" w:space="0" w:color="auto"/>
                  <w:right w:val="single" w:sz="4" w:space="0" w:color="auto"/>
                </w:tcBorders>
                <w:hideMark/>
              </w:tcPr>
            </w:tcPrChange>
          </w:tcPr>
          <w:p w14:paraId="4293565D" w14:textId="4FD8E91D" w:rsidR="00A26843" w:rsidRPr="00AC60A7" w:rsidRDefault="00A26843" w:rsidP="00A26843">
            <w:pPr>
              <w:pStyle w:val="TAC"/>
            </w:pPr>
            <w:ins w:id="1870" w:author="Huawei" w:date="2025-01-22T17:00:00Z">
              <w:r w:rsidRPr="00A9681A">
                <w:t>16</w:t>
              </w:r>
            </w:ins>
            <w:del w:id="1871" w:author="Huawei" w:date="2025-01-22T17:00:00Z">
              <w:r w:rsidRPr="00AC60A7" w:rsidDel="006E0888">
                <w:delText>19</w:delText>
              </w:r>
            </w:del>
          </w:p>
        </w:tc>
        <w:tc>
          <w:tcPr>
            <w:tcW w:w="857" w:type="dxa"/>
            <w:tcBorders>
              <w:top w:val="single" w:sz="4" w:space="0" w:color="auto"/>
              <w:left w:val="single" w:sz="4" w:space="0" w:color="auto"/>
              <w:bottom w:val="single" w:sz="4" w:space="0" w:color="auto"/>
              <w:right w:val="single" w:sz="4" w:space="0" w:color="auto"/>
            </w:tcBorders>
            <w:tcPrChange w:id="1872"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29650CDF"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873"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24AB8DBF" w14:textId="77777777" w:rsidR="00A26843" w:rsidRPr="00AC60A7" w:rsidRDefault="00A26843" w:rsidP="00A26843">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Change w:id="1874"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64699DD8" w14:textId="77777777" w:rsidR="00A26843" w:rsidRPr="00AC60A7" w:rsidRDefault="00A26843" w:rsidP="00A26843">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Change w:id="1875"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42D94FEB"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876"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25DBCC28" w14:textId="77777777" w:rsidR="00A26843" w:rsidRPr="00AC60A7" w:rsidRDefault="00A26843" w:rsidP="00A26843">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Change w:id="1877"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7C33CF94" w14:textId="77777777" w:rsidR="00A26843" w:rsidRPr="00AC60A7" w:rsidRDefault="00A26843" w:rsidP="00A26843">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Change w:id="1878"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6AAF51AE"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879"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62DD7639"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880"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650D45C4" w14:textId="77777777" w:rsidR="00A26843" w:rsidRPr="00AC60A7" w:rsidRDefault="00A26843" w:rsidP="00A26843">
            <w:pPr>
              <w:pStyle w:val="TAC"/>
            </w:pPr>
            <w:r w:rsidRPr="00AC60A7">
              <w:t>9-TT</w:t>
            </w:r>
          </w:p>
        </w:tc>
      </w:tr>
      <w:tr w:rsidR="00A26843" w:rsidRPr="00AC60A7" w14:paraId="22435B07" w14:textId="77777777" w:rsidTr="006E0888">
        <w:tblPrEx>
          <w:tblW w:w="8889" w:type="dxa"/>
          <w:jc w:val="center"/>
          <w:tblCellMar>
            <w:left w:w="28" w:type="dxa"/>
            <w:right w:w="28" w:type="dxa"/>
          </w:tblCellMar>
          <w:tblPrExChange w:id="1881" w:author="Huawei" w:date="2025-01-22T17:00:00Z">
            <w:tblPrEx>
              <w:tblW w:w="8889" w:type="dxa"/>
              <w:jc w:val="center"/>
              <w:tblCellMar>
                <w:left w:w="28" w:type="dxa"/>
                <w:right w:w="28" w:type="dxa"/>
              </w:tblCellMar>
            </w:tblPrEx>
          </w:tblPrExChange>
        </w:tblPrEx>
        <w:trPr>
          <w:jc w:val="center"/>
          <w:trPrChange w:id="1882"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hideMark/>
            <w:tcPrChange w:id="1883" w:author="Huawei" w:date="2025-01-22T17:00:00Z">
              <w:tcPr>
                <w:tcW w:w="695" w:type="dxa"/>
                <w:gridSpan w:val="2"/>
                <w:tcBorders>
                  <w:top w:val="single" w:sz="4" w:space="0" w:color="auto"/>
                  <w:left w:val="single" w:sz="4" w:space="0" w:color="auto"/>
                  <w:bottom w:val="single" w:sz="4" w:space="0" w:color="auto"/>
                  <w:right w:val="single" w:sz="4" w:space="0" w:color="auto"/>
                </w:tcBorders>
                <w:hideMark/>
              </w:tcPr>
            </w:tcPrChange>
          </w:tcPr>
          <w:p w14:paraId="5FA6F218" w14:textId="2D2557F7" w:rsidR="00A26843" w:rsidRPr="00AC60A7" w:rsidRDefault="00A26843" w:rsidP="00A26843">
            <w:pPr>
              <w:pStyle w:val="TAC"/>
            </w:pPr>
            <w:ins w:id="1884" w:author="Huawei" w:date="2025-01-22T17:00:00Z">
              <w:r w:rsidRPr="00A9681A">
                <w:t>17</w:t>
              </w:r>
            </w:ins>
            <w:del w:id="1885" w:author="Huawei" w:date="2025-01-22T17:00:00Z">
              <w:r w:rsidRPr="00AC60A7" w:rsidDel="006E0888">
                <w:delText>20</w:delText>
              </w:r>
            </w:del>
          </w:p>
        </w:tc>
        <w:tc>
          <w:tcPr>
            <w:tcW w:w="857" w:type="dxa"/>
            <w:tcBorders>
              <w:top w:val="single" w:sz="4" w:space="0" w:color="auto"/>
              <w:left w:val="single" w:sz="4" w:space="0" w:color="auto"/>
              <w:bottom w:val="single" w:sz="4" w:space="0" w:color="auto"/>
              <w:right w:val="single" w:sz="4" w:space="0" w:color="auto"/>
            </w:tcBorders>
            <w:tcPrChange w:id="1886"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22A2610E" w14:textId="77777777" w:rsidR="00A26843" w:rsidRPr="00AC60A7" w:rsidRDefault="00A26843" w:rsidP="00A26843">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887"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4A7223DC" w14:textId="77777777" w:rsidR="00A26843" w:rsidRPr="00AC60A7" w:rsidRDefault="00A26843" w:rsidP="00A26843">
            <w:pPr>
              <w:pStyle w:val="TAC"/>
              <w:rPr>
                <w:lang w:eastAsia="zh-CN"/>
              </w:rPr>
            </w:pPr>
            <w:r w:rsidRPr="00AC60A7">
              <w:rPr>
                <w:lang w:eastAsia="zh-CN"/>
              </w:rPr>
              <w:t>4.5</w:t>
            </w:r>
          </w:p>
        </w:tc>
        <w:tc>
          <w:tcPr>
            <w:tcW w:w="745" w:type="dxa"/>
            <w:tcBorders>
              <w:top w:val="single" w:sz="4" w:space="0" w:color="auto"/>
              <w:left w:val="single" w:sz="4" w:space="0" w:color="auto"/>
              <w:bottom w:val="single" w:sz="4" w:space="0" w:color="auto"/>
              <w:right w:val="single" w:sz="4" w:space="0" w:color="auto"/>
            </w:tcBorders>
            <w:tcPrChange w:id="1888"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17D69D98" w14:textId="77777777" w:rsidR="00A26843" w:rsidRPr="00AC60A7" w:rsidRDefault="00A26843" w:rsidP="00A26843">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Change w:id="1889"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1F688E90"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890"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0931E296" w14:textId="77777777" w:rsidR="00A26843" w:rsidRPr="00AC60A7" w:rsidRDefault="00A26843" w:rsidP="00A26843">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Change w:id="1891"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59CE57C7" w14:textId="77777777" w:rsidR="00A26843" w:rsidRPr="00AC60A7" w:rsidRDefault="00A26843" w:rsidP="00A26843">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Change w:id="1892"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5C0A4B7A"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893"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11FE6D87"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894"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68BC7E3A" w14:textId="77777777" w:rsidR="00A26843" w:rsidRPr="00AC60A7" w:rsidRDefault="00A26843" w:rsidP="00A26843">
            <w:pPr>
              <w:pStyle w:val="TAC"/>
            </w:pPr>
            <w:r w:rsidRPr="00AC60A7">
              <w:t>9-TT</w:t>
            </w:r>
          </w:p>
        </w:tc>
      </w:tr>
      <w:tr w:rsidR="00A26843" w:rsidRPr="00AC60A7" w14:paraId="58805983" w14:textId="77777777" w:rsidTr="006E0888">
        <w:tblPrEx>
          <w:tblW w:w="8889" w:type="dxa"/>
          <w:jc w:val="center"/>
          <w:tblCellMar>
            <w:left w:w="28" w:type="dxa"/>
            <w:right w:w="28" w:type="dxa"/>
          </w:tblCellMar>
          <w:tblPrExChange w:id="1895" w:author="Huawei" w:date="2025-01-22T17:00:00Z">
            <w:tblPrEx>
              <w:tblW w:w="8889" w:type="dxa"/>
              <w:jc w:val="center"/>
              <w:tblCellMar>
                <w:left w:w="28" w:type="dxa"/>
                <w:right w:w="28" w:type="dxa"/>
              </w:tblCellMar>
            </w:tblPrEx>
          </w:tblPrExChange>
        </w:tblPrEx>
        <w:trPr>
          <w:jc w:val="center"/>
          <w:trPrChange w:id="1896"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hideMark/>
            <w:tcPrChange w:id="1897" w:author="Huawei" w:date="2025-01-22T17:00:00Z">
              <w:tcPr>
                <w:tcW w:w="695" w:type="dxa"/>
                <w:gridSpan w:val="2"/>
                <w:tcBorders>
                  <w:top w:val="single" w:sz="4" w:space="0" w:color="auto"/>
                  <w:left w:val="single" w:sz="4" w:space="0" w:color="auto"/>
                  <w:bottom w:val="single" w:sz="4" w:space="0" w:color="auto"/>
                  <w:right w:val="single" w:sz="4" w:space="0" w:color="auto"/>
                </w:tcBorders>
                <w:hideMark/>
              </w:tcPr>
            </w:tcPrChange>
          </w:tcPr>
          <w:p w14:paraId="0D07DADC" w14:textId="4DB1A0B2" w:rsidR="00A26843" w:rsidRPr="00AC60A7" w:rsidRDefault="00A26843" w:rsidP="00A26843">
            <w:pPr>
              <w:pStyle w:val="TAC"/>
            </w:pPr>
            <w:ins w:id="1898" w:author="Huawei" w:date="2025-01-22T17:00:00Z">
              <w:r w:rsidRPr="00A9681A">
                <w:t>18</w:t>
              </w:r>
            </w:ins>
            <w:del w:id="1899" w:author="Huawei" w:date="2025-01-22T17:00:00Z">
              <w:r w:rsidRPr="00AC60A7" w:rsidDel="006E0888">
                <w:delText>21</w:delText>
              </w:r>
            </w:del>
          </w:p>
        </w:tc>
        <w:tc>
          <w:tcPr>
            <w:tcW w:w="857" w:type="dxa"/>
            <w:tcBorders>
              <w:top w:val="single" w:sz="4" w:space="0" w:color="auto"/>
              <w:left w:val="single" w:sz="4" w:space="0" w:color="auto"/>
              <w:bottom w:val="single" w:sz="4" w:space="0" w:color="auto"/>
              <w:right w:val="single" w:sz="4" w:space="0" w:color="auto"/>
            </w:tcBorders>
            <w:tcPrChange w:id="1900"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0163F00F"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901"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71FD2386" w14:textId="77777777" w:rsidR="00A26843" w:rsidRPr="00AC60A7" w:rsidRDefault="00A26843" w:rsidP="00A26843">
            <w:pPr>
              <w:pStyle w:val="TAC"/>
              <w:rPr>
                <w:lang w:eastAsia="zh-CN"/>
              </w:rPr>
            </w:pPr>
            <w:r w:rsidRPr="00AC60A7">
              <w:rPr>
                <w:lang w:eastAsia="zh-CN"/>
              </w:rPr>
              <w:t>4.5</w:t>
            </w:r>
          </w:p>
        </w:tc>
        <w:tc>
          <w:tcPr>
            <w:tcW w:w="745" w:type="dxa"/>
            <w:tcBorders>
              <w:top w:val="single" w:sz="4" w:space="0" w:color="auto"/>
              <w:left w:val="single" w:sz="4" w:space="0" w:color="auto"/>
              <w:bottom w:val="single" w:sz="4" w:space="0" w:color="auto"/>
              <w:right w:val="single" w:sz="4" w:space="0" w:color="auto"/>
            </w:tcBorders>
            <w:tcPrChange w:id="1902"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1748AEBD" w14:textId="77777777" w:rsidR="00A26843" w:rsidRPr="00AC60A7" w:rsidRDefault="00A26843" w:rsidP="00A26843">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Change w:id="1903"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5A644C9E"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904"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54DC3FEF" w14:textId="77777777" w:rsidR="00A26843" w:rsidRPr="00AC60A7" w:rsidRDefault="00A26843" w:rsidP="00A26843">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Change w:id="1905"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208D9B4D" w14:textId="77777777" w:rsidR="00A26843" w:rsidRPr="00AC60A7" w:rsidRDefault="00A26843" w:rsidP="00A26843">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Change w:id="1906"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738BACE4"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907"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50749173"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908"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22FCD4E7" w14:textId="77777777" w:rsidR="00A26843" w:rsidRPr="00AC60A7" w:rsidRDefault="00A26843" w:rsidP="00A26843">
            <w:pPr>
              <w:pStyle w:val="TAC"/>
            </w:pPr>
            <w:r w:rsidRPr="00AC60A7">
              <w:t>9-TT</w:t>
            </w:r>
          </w:p>
        </w:tc>
      </w:tr>
      <w:tr w:rsidR="00A26843" w:rsidRPr="00AC60A7" w14:paraId="27EB3F53" w14:textId="77777777" w:rsidTr="006E0888">
        <w:tblPrEx>
          <w:tblW w:w="8889" w:type="dxa"/>
          <w:jc w:val="center"/>
          <w:tblCellMar>
            <w:left w:w="28" w:type="dxa"/>
            <w:right w:w="28" w:type="dxa"/>
          </w:tblCellMar>
          <w:tblPrExChange w:id="1909" w:author="Huawei" w:date="2025-01-22T17:00:00Z">
            <w:tblPrEx>
              <w:tblW w:w="8889" w:type="dxa"/>
              <w:jc w:val="center"/>
              <w:tblCellMar>
                <w:left w:w="28" w:type="dxa"/>
                <w:right w:w="28" w:type="dxa"/>
              </w:tblCellMar>
            </w:tblPrEx>
          </w:tblPrExChange>
        </w:tblPrEx>
        <w:trPr>
          <w:jc w:val="center"/>
          <w:trPrChange w:id="1910"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hideMark/>
            <w:tcPrChange w:id="1911" w:author="Huawei" w:date="2025-01-22T17:00:00Z">
              <w:tcPr>
                <w:tcW w:w="695" w:type="dxa"/>
                <w:gridSpan w:val="2"/>
                <w:tcBorders>
                  <w:top w:val="single" w:sz="4" w:space="0" w:color="auto"/>
                  <w:left w:val="single" w:sz="4" w:space="0" w:color="auto"/>
                  <w:bottom w:val="single" w:sz="4" w:space="0" w:color="auto"/>
                  <w:right w:val="single" w:sz="4" w:space="0" w:color="auto"/>
                </w:tcBorders>
                <w:hideMark/>
              </w:tcPr>
            </w:tcPrChange>
          </w:tcPr>
          <w:p w14:paraId="4EF6EE40" w14:textId="32E65E13" w:rsidR="00A26843" w:rsidRPr="00AC60A7" w:rsidRDefault="00A26843" w:rsidP="00A26843">
            <w:pPr>
              <w:pStyle w:val="TAC"/>
            </w:pPr>
            <w:ins w:id="1912" w:author="Huawei" w:date="2025-01-22T17:00:00Z">
              <w:r w:rsidRPr="00A9681A">
                <w:t>19</w:t>
              </w:r>
            </w:ins>
            <w:del w:id="1913" w:author="Huawei" w:date="2025-01-22T17:00:00Z">
              <w:r w:rsidRPr="00AC60A7" w:rsidDel="006E0888">
                <w:delText>22</w:delText>
              </w:r>
            </w:del>
          </w:p>
        </w:tc>
        <w:tc>
          <w:tcPr>
            <w:tcW w:w="857" w:type="dxa"/>
            <w:tcBorders>
              <w:top w:val="single" w:sz="4" w:space="0" w:color="auto"/>
              <w:left w:val="single" w:sz="4" w:space="0" w:color="auto"/>
              <w:bottom w:val="single" w:sz="4" w:space="0" w:color="auto"/>
              <w:right w:val="single" w:sz="4" w:space="0" w:color="auto"/>
            </w:tcBorders>
            <w:tcPrChange w:id="1914"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721EEA29" w14:textId="77777777" w:rsidR="00A26843" w:rsidRPr="00AC60A7" w:rsidRDefault="00A26843" w:rsidP="00A26843">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915"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270A09BA" w14:textId="77777777" w:rsidR="00A26843" w:rsidRPr="00AC60A7" w:rsidRDefault="00A26843" w:rsidP="00A26843">
            <w:pPr>
              <w:pStyle w:val="TAC"/>
              <w:rPr>
                <w:lang w:eastAsia="zh-CN"/>
              </w:rPr>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Change w:id="1916"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4723EE86" w14:textId="77777777" w:rsidR="00A26843" w:rsidRPr="00AC60A7" w:rsidRDefault="00A26843" w:rsidP="00A26843">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Change w:id="1917"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48826F3C"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918"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4EF2217E" w14:textId="77777777" w:rsidR="00A26843" w:rsidRPr="00AC60A7" w:rsidRDefault="00A26843" w:rsidP="00A26843">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Change w:id="1919"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39FBD0AA" w14:textId="77777777" w:rsidR="00A26843" w:rsidRPr="00AC60A7" w:rsidRDefault="00A26843" w:rsidP="00A26843">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Change w:id="1920"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0C80E732"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921"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4832300C"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922"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486A0FC1" w14:textId="77777777" w:rsidR="00A26843" w:rsidRPr="00AC60A7" w:rsidRDefault="00A26843" w:rsidP="00A26843">
            <w:pPr>
              <w:pStyle w:val="TAC"/>
            </w:pPr>
            <w:r w:rsidRPr="00AC60A7">
              <w:t>19-TT</w:t>
            </w:r>
          </w:p>
        </w:tc>
      </w:tr>
      <w:tr w:rsidR="00045650" w:rsidRPr="00AC60A7" w:rsidDel="00A26843" w14:paraId="2D610A75" w14:textId="6C320E88" w:rsidTr="00A22D4B">
        <w:trPr>
          <w:jc w:val="center"/>
          <w:del w:id="1923" w:author="Huawei" w:date="2025-01-22T16:58:00Z"/>
        </w:trPr>
        <w:tc>
          <w:tcPr>
            <w:tcW w:w="695" w:type="dxa"/>
            <w:tcBorders>
              <w:top w:val="single" w:sz="4" w:space="0" w:color="auto"/>
              <w:left w:val="single" w:sz="4" w:space="0" w:color="auto"/>
              <w:bottom w:val="single" w:sz="4" w:space="0" w:color="auto"/>
              <w:right w:val="single" w:sz="4" w:space="0" w:color="auto"/>
            </w:tcBorders>
            <w:hideMark/>
          </w:tcPr>
          <w:p w14:paraId="06E90F53" w14:textId="7D55626D" w:rsidR="00045650" w:rsidRPr="00AC60A7" w:rsidDel="00A26843" w:rsidRDefault="00045650" w:rsidP="00A22D4B">
            <w:pPr>
              <w:pStyle w:val="TAC"/>
              <w:rPr>
                <w:del w:id="1924" w:author="Huawei" w:date="2025-01-22T16:58:00Z"/>
              </w:rPr>
            </w:pPr>
            <w:del w:id="1925" w:author="Huawei" w:date="2025-01-22T16:58:00Z">
              <w:r w:rsidRPr="00AC60A7" w:rsidDel="00A26843">
                <w:delText>23</w:delText>
              </w:r>
            </w:del>
          </w:p>
        </w:tc>
        <w:tc>
          <w:tcPr>
            <w:tcW w:w="857" w:type="dxa"/>
            <w:tcBorders>
              <w:top w:val="single" w:sz="4" w:space="0" w:color="auto"/>
              <w:left w:val="single" w:sz="4" w:space="0" w:color="auto"/>
              <w:bottom w:val="single" w:sz="4" w:space="0" w:color="auto"/>
              <w:right w:val="single" w:sz="4" w:space="0" w:color="auto"/>
            </w:tcBorders>
          </w:tcPr>
          <w:p w14:paraId="35FD9129" w14:textId="5BFB3E11" w:rsidR="00045650" w:rsidRPr="00AC60A7" w:rsidDel="00A26843" w:rsidRDefault="00045650" w:rsidP="00A22D4B">
            <w:pPr>
              <w:pStyle w:val="TAC"/>
              <w:rPr>
                <w:del w:id="1926" w:author="Huawei" w:date="2025-01-22T16:58:00Z"/>
              </w:rPr>
            </w:pPr>
            <w:del w:id="1927" w:author="Huawei" w:date="2025-01-22T16:58:00Z">
              <w:r w:rsidRPr="00AC60A7" w:rsidDel="00A26843">
                <w:rPr>
                  <w:lang w:eastAsia="zh-CN"/>
                </w:rPr>
                <w:delText>26</w:delText>
              </w:r>
            </w:del>
          </w:p>
        </w:tc>
        <w:tc>
          <w:tcPr>
            <w:tcW w:w="695" w:type="dxa"/>
            <w:tcBorders>
              <w:top w:val="single" w:sz="4" w:space="0" w:color="auto"/>
              <w:left w:val="single" w:sz="4" w:space="0" w:color="auto"/>
              <w:bottom w:val="single" w:sz="4" w:space="0" w:color="auto"/>
              <w:right w:val="single" w:sz="4" w:space="0" w:color="auto"/>
            </w:tcBorders>
          </w:tcPr>
          <w:p w14:paraId="5BB69999" w14:textId="3270E8FE" w:rsidR="00045650" w:rsidRPr="00AC60A7" w:rsidDel="00A26843" w:rsidRDefault="00045650" w:rsidP="00A22D4B">
            <w:pPr>
              <w:pStyle w:val="TAC"/>
              <w:rPr>
                <w:del w:id="1928" w:author="Huawei" w:date="2025-01-22T16:58:00Z"/>
              </w:rPr>
            </w:pPr>
            <w:del w:id="1929" w:author="Huawei" w:date="2025-01-22T16:58:00Z">
              <w:r w:rsidRPr="00AC60A7" w:rsidDel="00A26843">
                <w:rPr>
                  <w:lang w:eastAsia="zh-CN"/>
                </w:rPr>
                <w:delText>3</w:delText>
              </w:r>
            </w:del>
          </w:p>
        </w:tc>
        <w:tc>
          <w:tcPr>
            <w:tcW w:w="745" w:type="dxa"/>
            <w:tcBorders>
              <w:top w:val="single" w:sz="4" w:space="0" w:color="auto"/>
              <w:left w:val="single" w:sz="4" w:space="0" w:color="auto"/>
              <w:bottom w:val="single" w:sz="4" w:space="0" w:color="auto"/>
              <w:right w:val="single" w:sz="4" w:space="0" w:color="auto"/>
            </w:tcBorders>
          </w:tcPr>
          <w:p w14:paraId="072F7C45" w14:textId="18FDF6ED" w:rsidR="00045650" w:rsidRPr="00AC60A7" w:rsidDel="00A26843" w:rsidRDefault="00045650" w:rsidP="00A22D4B">
            <w:pPr>
              <w:pStyle w:val="TAC"/>
              <w:rPr>
                <w:del w:id="1930" w:author="Huawei" w:date="2025-01-22T16:58:00Z"/>
                <w:lang w:eastAsia="zh-CN"/>
              </w:rPr>
            </w:pPr>
            <w:del w:id="1931" w:author="Huawei" w:date="2025-01-22T16:58:00Z">
              <w:r w:rsidRPr="00AC60A7" w:rsidDel="00A26843">
                <w:rPr>
                  <w:lang w:eastAsia="zh-CN"/>
                </w:rPr>
                <w:delText>4</w:delText>
              </w:r>
            </w:del>
          </w:p>
        </w:tc>
        <w:tc>
          <w:tcPr>
            <w:tcW w:w="780" w:type="dxa"/>
            <w:tcBorders>
              <w:top w:val="single" w:sz="4" w:space="0" w:color="auto"/>
              <w:left w:val="single" w:sz="4" w:space="0" w:color="auto"/>
              <w:bottom w:val="single" w:sz="4" w:space="0" w:color="auto"/>
              <w:right w:val="single" w:sz="4" w:space="0" w:color="auto"/>
            </w:tcBorders>
          </w:tcPr>
          <w:p w14:paraId="43BF15F1" w14:textId="4D3C49E8" w:rsidR="00045650" w:rsidRPr="00AC60A7" w:rsidDel="00A26843" w:rsidRDefault="00045650" w:rsidP="00A22D4B">
            <w:pPr>
              <w:pStyle w:val="TAC"/>
              <w:rPr>
                <w:del w:id="1932" w:author="Huawei" w:date="2025-01-22T16:58:00Z"/>
              </w:rPr>
            </w:pPr>
            <w:del w:id="1933" w:author="Huawei" w:date="2025-01-22T16:58:00Z">
              <w:r w:rsidRPr="00AC60A7" w:rsidDel="00A26843">
                <w:delText>0</w:delText>
              </w:r>
            </w:del>
          </w:p>
        </w:tc>
        <w:tc>
          <w:tcPr>
            <w:tcW w:w="981" w:type="dxa"/>
            <w:tcBorders>
              <w:top w:val="single" w:sz="4" w:space="0" w:color="auto"/>
              <w:left w:val="single" w:sz="4" w:space="0" w:color="auto"/>
              <w:bottom w:val="single" w:sz="4" w:space="0" w:color="auto"/>
              <w:right w:val="single" w:sz="4" w:space="0" w:color="auto"/>
            </w:tcBorders>
          </w:tcPr>
          <w:p w14:paraId="14B9A535" w14:textId="2D4528D2" w:rsidR="00045650" w:rsidRPr="00AC60A7" w:rsidDel="00A26843" w:rsidRDefault="00045650" w:rsidP="00A22D4B">
            <w:pPr>
              <w:pStyle w:val="TAC"/>
              <w:rPr>
                <w:del w:id="1934" w:author="Huawei" w:date="2025-01-22T16:58:00Z"/>
              </w:rPr>
            </w:pPr>
            <w:del w:id="1935" w:author="Huawei" w:date="2025-01-22T16:58:00Z">
              <w:r w:rsidRPr="00AC60A7" w:rsidDel="00A26843">
                <w:delText>22</w:delText>
              </w:r>
            </w:del>
          </w:p>
        </w:tc>
        <w:tc>
          <w:tcPr>
            <w:tcW w:w="1000" w:type="dxa"/>
            <w:tcBorders>
              <w:top w:val="single" w:sz="4" w:space="0" w:color="auto"/>
              <w:left w:val="single" w:sz="4" w:space="0" w:color="auto"/>
              <w:bottom w:val="single" w:sz="4" w:space="0" w:color="auto"/>
              <w:right w:val="single" w:sz="4" w:space="0" w:color="auto"/>
            </w:tcBorders>
          </w:tcPr>
          <w:p w14:paraId="31038FE3" w14:textId="7B550D65" w:rsidR="00045650" w:rsidRPr="00AC60A7" w:rsidDel="00A26843" w:rsidRDefault="00045650" w:rsidP="00A22D4B">
            <w:pPr>
              <w:pStyle w:val="TAC"/>
              <w:rPr>
                <w:del w:id="1936" w:author="Huawei" w:date="2025-01-22T16:58:00Z"/>
                <w:lang w:eastAsia="zh-CN"/>
              </w:rPr>
            </w:pPr>
            <w:del w:id="1937" w:author="Huawei" w:date="2025-01-22T16:58:00Z">
              <w:r w:rsidRPr="00AC60A7" w:rsidDel="00A26843">
                <w:rPr>
                  <w:lang w:eastAsia="zh-CN"/>
                </w:rPr>
                <w:delText>2</w:delText>
              </w:r>
            </w:del>
          </w:p>
        </w:tc>
        <w:tc>
          <w:tcPr>
            <w:tcW w:w="738" w:type="dxa"/>
            <w:tcBorders>
              <w:top w:val="single" w:sz="4" w:space="0" w:color="auto"/>
              <w:left w:val="single" w:sz="4" w:space="0" w:color="auto"/>
              <w:bottom w:val="single" w:sz="4" w:space="0" w:color="auto"/>
              <w:right w:val="single" w:sz="4" w:space="0" w:color="auto"/>
            </w:tcBorders>
          </w:tcPr>
          <w:p w14:paraId="70B3C2B1" w14:textId="767A3F00" w:rsidR="00045650" w:rsidRPr="00AC60A7" w:rsidDel="00A26843" w:rsidRDefault="00045650" w:rsidP="00A22D4B">
            <w:pPr>
              <w:pStyle w:val="TAC"/>
              <w:rPr>
                <w:del w:id="1938" w:author="Huawei" w:date="2025-01-22T16:58:00Z"/>
              </w:rPr>
            </w:pPr>
            <w:del w:id="1939" w:author="Huawei" w:date="2025-01-22T16:58:00Z">
              <w:r w:rsidRPr="00AC60A7" w:rsidDel="00A26843">
                <w:rPr>
                  <w:lang w:eastAsia="zh-CN"/>
                </w:rPr>
                <w:delText>3</w:delText>
              </w:r>
            </w:del>
          </w:p>
        </w:tc>
        <w:tc>
          <w:tcPr>
            <w:tcW w:w="1163" w:type="dxa"/>
            <w:tcBorders>
              <w:top w:val="single" w:sz="4" w:space="0" w:color="auto"/>
              <w:left w:val="single" w:sz="4" w:space="0" w:color="auto"/>
              <w:bottom w:val="single" w:sz="4" w:space="0" w:color="auto"/>
              <w:right w:val="single" w:sz="4" w:space="0" w:color="auto"/>
            </w:tcBorders>
          </w:tcPr>
          <w:p w14:paraId="3B40E83A" w14:textId="21C550D0" w:rsidR="00045650" w:rsidRPr="00AC60A7" w:rsidDel="00A26843" w:rsidRDefault="00045650" w:rsidP="00A22D4B">
            <w:pPr>
              <w:pStyle w:val="TAC"/>
              <w:rPr>
                <w:del w:id="1940" w:author="Huawei" w:date="2025-01-22T16:58:00Z"/>
              </w:rPr>
            </w:pPr>
            <w:del w:id="1941" w:author="Huawei" w:date="2025-01-22T16:58:00Z">
              <w:r w:rsidRPr="00AC60A7" w:rsidDel="00A26843">
                <w:rPr>
                  <w:lang w:eastAsia="zh-CN"/>
                </w:rPr>
                <w:delText>28+TT</w:delText>
              </w:r>
            </w:del>
          </w:p>
        </w:tc>
        <w:tc>
          <w:tcPr>
            <w:tcW w:w="1235" w:type="dxa"/>
            <w:tcBorders>
              <w:top w:val="single" w:sz="4" w:space="0" w:color="auto"/>
              <w:left w:val="single" w:sz="4" w:space="0" w:color="auto"/>
              <w:bottom w:val="single" w:sz="4" w:space="0" w:color="auto"/>
              <w:right w:val="single" w:sz="4" w:space="0" w:color="auto"/>
            </w:tcBorders>
          </w:tcPr>
          <w:p w14:paraId="4419D083" w14:textId="6013A1C6" w:rsidR="00045650" w:rsidRPr="00AC60A7" w:rsidDel="00A26843" w:rsidRDefault="00045650" w:rsidP="00A22D4B">
            <w:pPr>
              <w:pStyle w:val="TAC"/>
              <w:rPr>
                <w:del w:id="1942" w:author="Huawei" w:date="2025-01-22T16:58:00Z"/>
              </w:rPr>
            </w:pPr>
            <w:del w:id="1943" w:author="Huawei" w:date="2025-01-22T16:58:00Z">
              <w:r w:rsidRPr="00AC60A7" w:rsidDel="00A26843">
                <w:delText>19-TT</w:delText>
              </w:r>
            </w:del>
          </w:p>
        </w:tc>
      </w:tr>
      <w:tr w:rsidR="00A26843" w:rsidRPr="00AC60A7" w14:paraId="370BC34E" w14:textId="77777777" w:rsidTr="00477E4F">
        <w:tblPrEx>
          <w:tblW w:w="8889" w:type="dxa"/>
          <w:jc w:val="center"/>
          <w:tblCellMar>
            <w:left w:w="28" w:type="dxa"/>
            <w:right w:w="28" w:type="dxa"/>
          </w:tblCellMar>
          <w:tblPrExChange w:id="1944" w:author="Huawei" w:date="2025-01-22T17:00:00Z">
            <w:tblPrEx>
              <w:tblW w:w="8889" w:type="dxa"/>
              <w:jc w:val="center"/>
              <w:tblCellMar>
                <w:left w:w="28" w:type="dxa"/>
                <w:right w:w="28" w:type="dxa"/>
              </w:tblCellMar>
            </w:tblPrEx>
          </w:tblPrExChange>
        </w:tblPrEx>
        <w:trPr>
          <w:jc w:val="center"/>
          <w:trPrChange w:id="1945"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hideMark/>
            <w:tcPrChange w:id="1946" w:author="Huawei" w:date="2025-01-22T17:00:00Z">
              <w:tcPr>
                <w:tcW w:w="695" w:type="dxa"/>
                <w:gridSpan w:val="2"/>
                <w:tcBorders>
                  <w:top w:val="single" w:sz="4" w:space="0" w:color="auto"/>
                  <w:left w:val="single" w:sz="4" w:space="0" w:color="auto"/>
                  <w:bottom w:val="single" w:sz="4" w:space="0" w:color="auto"/>
                  <w:right w:val="single" w:sz="4" w:space="0" w:color="auto"/>
                </w:tcBorders>
                <w:hideMark/>
              </w:tcPr>
            </w:tcPrChange>
          </w:tcPr>
          <w:p w14:paraId="7EDAEE4F" w14:textId="21A94652" w:rsidR="00A26843" w:rsidRPr="00AC60A7" w:rsidRDefault="00A26843" w:rsidP="00A26843">
            <w:pPr>
              <w:pStyle w:val="TAC"/>
            </w:pPr>
            <w:ins w:id="1947" w:author="Huawei" w:date="2025-01-22T17:00:00Z">
              <w:r w:rsidRPr="00A9681A">
                <w:t>20</w:t>
              </w:r>
            </w:ins>
            <w:del w:id="1948" w:author="Huawei" w:date="2025-01-22T17:00:00Z">
              <w:r w:rsidRPr="00AC60A7" w:rsidDel="00477E4F">
                <w:delText>24</w:delText>
              </w:r>
            </w:del>
          </w:p>
        </w:tc>
        <w:tc>
          <w:tcPr>
            <w:tcW w:w="857" w:type="dxa"/>
            <w:tcBorders>
              <w:top w:val="single" w:sz="4" w:space="0" w:color="auto"/>
              <w:left w:val="single" w:sz="4" w:space="0" w:color="auto"/>
              <w:bottom w:val="single" w:sz="4" w:space="0" w:color="auto"/>
              <w:right w:val="single" w:sz="4" w:space="0" w:color="auto"/>
            </w:tcBorders>
            <w:tcPrChange w:id="1949"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2FF55BAA"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950"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72CA521C" w14:textId="77777777" w:rsidR="00A26843" w:rsidRPr="00AC60A7" w:rsidRDefault="00A26843" w:rsidP="00A26843">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Change w:id="1951"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56BCF5B4" w14:textId="77777777" w:rsidR="00A26843" w:rsidRPr="00AC60A7" w:rsidRDefault="00A26843" w:rsidP="00A26843">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Change w:id="1952"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2A2AEC35"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953"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4BB483B9" w14:textId="77777777" w:rsidR="00A26843" w:rsidRPr="00AC60A7" w:rsidRDefault="00A26843" w:rsidP="00A26843">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Change w:id="1954"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672E1B35" w14:textId="77777777" w:rsidR="00A26843" w:rsidRPr="00AC60A7" w:rsidRDefault="00A26843" w:rsidP="00A26843">
            <w:pPr>
              <w:pStyle w:val="TAC"/>
            </w:pPr>
            <w:r w:rsidRPr="00AC60A7">
              <w:t>2.5</w:t>
            </w:r>
          </w:p>
        </w:tc>
        <w:tc>
          <w:tcPr>
            <w:tcW w:w="738" w:type="dxa"/>
            <w:tcBorders>
              <w:top w:val="single" w:sz="4" w:space="0" w:color="auto"/>
              <w:left w:val="single" w:sz="4" w:space="0" w:color="auto"/>
              <w:bottom w:val="single" w:sz="4" w:space="0" w:color="auto"/>
              <w:right w:val="single" w:sz="4" w:space="0" w:color="auto"/>
            </w:tcBorders>
            <w:tcPrChange w:id="1955"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6ED6B9A3"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956"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3E9C85F2"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957"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15CB65C4" w14:textId="77777777" w:rsidR="00A26843" w:rsidRPr="00AC60A7" w:rsidRDefault="00A26843" w:rsidP="00A26843">
            <w:pPr>
              <w:pStyle w:val="TAC"/>
            </w:pPr>
            <w:r w:rsidRPr="00AC60A7">
              <w:t>17-TT</w:t>
            </w:r>
          </w:p>
        </w:tc>
      </w:tr>
      <w:tr w:rsidR="00A26843" w:rsidRPr="00AC60A7" w14:paraId="73920C31" w14:textId="77777777" w:rsidTr="00477E4F">
        <w:tblPrEx>
          <w:tblW w:w="8889" w:type="dxa"/>
          <w:jc w:val="center"/>
          <w:tblCellMar>
            <w:left w:w="28" w:type="dxa"/>
            <w:right w:w="28" w:type="dxa"/>
          </w:tblCellMar>
          <w:tblPrExChange w:id="1958" w:author="Huawei" w:date="2025-01-22T17:00:00Z">
            <w:tblPrEx>
              <w:tblW w:w="8889" w:type="dxa"/>
              <w:jc w:val="center"/>
              <w:tblCellMar>
                <w:left w:w="28" w:type="dxa"/>
                <w:right w:w="28" w:type="dxa"/>
              </w:tblCellMar>
            </w:tblPrEx>
          </w:tblPrExChange>
        </w:tblPrEx>
        <w:trPr>
          <w:jc w:val="center"/>
          <w:trPrChange w:id="1959"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hideMark/>
            <w:tcPrChange w:id="1960" w:author="Huawei" w:date="2025-01-22T17:00:00Z">
              <w:tcPr>
                <w:tcW w:w="695" w:type="dxa"/>
                <w:gridSpan w:val="2"/>
                <w:tcBorders>
                  <w:top w:val="single" w:sz="4" w:space="0" w:color="auto"/>
                  <w:left w:val="single" w:sz="4" w:space="0" w:color="auto"/>
                  <w:bottom w:val="single" w:sz="4" w:space="0" w:color="auto"/>
                  <w:right w:val="single" w:sz="4" w:space="0" w:color="auto"/>
                </w:tcBorders>
                <w:hideMark/>
              </w:tcPr>
            </w:tcPrChange>
          </w:tcPr>
          <w:p w14:paraId="59505C87" w14:textId="491E0393" w:rsidR="00A26843" w:rsidRPr="00AC60A7" w:rsidRDefault="00A26843" w:rsidP="00A26843">
            <w:pPr>
              <w:pStyle w:val="TAC"/>
            </w:pPr>
            <w:ins w:id="1961" w:author="Huawei" w:date="2025-01-22T17:00:00Z">
              <w:r w:rsidRPr="00A9681A">
                <w:t>21</w:t>
              </w:r>
            </w:ins>
            <w:del w:id="1962" w:author="Huawei" w:date="2025-01-22T17:00:00Z">
              <w:r w:rsidRPr="00AC60A7" w:rsidDel="00477E4F">
                <w:delText>25</w:delText>
              </w:r>
            </w:del>
          </w:p>
        </w:tc>
        <w:tc>
          <w:tcPr>
            <w:tcW w:w="857" w:type="dxa"/>
            <w:tcBorders>
              <w:top w:val="single" w:sz="4" w:space="0" w:color="auto"/>
              <w:left w:val="single" w:sz="4" w:space="0" w:color="auto"/>
              <w:bottom w:val="single" w:sz="4" w:space="0" w:color="auto"/>
              <w:right w:val="single" w:sz="4" w:space="0" w:color="auto"/>
            </w:tcBorders>
            <w:tcPrChange w:id="1963"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7AFA9509"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964"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7A346CFB" w14:textId="77777777" w:rsidR="00A26843" w:rsidRPr="00AC60A7" w:rsidRDefault="00A26843" w:rsidP="00A26843">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Change w:id="1965"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4845DCFB" w14:textId="77777777" w:rsidR="00A26843" w:rsidRPr="00AC60A7" w:rsidRDefault="00A26843" w:rsidP="00A26843">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Change w:id="1966"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3B3B7681"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967"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733E0D39" w14:textId="77777777" w:rsidR="00A26843" w:rsidRPr="00AC60A7" w:rsidRDefault="00A26843" w:rsidP="00A26843">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Change w:id="1968"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2E8E4629" w14:textId="77777777" w:rsidR="00A26843" w:rsidRPr="00AC60A7" w:rsidRDefault="00A26843" w:rsidP="00A26843">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Change w:id="1969"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23264F83"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970"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0FC52C69"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971"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1A456721" w14:textId="77777777" w:rsidR="00A26843" w:rsidRPr="00AC60A7" w:rsidRDefault="00A26843" w:rsidP="00A26843">
            <w:pPr>
              <w:pStyle w:val="TAC"/>
            </w:pPr>
            <w:r w:rsidRPr="00AC60A7">
              <w:t>9-TT</w:t>
            </w:r>
          </w:p>
        </w:tc>
      </w:tr>
      <w:tr w:rsidR="00A26843" w:rsidRPr="00AC60A7" w14:paraId="43ADE24F" w14:textId="77777777" w:rsidTr="00477E4F">
        <w:tblPrEx>
          <w:tblW w:w="8889" w:type="dxa"/>
          <w:jc w:val="center"/>
          <w:tblCellMar>
            <w:left w:w="28" w:type="dxa"/>
            <w:right w:w="28" w:type="dxa"/>
          </w:tblCellMar>
          <w:tblPrExChange w:id="1972" w:author="Huawei" w:date="2025-01-22T17:00:00Z">
            <w:tblPrEx>
              <w:tblW w:w="8889" w:type="dxa"/>
              <w:jc w:val="center"/>
              <w:tblCellMar>
                <w:left w:w="28" w:type="dxa"/>
                <w:right w:w="28" w:type="dxa"/>
              </w:tblCellMar>
            </w:tblPrEx>
          </w:tblPrExChange>
        </w:tblPrEx>
        <w:trPr>
          <w:jc w:val="center"/>
          <w:trPrChange w:id="1973"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tcPrChange w:id="1974"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44EA9E46" w14:textId="70E10059" w:rsidR="00A26843" w:rsidRPr="00AC60A7" w:rsidRDefault="00A26843" w:rsidP="00A26843">
            <w:pPr>
              <w:pStyle w:val="TAC"/>
            </w:pPr>
            <w:ins w:id="1975" w:author="Huawei" w:date="2025-01-22T17:00:00Z">
              <w:r w:rsidRPr="00A9681A">
                <w:t>22</w:t>
              </w:r>
            </w:ins>
            <w:del w:id="1976" w:author="Huawei" w:date="2025-01-22T17:00:00Z">
              <w:r w:rsidRPr="00AC60A7" w:rsidDel="00477E4F">
                <w:delText>26</w:delText>
              </w:r>
            </w:del>
          </w:p>
        </w:tc>
        <w:tc>
          <w:tcPr>
            <w:tcW w:w="857" w:type="dxa"/>
            <w:tcBorders>
              <w:top w:val="single" w:sz="4" w:space="0" w:color="auto"/>
              <w:left w:val="single" w:sz="4" w:space="0" w:color="auto"/>
              <w:bottom w:val="single" w:sz="4" w:space="0" w:color="auto"/>
              <w:right w:val="single" w:sz="4" w:space="0" w:color="auto"/>
            </w:tcBorders>
            <w:tcPrChange w:id="1977"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77C6C19D"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978"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1EFE8A3D" w14:textId="77777777" w:rsidR="00A26843" w:rsidRPr="00AC60A7" w:rsidRDefault="00A26843" w:rsidP="00A26843">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Change w:id="1979"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260A16B6" w14:textId="77777777" w:rsidR="00A26843" w:rsidRPr="00AC60A7" w:rsidRDefault="00A26843" w:rsidP="00A26843">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Change w:id="1980"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6C1601B5"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981"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234C626F" w14:textId="77777777" w:rsidR="00A26843" w:rsidRPr="00AC60A7" w:rsidRDefault="00A26843" w:rsidP="00A26843">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Change w:id="1982"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44690288" w14:textId="77777777" w:rsidR="00A26843" w:rsidRPr="00AC60A7" w:rsidRDefault="00A26843" w:rsidP="00A26843">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Change w:id="1983"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0B92FCD1"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984"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20F99680"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985"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220F654C" w14:textId="77777777" w:rsidR="00A26843" w:rsidRPr="00AC60A7" w:rsidRDefault="00A26843" w:rsidP="00A26843">
            <w:pPr>
              <w:pStyle w:val="TAC"/>
            </w:pPr>
            <w:r w:rsidRPr="00AC60A7">
              <w:t>9-TT</w:t>
            </w:r>
          </w:p>
        </w:tc>
      </w:tr>
      <w:tr w:rsidR="00A26843" w:rsidRPr="00AC60A7" w14:paraId="4FEE49B7" w14:textId="77777777" w:rsidTr="00477E4F">
        <w:tblPrEx>
          <w:tblW w:w="8889" w:type="dxa"/>
          <w:jc w:val="center"/>
          <w:tblCellMar>
            <w:left w:w="28" w:type="dxa"/>
            <w:right w:w="28" w:type="dxa"/>
          </w:tblCellMar>
          <w:tblPrExChange w:id="1986" w:author="Huawei" w:date="2025-01-22T17:00:00Z">
            <w:tblPrEx>
              <w:tblW w:w="8889" w:type="dxa"/>
              <w:jc w:val="center"/>
              <w:tblCellMar>
                <w:left w:w="28" w:type="dxa"/>
                <w:right w:w="28" w:type="dxa"/>
              </w:tblCellMar>
            </w:tblPrEx>
          </w:tblPrExChange>
        </w:tblPrEx>
        <w:trPr>
          <w:jc w:val="center"/>
          <w:trPrChange w:id="1987" w:author="Huawei" w:date="2025-01-22T17:00: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tcPrChange w:id="1988"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00CFD867" w14:textId="3D1EB681" w:rsidR="00A26843" w:rsidRPr="00AC60A7" w:rsidRDefault="00A26843" w:rsidP="00A26843">
            <w:pPr>
              <w:pStyle w:val="TAC"/>
            </w:pPr>
            <w:ins w:id="1989" w:author="Huawei" w:date="2025-01-22T17:00:00Z">
              <w:r w:rsidRPr="00A9681A">
                <w:t>23</w:t>
              </w:r>
            </w:ins>
            <w:del w:id="1990" w:author="Huawei" w:date="2025-01-22T17:00:00Z">
              <w:r w:rsidRPr="00AC60A7" w:rsidDel="00477E4F">
                <w:delText>27</w:delText>
              </w:r>
            </w:del>
          </w:p>
        </w:tc>
        <w:tc>
          <w:tcPr>
            <w:tcW w:w="857" w:type="dxa"/>
            <w:tcBorders>
              <w:top w:val="single" w:sz="4" w:space="0" w:color="auto"/>
              <w:left w:val="single" w:sz="4" w:space="0" w:color="auto"/>
              <w:bottom w:val="single" w:sz="4" w:space="0" w:color="auto"/>
              <w:right w:val="single" w:sz="4" w:space="0" w:color="auto"/>
            </w:tcBorders>
            <w:tcPrChange w:id="1991" w:author="Huawei" w:date="2025-01-22T17:00:00Z">
              <w:tcPr>
                <w:tcW w:w="857" w:type="dxa"/>
                <w:gridSpan w:val="2"/>
                <w:tcBorders>
                  <w:top w:val="single" w:sz="4" w:space="0" w:color="auto"/>
                  <w:left w:val="single" w:sz="4" w:space="0" w:color="auto"/>
                  <w:bottom w:val="single" w:sz="4" w:space="0" w:color="auto"/>
                  <w:right w:val="single" w:sz="4" w:space="0" w:color="auto"/>
                </w:tcBorders>
              </w:tcPr>
            </w:tcPrChange>
          </w:tcPr>
          <w:p w14:paraId="40ADA9E1" w14:textId="77777777" w:rsidR="00A26843" w:rsidRPr="00AC60A7" w:rsidRDefault="00A26843" w:rsidP="00A26843">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1992" w:author="Huawei" w:date="2025-01-22T17:00:00Z">
              <w:tcPr>
                <w:tcW w:w="695" w:type="dxa"/>
                <w:gridSpan w:val="2"/>
                <w:tcBorders>
                  <w:top w:val="single" w:sz="4" w:space="0" w:color="auto"/>
                  <w:left w:val="single" w:sz="4" w:space="0" w:color="auto"/>
                  <w:bottom w:val="single" w:sz="4" w:space="0" w:color="auto"/>
                  <w:right w:val="single" w:sz="4" w:space="0" w:color="auto"/>
                </w:tcBorders>
              </w:tcPr>
            </w:tcPrChange>
          </w:tcPr>
          <w:p w14:paraId="615AFAFF" w14:textId="77777777" w:rsidR="00A26843" w:rsidRPr="00AC60A7" w:rsidRDefault="00A26843" w:rsidP="00A26843">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Change w:id="1993" w:author="Huawei" w:date="2025-01-22T17:00:00Z">
              <w:tcPr>
                <w:tcW w:w="745" w:type="dxa"/>
                <w:gridSpan w:val="2"/>
                <w:tcBorders>
                  <w:top w:val="single" w:sz="4" w:space="0" w:color="auto"/>
                  <w:left w:val="single" w:sz="4" w:space="0" w:color="auto"/>
                  <w:bottom w:val="single" w:sz="4" w:space="0" w:color="auto"/>
                  <w:right w:val="single" w:sz="4" w:space="0" w:color="auto"/>
                </w:tcBorders>
              </w:tcPr>
            </w:tcPrChange>
          </w:tcPr>
          <w:p w14:paraId="7A5C0145" w14:textId="77777777" w:rsidR="00A26843" w:rsidRPr="00AC60A7" w:rsidRDefault="00A26843" w:rsidP="00A26843">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Change w:id="1994" w:author="Huawei" w:date="2025-01-22T17:00:00Z">
              <w:tcPr>
                <w:tcW w:w="780" w:type="dxa"/>
                <w:gridSpan w:val="2"/>
                <w:tcBorders>
                  <w:top w:val="single" w:sz="4" w:space="0" w:color="auto"/>
                  <w:left w:val="single" w:sz="4" w:space="0" w:color="auto"/>
                  <w:bottom w:val="single" w:sz="4" w:space="0" w:color="auto"/>
                  <w:right w:val="single" w:sz="4" w:space="0" w:color="auto"/>
                </w:tcBorders>
              </w:tcPr>
            </w:tcPrChange>
          </w:tcPr>
          <w:p w14:paraId="36A99ED7"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1995" w:author="Huawei" w:date="2025-01-22T17:00:00Z">
              <w:tcPr>
                <w:tcW w:w="981" w:type="dxa"/>
                <w:gridSpan w:val="2"/>
                <w:tcBorders>
                  <w:top w:val="single" w:sz="4" w:space="0" w:color="auto"/>
                  <w:left w:val="single" w:sz="4" w:space="0" w:color="auto"/>
                  <w:bottom w:val="single" w:sz="4" w:space="0" w:color="auto"/>
                  <w:right w:val="single" w:sz="4" w:space="0" w:color="auto"/>
                </w:tcBorders>
              </w:tcPr>
            </w:tcPrChange>
          </w:tcPr>
          <w:p w14:paraId="243F71CD" w14:textId="77777777" w:rsidR="00A26843" w:rsidRPr="00AC60A7" w:rsidRDefault="00A26843" w:rsidP="00A26843">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Change w:id="1996" w:author="Huawei" w:date="2025-01-22T17:00:00Z">
              <w:tcPr>
                <w:tcW w:w="1000" w:type="dxa"/>
                <w:gridSpan w:val="2"/>
                <w:tcBorders>
                  <w:top w:val="single" w:sz="4" w:space="0" w:color="auto"/>
                  <w:left w:val="single" w:sz="4" w:space="0" w:color="auto"/>
                  <w:bottom w:val="single" w:sz="4" w:space="0" w:color="auto"/>
                  <w:right w:val="single" w:sz="4" w:space="0" w:color="auto"/>
                </w:tcBorders>
              </w:tcPr>
            </w:tcPrChange>
          </w:tcPr>
          <w:p w14:paraId="30FD9B31" w14:textId="77777777" w:rsidR="00A26843" w:rsidRPr="00AC60A7" w:rsidRDefault="00A26843" w:rsidP="00A26843">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Change w:id="1997" w:author="Huawei" w:date="2025-01-22T17:00:00Z">
              <w:tcPr>
                <w:tcW w:w="738" w:type="dxa"/>
                <w:gridSpan w:val="2"/>
                <w:tcBorders>
                  <w:top w:val="single" w:sz="4" w:space="0" w:color="auto"/>
                  <w:left w:val="single" w:sz="4" w:space="0" w:color="auto"/>
                  <w:bottom w:val="single" w:sz="4" w:space="0" w:color="auto"/>
                  <w:right w:val="single" w:sz="4" w:space="0" w:color="auto"/>
                </w:tcBorders>
              </w:tcPr>
            </w:tcPrChange>
          </w:tcPr>
          <w:p w14:paraId="0C3778DA"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1998" w:author="Huawei" w:date="2025-01-22T17:00:00Z">
              <w:tcPr>
                <w:tcW w:w="1163" w:type="dxa"/>
                <w:gridSpan w:val="2"/>
                <w:tcBorders>
                  <w:top w:val="single" w:sz="4" w:space="0" w:color="auto"/>
                  <w:left w:val="single" w:sz="4" w:space="0" w:color="auto"/>
                  <w:bottom w:val="single" w:sz="4" w:space="0" w:color="auto"/>
                  <w:right w:val="single" w:sz="4" w:space="0" w:color="auto"/>
                </w:tcBorders>
              </w:tcPr>
            </w:tcPrChange>
          </w:tcPr>
          <w:p w14:paraId="4723F2B3"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1999" w:author="Huawei" w:date="2025-01-22T17:00:00Z">
              <w:tcPr>
                <w:tcW w:w="1235" w:type="dxa"/>
                <w:gridSpan w:val="2"/>
                <w:tcBorders>
                  <w:top w:val="single" w:sz="4" w:space="0" w:color="auto"/>
                  <w:left w:val="single" w:sz="4" w:space="0" w:color="auto"/>
                  <w:bottom w:val="single" w:sz="4" w:space="0" w:color="auto"/>
                  <w:right w:val="single" w:sz="4" w:space="0" w:color="auto"/>
                </w:tcBorders>
              </w:tcPr>
            </w:tcPrChange>
          </w:tcPr>
          <w:p w14:paraId="49229D03" w14:textId="77777777" w:rsidR="00A26843" w:rsidRPr="00AC60A7" w:rsidRDefault="00A26843" w:rsidP="00A26843">
            <w:pPr>
              <w:pStyle w:val="TAC"/>
            </w:pPr>
            <w:r w:rsidRPr="00AC60A7">
              <w:t>19-TT</w:t>
            </w:r>
          </w:p>
        </w:tc>
      </w:tr>
      <w:tr w:rsidR="00045650" w:rsidRPr="00AC60A7" w:rsidDel="00A26843" w14:paraId="4A5A61E8" w14:textId="127430ED" w:rsidTr="00A22D4B">
        <w:trPr>
          <w:jc w:val="center"/>
          <w:del w:id="2000" w:author="Huawei" w:date="2025-01-22T16:59:00Z"/>
        </w:trPr>
        <w:tc>
          <w:tcPr>
            <w:tcW w:w="695" w:type="dxa"/>
            <w:tcBorders>
              <w:top w:val="single" w:sz="4" w:space="0" w:color="auto"/>
              <w:left w:val="single" w:sz="4" w:space="0" w:color="auto"/>
              <w:bottom w:val="single" w:sz="4" w:space="0" w:color="auto"/>
              <w:right w:val="single" w:sz="4" w:space="0" w:color="auto"/>
            </w:tcBorders>
          </w:tcPr>
          <w:p w14:paraId="038ED238" w14:textId="3B75741C" w:rsidR="00045650" w:rsidRPr="00AC60A7" w:rsidDel="00A26843" w:rsidRDefault="00045650" w:rsidP="00A22D4B">
            <w:pPr>
              <w:pStyle w:val="TAC"/>
              <w:rPr>
                <w:del w:id="2001" w:author="Huawei" w:date="2025-01-22T16:59:00Z"/>
              </w:rPr>
            </w:pPr>
            <w:del w:id="2002" w:author="Huawei" w:date="2025-01-22T16:59:00Z">
              <w:r w:rsidRPr="00AC60A7" w:rsidDel="00A26843">
                <w:delText>28</w:delText>
              </w:r>
            </w:del>
          </w:p>
        </w:tc>
        <w:tc>
          <w:tcPr>
            <w:tcW w:w="857" w:type="dxa"/>
            <w:tcBorders>
              <w:top w:val="single" w:sz="4" w:space="0" w:color="auto"/>
              <w:left w:val="single" w:sz="4" w:space="0" w:color="auto"/>
              <w:bottom w:val="single" w:sz="4" w:space="0" w:color="auto"/>
              <w:right w:val="single" w:sz="4" w:space="0" w:color="auto"/>
            </w:tcBorders>
          </w:tcPr>
          <w:p w14:paraId="19234E91" w14:textId="6AA06C39" w:rsidR="00045650" w:rsidRPr="00AC60A7" w:rsidDel="00A26843" w:rsidRDefault="00045650" w:rsidP="00A22D4B">
            <w:pPr>
              <w:pStyle w:val="TAC"/>
              <w:rPr>
                <w:del w:id="2003" w:author="Huawei" w:date="2025-01-22T16:59:00Z"/>
              </w:rPr>
            </w:pPr>
            <w:del w:id="2004" w:author="Huawei" w:date="2025-01-22T16:59:00Z">
              <w:r w:rsidRPr="00AC60A7" w:rsidDel="00A26843">
                <w:rPr>
                  <w:lang w:eastAsia="zh-CN"/>
                </w:rPr>
                <w:delText>26</w:delText>
              </w:r>
            </w:del>
          </w:p>
        </w:tc>
        <w:tc>
          <w:tcPr>
            <w:tcW w:w="695" w:type="dxa"/>
            <w:tcBorders>
              <w:top w:val="single" w:sz="4" w:space="0" w:color="auto"/>
              <w:left w:val="single" w:sz="4" w:space="0" w:color="auto"/>
              <w:bottom w:val="single" w:sz="4" w:space="0" w:color="auto"/>
              <w:right w:val="single" w:sz="4" w:space="0" w:color="auto"/>
            </w:tcBorders>
          </w:tcPr>
          <w:p w14:paraId="7A89C832" w14:textId="5F9A310A" w:rsidR="00045650" w:rsidRPr="00AC60A7" w:rsidDel="00A26843" w:rsidRDefault="00045650" w:rsidP="00A22D4B">
            <w:pPr>
              <w:pStyle w:val="TAC"/>
              <w:rPr>
                <w:del w:id="2005" w:author="Huawei" w:date="2025-01-22T16:59:00Z"/>
              </w:rPr>
            </w:pPr>
            <w:del w:id="2006" w:author="Huawei" w:date="2025-01-22T16:59:00Z">
              <w:r w:rsidRPr="00AC60A7" w:rsidDel="00A26843">
                <w:rPr>
                  <w:lang w:eastAsia="zh-CN"/>
                </w:rPr>
                <w:delText>3</w:delText>
              </w:r>
            </w:del>
          </w:p>
        </w:tc>
        <w:tc>
          <w:tcPr>
            <w:tcW w:w="745" w:type="dxa"/>
            <w:tcBorders>
              <w:top w:val="single" w:sz="4" w:space="0" w:color="auto"/>
              <w:left w:val="single" w:sz="4" w:space="0" w:color="auto"/>
              <w:bottom w:val="single" w:sz="4" w:space="0" w:color="auto"/>
              <w:right w:val="single" w:sz="4" w:space="0" w:color="auto"/>
            </w:tcBorders>
          </w:tcPr>
          <w:p w14:paraId="12D216DC" w14:textId="0915DB9C" w:rsidR="00045650" w:rsidRPr="00AC60A7" w:rsidDel="00A26843" w:rsidRDefault="00045650" w:rsidP="00A22D4B">
            <w:pPr>
              <w:pStyle w:val="TAC"/>
              <w:rPr>
                <w:del w:id="2007" w:author="Huawei" w:date="2025-01-22T16:59:00Z"/>
                <w:lang w:eastAsia="zh-CN"/>
              </w:rPr>
            </w:pPr>
            <w:del w:id="2008" w:author="Huawei" w:date="2025-01-22T16:59:00Z">
              <w:r w:rsidRPr="00AC60A7" w:rsidDel="00A26843">
                <w:rPr>
                  <w:lang w:eastAsia="zh-CN"/>
                </w:rPr>
                <w:delText>4.5</w:delText>
              </w:r>
            </w:del>
          </w:p>
        </w:tc>
        <w:tc>
          <w:tcPr>
            <w:tcW w:w="780" w:type="dxa"/>
            <w:tcBorders>
              <w:top w:val="single" w:sz="4" w:space="0" w:color="auto"/>
              <w:left w:val="single" w:sz="4" w:space="0" w:color="auto"/>
              <w:bottom w:val="single" w:sz="4" w:space="0" w:color="auto"/>
              <w:right w:val="single" w:sz="4" w:space="0" w:color="auto"/>
            </w:tcBorders>
          </w:tcPr>
          <w:p w14:paraId="20C3B098" w14:textId="7E539F93" w:rsidR="00045650" w:rsidRPr="00AC60A7" w:rsidDel="00A26843" w:rsidRDefault="00045650" w:rsidP="00A22D4B">
            <w:pPr>
              <w:pStyle w:val="TAC"/>
              <w:rPr>
                <w:del w:id="2009" w:author="Huawei" w:date="2025-01-22T16:59:00Z"/>
              </w:rPr>
            </w:pPr>
            <w:del w:id="2010" w:author="Huawei" w:date="2025-01-22T16:59:00Z">
              <w:r w:rsidRPr="00AC60A7" w:rsidDel="00A26843">
                <w:delText>0</w:delText>
              </w:r>
            </w:del>
          </w:p>
        </w:tc>
        <w:tc>
          <w:tcPr>
            <w:tcW w:w="981" w:type="dxa"/>
            <w:tcBorders>
              <w:top w:val="single" w:sz="4" w:space="0" w:color="auto"/>
              <w:left w:val="single" w:sz="4" w:space="0" w:color="auto"/>
              <w:bottom w:val="single" w:sz="4" w:space="0" w:color="auto"/>
              <w:right w:val="single" w:sz="4" w:space="0" w:color="auto"/>
            </w:tcBorders>
          </w:tcPr>
          <w:p w14:paraId="0E5A7351" w14:textId="34E74598" w:rsidR="00045650" w:rsidRPr="00AC60A7" w:rsidDel="00A26843" w:rsidRDefault="00045650" w:rsidP="00A22D4B">
            <w:pPr>
              <w:pStyle w:val="TAC"/>
              <w:rPr>
                <w:del w:id="2011" w:author="Huawei" w:date="2025-01-22T16:59:00Z"/>
              </w:rPr>
            </w:pPr>
            <w:del w:id="2012" w:author="Huawei" w:date="2025-01-22T16:59:00Z">
              <w:r w:rsidRPr="00AC60A7" w:rsidDel="00A26843">
                <w:delText>21.5</w:delText>
              </w:r>
            </w:del>
          </w:p>
        </w:tc>
        <w:tc>
          <w:tcPr>
            <w:tcW w:w="1000" w:type="dxa"/>
            <w:tcBorders>
              <w:top w:val="single" w:sz="4" w:space="0" w:color="auto"/>
              <w:left w:val="single" w:sz="4" w:space="0" w:color="auto"/>
              <w:bottom w:val="single" w:sz="4" w:space="0" w:color="auto"/>
              <w:right w:val="single" w:sz="4" w:space="0" w:color="auto"/>
            </w:tcBorders>
          </w:tcPr>
          <w:p w14:paraId="3F069177" w14:textId="01D1AD9E" w:rsidR="00045650" w:rsidRPr="00AC60A7" w:rsidDel="00A26843" w:rsidRDefault="00045650" w:rsidP="00A22D4B">
            <w:pPr>
              <w:pStyle w:val="TAC"/>
              <w:rPr>
                <w:del w:id="2013" w:author="Huawei" w:date="2025-01-22T16:59:00Z"/>
                <w:lang w:eastAsia="zh-CN"/>
              </w:rPr>
            </w:pPr>
            <w:del w:id="2014" w:author="Huawei" w:date="2025-01-22T16:59:00Z">
              <w:r w:rsidRPr="00AC60A7" w:rsidDel="00A26843">
                <w:rPr>
                  <w:lang w:eastAsia="zh-CN"/>
                </w:rPr>
                <w:delText>2</w:delText>
              </w:r>
            </w:del>
          </w:p>
        </w:tc>
        <w:tc>
          <w:tcPr>
            <w:tcW w:w="738" w:type="dxa"/>
            <w:tcBorders>
              <w:top w:val="single" w:sz="4" w:space="0" w:color="auto"/>
              <w:left w:val="single" w:sz="4" w:space="0" w:color="auto"/>
              <w:bottom w:val="single" w:sz="4" w:space="0" w:color="auto"/>
              <w:right w:val="single" w:sz="4" w:space="0" w:color="auto"/>
            </w:tcBorders>
          </w:tcPr>
          <w:p w14:paraId="7A074E0E" w14:textId="2D01A0E7" w:rsidR="00045650" w:rsidRPr="00AC60A7" w:rsidDel="00A26843" w:rsidRDefault="00045650" w:rsidP="00A22D4B">
            <w:pPr>
              <w:pStyle w:val="TAC"/>
              <w:rPr>
                <w:del w:id="2015" w:author="Huawei" w:date="2025-01-22T16:59:00Z"/>
              </w:rPr>
            </w:pPr>
            <w:del w:id="2016" w:author="Huawei" w:date="2025-01-22T16:59:00Z">
              <w:r w:rsidRPr="00AC60A7" w:rsidDel="00A26843">
                <w:rPr>
                  <w:lang w:eastAsia="zh-CN"/>
                </w:rPr>
                <w:delText>3</w:delText>
              </w:r>
            </w:del>
          </w:p>
        </w:tc>
        <w:tc>
          <w:tcPr>
            <w:tcW w:w="1163" w:type="dxa"/>
            <w:tcBorders>
              <w:top w:val="single" w:sz="4" w:space="0" w:color="auto"/>
              <w:left w:val="single" w:sz="4" w:space="0" w:color="auto"/>
              <w:bottom w:val="single" w:sz="4" w:space="0" w:color="auto"/>
              <w:right w:val="single" w:sz="4" w:space="0" w:color="auto"/>
            </w:tcBorders>
          </w:tcPr>
          <w:p w14:paraId="054A6866" w14:textId="6CC9E991" w:rsidR="00045650" w:rsidRPr="00AC60A7" w:rsidDel="00A26843" w:rsidRDefault="00045650" w:rsidP="00A22D4B">
            <w:pPr>
              <w:pStyle w:val="TAC"/>
              <w:rPr>
                <w:del w:id="2017" w:author="Huawei" w:date="2025-01-22T16:59:00Z"/>
              </w:rPr>
            </w:pPr>
            <w:del w:id="2018" w:author="Huawei" w:date="2025-01-22T16:59:00Z">
              <w:r w:rsidRPr="00AC60A7" w:rsidDel="00A26843">
                <w:rPr>
                  <w:lang w:eastAsia="zh-CN"/>
                </w:rPr>
                <w:delText>28+TT</w:delText>
              </w:r>
            </w:del>
          </w:p>
        </w:tc>
        <w:tc>
          <w:tcPr>
            <w:tcW w:w="1235" w:type="dxa"/>
            <w:tcBorders>
              <w:top w:val="single" w:sz="4" w:space="0" w:color="auto"/>
              <w:left w:val="single" w:sz="4" w:space="0" w:color="auto"/>
              <w:bottom w:val="single" w:sz="4" w:space="0" w:color="auto"/>
              <w:right w:val="single" w:sz="4" w:space="0" w:color="auto"/>
            </w:tcBorders>
          </w:tcPr>
          <w:p w14:paraId="1293C788" w14:textId="6C7CFFF4" w:rsidR="00045650" w:rsidRPr="00AC60A7" w:rsidDel="00A26843" w:rsidRDefault="00045650" w:rsidP="00A22D4B">
            <w:pPr>
              <w:pStyle w:val="TAC"/>
              <w:rPr>
                <w:del w:id="2019" w:author="Huawei" w:date="2025-01-22T16:59:00Z"/>
              </w:rPr>
            </w:pPr>
            <w:del w:id="2020" w:author="Huawei" w:date="2025-01-22T16:59:00Z">
              <w:r w:rsidRPr="00AC60A7" w:rsidDel="00A26843">
                <w:delText>18.5-TT</w:delText>
              </w:r>
            </w:del>
          </w:p>
        </w:tc>
      </w:tr>
      <w:tr w:rsidR="00A26843" w:rsidRPr="00AC60A7" w14:paraId="464D600A" w14:textId="77777777" w:rsidTr="008C10D3">
        <w:tblPrEx>
          <w:tblW w:w="8889" w:type="dxa"/>
          <w:jc w:val="center"/>
          <w:tblCellMar>
            <w:left w:w="28" w:type="dxa"/>
            <w:right w:w="28" w:type="dxa"/>
          </w:tblCellMar>
          <w:tblPrExChange w:id="2021" w:author="Huawei" w:date="2025-01-22T17:01:00Z">
            <w:tblPrEx>
              <w:tblW w:w="8889" w:type="dxa"/>
              <w:jc w:val="center"/>
              <w:tblCellMar>
                <w:left w:w="28" w:type="dxa"/>
                <w:right w:w="28" w:type="dxa"/>
              </w:tblCellMar>
            </w:tblPrEx>
          </w:tblPrExChange>
        </w:tblPrEx>
        <w:trPr>
          <w:jc w:val="center"/>
          <w:trPrChange w:id="2022" w:author="Huawei" w:date="2025-01-22T17:01: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tcPrChange w:id="2023"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086ACF49" w14:textId="1D5E0D0F" w:rsidR="00A26843" w:rsidRPr="00AC60A7" w:rsidRDefault="00A26843" w:rsidP="00A26843">
            <w:pPr>
              <w:pStyle w:val="TAC"/>
              <w:rPr>
                <w:lang w:eastAsia="zh-CN"/>
              </w:rPr>
            </w:pPr>
            <w:ins w:id="2024" w:author="Huawei" w:date="2025-01-22T17:01:00Z">
              <w:r w:rsidRPr="00A9681A">
                <w:rPr>
                  <w:lang w:eastAsia="zh-CN"/>
                </w:rPr>
                <w:t>24</w:t>
              </w:r>
            </w:ins>
            <w:del w:id="2025" w:author="Huawei" w:date="2025-01-22T17:01:00Z">
              <w:r w:rsidRPr="00AC60A7" w:rsidDel="008C10D3">
                <w:rPr>
                  <w:lang w:eastAsia="zh-CN"/>
                </w:rPr>
                <w:delText>29</w:delText>
              </w:r>
            </w:del>
          </w:p>
        </w:tc>
        <w:tc>
          <w:tcPr>
            <w:tcW w:w="857" w:type="dxa"/>
            <w:tcBorders>
              <w:top w:val="single" w:sz="4" w:space="0" w:color="auto"/>
              <w:left w:val="single" w:sz="4" w:space="0" w:color="auto"/>
              <w:bottom w:val="single" w:sz="4" w:space="0" w:color="auto"/>
              <w:right w:val="single" w:sz="4" w:space="0" w:color="auto"/>
            </w:tcBorders>
            <w:tcPrChange w:id="2026" w:author="Huawei" w:date="2025-01-22T17:01:00Z">
              <w:tcPr>
                <w:tcW w:w="857" w:type="dxa"/>
                <w:gridSpan w:val="2"/>
                <w:tcBorders>
                  <w:top w:val="single" w:sz="4" w:space="0" w:color="auto"/>
                  <w:left w:val="single" w:sz="4" w:space="0" w:color="auto"/>
                  <w:bottom w:val="single" w:sz="4" w:space="0" w:color="auto"/>
                  <w:right w:val="single" w:sz="4" w:space="0" w:color="auto"/>
                </w:tcBorders>
              </w:tcPr>
            </w:tcPrChange>
          </w:tcPr>
          <w:p w14:paraId="049EDA5F"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2027"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5D2C207D" w14:textId="77777777" w:rsidR="00A26843" w:rsidRPr="00AC60A7" w:rsidRDefault="00A26843" w:rsidP="00A26843">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Change w:id="2028" w:author="Huawei" w:date="2025-01-22T17:01:00Z">
              <w:tcPr>
                <w:tcW w:w="745" w:type="dxa"/>
                <w:gridSpan w:val="2"/>
                <w:tcBorders>
                  <w:top w:val="single" w:sz="4" w:space="0" w:color="auto"/>
                  <w:left w:val="single" w:sz="4" w:space="0" w:color="auto"/>
                  <w:bottom w:val="single" w:sz="4" w:space="0" w:color="auto"/>
                  <w:right w:val="single" w:sz="4" w:space="0" w:color="auto"/>
                </w:tcBorders>
              </w:tcPr>
            </w:tcPrChange>
          </w:tcPr>
          <w:p w14:paraId="00E73B2C" w14:textId="77777777" w:rsidR="00A26843" w:rsidRPr="00AC60A7" w:rsidRDefault="00A26843" w:rsidP="00A26843">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Change w:id="2029" w:author="Huawei" w:date="2025-01-22T17:01:00Z">
              <w:tcPr>
                <w:tcW w:w="780" w:type="dxa"/>
                <w:gridSpan w:val="2"/>
                <w:tcBorders>
                  <w:top w:val="single" w:sz="4" w:space="0" w:color="auto"/>
                  <w:left w:val="single" w:sz="4" w:space="0" w:color="auto"/>
                  <w:bottom w:val="single" w:sz="4" w:space="0" w:color="auto"/>
                  <w:right w:val="single" w:sz="4" w:space="0" w:color="auto"/>
                </w:tcBorders>
              </w:tcPr>
            </w:tcPrChange>
          </w:tcPr>
          <w:p w14:paraId="41D5BFB5"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2030" w:author="Huawei" w:date="2025-01-22T17:01:00Z">
              <w:tcPr>
                <w:tcW w:w="981" w:type="dxa"/>
                <w:gridSpan w:val="2"/>
                <w:tcBorders>
                  <w:top w:val="single" w:sz="4" w:space="0" w:color="auto"/>
                  <w:left w:val="single" w:sz="4" w:space="0" w:color="auto"/>
                  <w:bottom w:val="single" w:sz="4" w:space="0" w:color="auto"/>
                  <w:right w:val="single" w:sz="4" w:space="0" w:color="auto"/>
                </w:tcBorders>
              </w:tcPr>
            </w:tcPrChange>
          </w:tcPr>
          <w:p w14:paraId="4028497D" w14:textId="77777777" w:rsidR="00A26843" w:rsidRPr="00AC60A7" w:rsidRDefault="00A26843" w:rsidP="00A26843">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Change w:id="2031" w:author="Huawei" w:date="2025-01-22T17:01:00Z">
              <w:tcPr>
                <w:tcW w:w="1000" w:type="dxa"/>
                <w:gridSpan w:val="2"/>
                <w:tcBorders>
                  <w:top w:val="single" w:sz="4" w:space="0" w:color="auto"/>
                  <w:left w:val="single" w:sz="4" w:space="0" w:color="auto"/>
                  <w:bottom w:val="single" w:sz="4" w:space="0" w:color="auto"/>
                  <w:right w:val="single" w:sz="4" w:space="0" w:color="auto"/>
                </w:tcBorders>
              </w:tcPr>
            </w:tcPrChange>
          </w:tcPr>
          <w:p w14:paraId="64981155" w14:textId="77777777" w:rsidR="00A26843" w:rsidRPr="00AC60A7" w:rsidRDefault="00A26843" w:rsidP="00A26843">
            <w:pPr>
              <w:pStyle w:val="TAC"/>
              <w:rPr>
                <w:lang w:eastAsia="zh-CN"/>
              </w:rPr>
            </w:pPr>
            <w:r w:rsidRPr="00AC60A7">
              <w:rPr>
                <w:lang w:eastAsia="zh-CN"/>
              </w:rPr>
              <w:t>2.5</w:t>
            </w:r>
          </w:p>
        </w:tc>
        <w:tc>
          <w:tcPr>
            <w:tcW w:w="738" w:type="dxa"/>
            <w:tcBorders>
              <w:top w:val="single" w:sz="4" w:space="0" w:color="auto"/>
              <w:left w:val="single" w:sz="4" w:space="0" w:color="auto"/>
              <w:bottom w:val="single" w:sz="4" w:space="0" w:color="auto"/>
              <w:right w:val="single" w:sz="4" w:space="0" w:color="auto"/>
            </w:tcBorders>
            <w:tcPrChange w:id="2032" w:author="Huawei" w:date="2025-01-22T17:01:00Z">
              <w:tcPr>
                <w:tcW w:w="738" w:type="dxa"/>
                <w:gridSpan w:val="2"/>
                <w:tcBorders>
                  <w:top w:val="single" w:sz="4" w:space="0" w:color="auto"/>
                  <w:left w:val="single" w:sz="4" w:space="0" w:color="auto"/>
                  <w:bottom w:val="single" w:sz="4" w:space="0" w:color="auto"/>
                  <w:right w:val="single" w:sz="4" w:space="0" w:color="auto"/>
                </w:tcBorders>
              </w:tcPr>
            </w:tcPrChange>
          </w:tcPr>
          <w:p w14:paraId="38DDCA50"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2033" w:author="Huawei" w:date="2025-01-22T17:01:00Z">
              <w:tcPr>
                <w:tcW w:w="1163" w:type="dxa"/>
                <w:gridSpan w:val="2"/>
                <w:tcBorders>
                  <w:top w:val="single" w:sz="4" w:space="0" w:color="auto"/>
                  <w:left w:val="single" w:sz="4" w:space="0" w:color="auto"/>
                  <w:bottom w:val="single" w:sz="4" w:space="0" w:color="auto"/>
                  <w:right w:val="single" w:sz="4" w:space="0" w:color="auto"/>
                </w:tcBorders>
              </w:tcPr>
            </w:tcPrChange>
          </w:tcPr>
          <w:p w14:paraId="2FA73023"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2034" w:author="Huawei" w:date="2025-01-22T17:01:00Z">
              <w:tcPr>
                <w:tcW w:w="1235" w:type="dxa"/>
                <w:gridSpan w:val="2"/>
                <w:tcBorders>
                  <w:top w:val="single" w:sz="4" w:space="0" w:color="auto"/>
                  <w:left w:val="single" w:sz="4" w:space="0" w:color="auto"/>
                  <w:bottom w:val="single" w:sz="4" w:space="0" w:color="auto"/>
                  <w:right w:val="single" w:sz="4" w:space="0" w:color="auto"/>
                </w:tcBorders>
              </w:tcPr>
            </w:tcPrChange>
          </w:tcPr>
          <w:p w14:paraId="3BEE76B9" w14:textId="77777777" w:rsidR="00A26843" w:rsidRPr="00AC60A7" w:rsidRDefault="00A26843" w:rsidP="00A26843">
            <w:pPr>
              <w:pStyle w:val="TAC"/>
            </w:pPr>
            <w:r w:rsidRPr="00AC60A7">
              <w:t>17-TT</w:t>
            </w:r>
          </w:p>
        </w:tc>
      </w:tr>
      <w:tr w:rsidR="00A26843" w:rsidRPr="00AC60A7" w14:paraId="1C5E0FC9" w14:textId="77777777" w:rsidTr="008C10D3">
        <w:tblPrEx>
          <w:tblW w:w="8889" w:type="dxa"/>
          <w:jc w:val="center"/>
          <w:tblCellMar>
            <w:left w:w="28" w:type="dxa"/>
            <w:right w:w="28" w:type="dxa"/>
          </w:tblCellMar>
          <w:tblPrExChange w:id="2035" w:author="Huawei" w:date="2025-01-22T17:01:00Z">
            <w:tblPrEx>
              <w:tblW w:w="8889" w:type="dxa"/>
              <w:jc w:val="center"/>
              <w:tblCellMar>
                <w:left w:w="28" w:type="dxa"/>
                <w:right w:w="28" w:type="dxa"/>
              </w:tblCellMar>
            </w:tblPrEx>
          </w:tblPrExChange>
        </w:tblPrEx>
        <w:trPr>
          <w:jc w:val="center"/>
          <w:trPrChange w:id="2036" w:author="Huawei" w:date="2025-01-22T17:01: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tcPrChange w:id="2037"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216A2864" w14:textId="58DBD631" w:rsidR="00A26843" w:rsidRPr="00AC60A7" w:rsidRDefault="00A26843" w:rsidP="00A26843">
            <w:pPr>
              <w:pStyle w:val="TAC"/>
              <w:rPr>
                <w:lang w:eastAsia="zh-CN"/>
              </w:rPr>
            </w:pPr>
            <w:ins w:id="2038" w:author="Huawei" w:date="2025-01-22T17:01:00Z">
              <w:r w:rsidRPr="00A9681A">
                <w:rPr>
                  <w:lang w:eastAsia="zh-CN"/>
                </w:rPr>
                <w:t>25</w:t>
              </w:r>
            </w:ins>
            <w:del w:id="2039" w:author="Huawei" w:date="2025-01-22T17:01:00Z">
              <w:r w:rsidRPr="00AC60A7" w:rsidDel="008C10D3">
                <w:rPr>
                  <w:lang w:eastAsia="zh-CN"/>
                </w:rPr>
                <w:delText>30</w:delText>
              </w:r>
            </w:del>
          </w:p>
        </w:tc>
        <w:tc>
          <w:tcPr>
            <w:tcW w:w="857" w:type="dxa"/>
            <w:tcBorders>
              <w:top w:val="single" w:sz="4" w:space="0" w:color="auto"/>
              <w:left w:val="single" w:sz="4" w:space="0" w:color="auto"/>
              <w:bottom w:val="single" w:sz="4" w:space="0" w:color="auto"/>
              <w:right w:val="single" w:sz="4" w:space="0" w:color="auto"/>
            </w:tcBorders>
            <w:tcPrChange w:id="2040" w:author="Huawei" w:date="2025-01-22T17:01:00Z">
              <w:tcPr>
                <w:tcW w:w="857" w:type="dxa"/>
                <w:gridSpan w:val="2"/>
                <w:tcBorders>
                  <w:top w:val="single" w:sz="4" w:space="0" w:color="auto"/>
                  <w:left w:val="single" w:sz="4" w:space="0" w:color="auto"/>
                  <w:bottom w:val="single" w:sz="4" w:space="0" w:color="auto"/>
                  <w:right w:val="single" w:sz="4" w:space="0" w:color="auto"/>
                </w:tcBorders>
              </w:tcPr>
            </w:tcPrChange>
          </w:tcPr>
          <w:p w14:paraId="009C461F"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2041"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063AB2CF" w14:textId="77777777" w:rsidR="00A26843" w:rsidRPr="00AC60A7" w:rsidRDefault="00A26843" w:rsidP="00A26843">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Change w:id="2042" w:author="Huawei" w:date="2025-01-22T17:01:00Z">
              <w:tcPr>
                <w:tcW w:w="745" w:type="dxa"/>
                <w:gridSpan w:val="2"/>
                <w:tcBorders>
                  <w:top w:val="single" w:sz="4" w:space="0" w:color="auto"/>
                  <w:left w:val="single" w:sz="4" w:space="0" w:color="auto"/>
                  <w:bottom w:val="single" w:sz="4" w:space="0" w:color="auto"/>
                  <w:right w:val="single" w:sz="4" w:space="0" w:color="auto"/>
                </w:tcBorders>
              </w:tcPr>
            </w:tcPrChange>
          </w:tcPr>
          <w:p w14:paraId="14EA74BD" w14:textId="77777777" w:rsidR="00A26843" w:rsidRPr="00AC60A7" w:rsidRDefault="00A26843" w:rsidP="00A26843">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Change w:id="2043" w:author="Huawei" w:date="2025-01-22T17:01:00Z">
              <w:tcPr>
                <w:tcW w:w="780" w:type="dxa"/>
                <w:gridSpan w:val="2"/>
                <w:tcBorders>
                  <w:top w:val="single" w:sz="4" w:space="0" w:color="auto"/>
                  <w:left w:val="single" w:sz="4" w:space="0" w:color="auto"/>
                  <w:bottom w:val="single" w:sz="4" w:space="0" w:color="auto"/>
                  <w:right w:val="single" w:sz="4" w:space="0" w:color="auto"/>
                </w:tcBorders>
              </w:tcPr>
            </w:tcPrChange>
          </w:tcPr>
          <w:p w14:paraId="018D24DA"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2044" w:author="Huawei" w:date="2025-01-22T17:01:00Z">
              <w:tcPr>
                <w:tcW w:w="981" w:type="dxa"/>
                <w:gridSpan w:val="2"/>
                <w:tcBorders>
                  <w:top w:val="single" w:sz="4" w:space="0" w:color="auto"/>
                  <w:left w:val="single" w:sz="4" w:space="0" w:color="auto"/>
                  <w:bottom w:val="single" w:sz="4" w:space="0" w:color="auto"/>
                  <w:right w:val="single" w:sz="4" w:space="0" w:color="auto"/>
                </w:tcBorders>
              </w:tcPr>
            </w:tcPrChange>
          </w:tcPr>
          <w:p w14:paraId="1ECB7D85" w14:textId="77777777" w:rsidR="00A26843" w:rsidRPr="00AC60A7" w:rsidRDefault="00A26843" w:rsidP="00A26843">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Change w:id="2045" w:author="Huawei" w:date="2025-01-22T17:01:00Z">
              <w:tcPr>
                <w:tcW w:w="1000" w:type="dxa"/>
                <w:gridSpan w:val="2"/>
                <w:tcBorders>
                  <w:top w:val="single" w:sz="4" w:space="0" w:color="auto"/>
                  <w:left w:val="single" w:sz="4" w:space="0" w:color="auto"/>
                  <w:bottom w:val="single" w:sz="4" w:space="0" w:color="auto"/>
                  <w:right w:val="single" w:sz="4" w:space="0" w:color="auto"/>
                </w:tcBorders>
              </w:tcPr>
            </w:tcPrChange>
          </w:tcPr>
          <w:p w14:paraId="7F9B176F" w14:textId="77777777" w:rsidR="00A26843" w:rsidRPr="00AC60A7" w:rsidRDefault="00A26843" w:rsidP="00A26843">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Change w:id="2046" w:author="Huawei" w:date="2025-01-22T17:01:00Z">
              <w:tcPr>
                <w:tcW w:w="738" w:type="dxa"/>
                <w:gridSpan w:val="2"/>
                <w:tcBorders>
                  <w:top w:val="single" w:sz="4" w:space="0" w:color="auto"/>
                  <w:left w:val="single" w:sz="4" w:space="0" w:color="auto"/>
                  <w:bottom w:val="single" w:sz="4" w:space="0" w:color="auto"/>
                  <w:right w:val="single" w:sz="4" w:space="0" w:color="auto"/>
                </w:tcBorders>
              </w:tcPr>
            </w:tcPrChange>
          </w:tcPr>
          <w:p w14:paraId="7BDEFD13"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2047" w:author="Huawei" w:date="2025-01-22T17:01:00Z">
              <w:tcPr>
                <w:tcW w:w="1163" w:type="dxa"/>
                <w:gridSpan w:val="2"/>
                <w:tcBorders>
                  <w:top w:val="single" w:sz="4" w:space="0" w:color="auto"/>
                  <w:left w:val="single" w:sz="4" w:space="0" w:color="auto"/>
                  <w:bottom w:val="single" w:sz="4" w:space="0" w:color="auto"/>
                  <w:right w:val="single" w:sz="4" w:space="0" w:color="auto"/>
                </w:tcBorders>
              </w:tcPr>
            </w:tcPrChange>
          </w:tcPr>
          <w:p w14:paraId="349FB691"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2048" w:author="Huawei" w:date="2025-01-22T17:01:00Z">
              <w:tcPr>
                <w:tcW w:w="1235" w:type="dxa"/>
                <w:gridSpan w:val="2"/>
                <w:tcBorders>
                  <w:top w:val="single" w:sz="4" w:space="0" w:color="auto"/>
                  <w:left w:val="single" w:sz="4" w:space="0" w:color="auto"/>
                  <w:bottom w:val="single" w:sz="4" w:space="0" w:color="auto"/>
                  <w:right w:val="single" w:sz="4" w:space="0" w:color="auto"/>
                </w:tcBorders>
              </w:tcPr>
            </w:tcPrChange>
          </w:tcPr>
          <w:p w14:paraId="6E2BAB78" w14:textId="77777777" w:rsidR="00A26843" w:rsidRPr="00AC60A7" w:rsidRDefault="00A26843" w:rsidP="00A26843">
            <w:pPr>
              <w:pStyle w:val="TAC"/>
            </w:pPr>
            <w:r w:rsidRPr="00AC60A7">
              <w:t>9-TT</w:t>
            </w:r>
          </w:p>
        </w:tc>
      </w:tr>
      <w:tr w:rsidR="00A26843" w:rsidRPr="00AC60A7" w14:paraId="4A02A559" w14:textId="77777777" w:rsidTr="008C10D3">
        <w:tblPrEx>
          <w:tblW w:w="8889" w:type="dxa"/>
          <w:jc w:val="center"/>
          <w:tblCellMar>
            <w:left w:w="28" w:type="dxa"/>
            <w:right w:w="28" w:type="dxa"/>
          </w:tblCellMar>
          <w:tblPrExChange w:id="2049" w:author="Huawei" w:date="2025-01-22T17:01:00Z">
            <w:tblPrEx>
              <w:tblW w:w="8889" w:type="dxa"/>
              <w:jc w:val="center"/>
              <w:tblCellMar>
                <w:left w:w="28" w:type="dxa"/>
                <w:right w:w="28" w:type="dxa"/>
              </w:tblCellMar>
            </w:tblPrEx>
          </w:tblPrExChange>
        </w:tblPrEx>
        <w:trPr>
          <w:jc w:val="center"/>
          <w:trPrChange w:id="2050" w:author="Huawei" w:date="2025-01-22T17:01: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tcPrChange w:id="2051"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5F9048CA" w14:textId="2D544D00" w:rsidR="00A26843" w:rsidRPr="00AC60A7" w:rsidRDefault="00A26843" w:rsidP="00A26843">
            <w:pPr>
              <w:pStyle w:val="TAC"/>
              <w:rPr>
                <w:lang w:eastAsia="zh-CN"/>
              </w:rPr>
            </w:pPr>
            <w:ins w:id="2052" w:author="Huawei" w:date="2025-01-22T17:01:00Z">
              <w:r w:rsidRPr="00A9681A">
                <w:rPr>
                  <w:lang w:eastAsia="zh-CN"/>
                </w:rPr>
                <w:t>26</w:t>
              </w:r>
            </w:ins>
            <w:del w:id="2053" w:author="Huawei" w:date="2025-01-22T17:01:00Z">
              <w:r w:rsidRPr="00AC60A7" w:rsidDel="008C10D3">
                <w:rPr>
                  <w:lang w:eastAsia="zh-CN"/>
                </w:rPr>
                <w:delText>31</w:delText>
              </w:r>
            </w:del>
          </w:p>
        </w:tc>
        <w:tc>
          <w:tcPr>
            <w:tcW w:w="857" w:type="dxa"/>
            <w:tcBorders>
              <w:top w:val="single" w:sz="4" w:space="0" w:color="auto"/>
              <w:left w:val="single" w:sz="4" w:space="0" w:color="auto"/>
              <w:bottom w:val="single" w:sz="4" w:space="0" w:color="auto"/>
              <w:right w:val="single" w:sz="4" w:space="0" w:color="auto"/>
            </w:tcBorders>
            <w:tcPrChange w:id="2054" w:author="Huawei" w:date="2025-01-22T17:01:00Z">
              <w:tcPr>
                <w:tcW w:w="857" w:type="dxa"/>
                <w:gridSpan w:val="2"/>
                <w:tcBorders>
                  <w:top w:val="single" w:sz="4" w:space="0" w:color="auto"/>
                  <w:left w:val="single" w:sz="4" w:space="0" w:color="auto"/>
                  <w:bottom w:val="single" w:sz="4" w:space="0" w:color="auto"/>
                  <w:right w:val="single" w:sz="4" w:space="0" w:color="auto"/>
                </w:tcBorders>
              </w:tcPr>
            </w:tcPrChange>
          </w:tcPr>
          <w:p w14:paraId="3D45651E"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2055"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2A4513C8" w14:textId="77777777" w:rsidR="00A26843" w:rsidRPr="00AC60A7" w:rsidRDefault="00A26843" w:rsidP="00A26843">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Change w:id="2056" w:author="Huawei" w:date="2025-01-22T17:01:00Z">
              <w:tcPr>
                <w:tcW w:w="745" w:type="dxa"/>
                <w:gridSpan w:val="2"/>
                <w:tcBorders>
                  <w:top w:val="single" w:sz="4" w:space="0" w:color="auto"/>
                  <w:left w:val="single" w:sz="4" w:space="0" w:color="auto"/>
                  <w:bottom w:val="single" w:sz="4" w:space="0" w:color="auto"/>
                  <w:right w:val="single" w:sz="4" w:space="0" w:color="auto"/>
                </w:tcBorders>
              </w:tcPr>
            </w:tcPrChange>
          </w:tcPr>
          <w:p w14:paraId="37149801" w14:textId="77777777" w:rsidR="00A26843" w:rsidRPr="00AC60A7" w:rsidRDefault="00A26843" w:rsidP="00A26843">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Change w:id="2057" w:author="Huawei" w:date="2025-01-22T17:01:00Z">
              <w:tcPr>
                <w:tcW w:w="780" w:type="dxa"/>
                <w:gridSpan w:val="2"/>
                <w:tcBorders>
                  <w:top w:val="single" w:sz="4" w:space="0" w:color="auto"/>
                  <w:left w:val="single" w:sz="4" w:space="0" w:color="auto"/>
                  <w:bottom w:val="single" w:sz="4" w:space="0" w:color="auto"/>
                  <w:right w:val="single" w:sz="4" w:space="0" w:color="auto"/>
                </w:tcBorders>
              </w:tcPr>
            </w:tcPrChange>
          </w:tcPr>
          <w:p w14:paraId="2C18289E"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2058" w:author="Huawei" w:date="2025-01-22T17:01:00Z">
              <w:tcPr>
                <w:tcW w:w="981" w:type="dxa"/>
                <w:gridSpan w:val="2"/>
                <w:tcBorders>
                  <w:top w:val="single" w:sz="4" w:space="0" w:color="auto"/>
                  <w:left w:val="single" w:sz="4" w:space="0" w:color="auto"/>
                  <w:bottom w:val="single" w:sz="4" w:space="0" w:color="auto"/>
                  <w:right w:val="single" w:sz="4" w:space="0" w:color="auto"/>
                </w:tcBorders>
              </w:tcPr>
            </w:tcPrChange>
          </w:tcPr>
          <w:p w14:paraId="35DB0F77" w14:textId="77777777" w:rsidR="00A26843" w:rsidRPr="00AC60A7" w:rsidRDefault="00A26843" w:rsidP="00A26843">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Change w:id="2059" w:author="Huawei" w:date="2025-01-22T17:01:00Z">
              <w:tcPr>
                <w:tcW w:w="1000" w:type="dxa"/>
                <w:gridSpan w:val="2"/>
                <w:tcBorders>
                  <w:top w:val="single" w:sz="4" w:space="0" w:color="auto"/>
                  <w:left w:val="single" w:sz="4" w:space="0" w:color="auto"/>
                  <w:bottom w:val="single" w:sz="4" w:space="0" w:color="auto"/>
                  <w:right w:val="single" w:sz="4" w:space="0" w:color="auto"/>
                </w:tcBorders>
              </w:tcPr>
            </w:tcPrChange>
          </w:tcPr>
          <w:p w14:paraId="2FED0872" w14:textId="77777777" w:rsidR="00A26843" w:rsidRPr="00AC60A7" w:rsidRDefault="00A26843" w:rsidP="00A26843">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Change w:id="2060" w:author="Huawei" w:date="2025-01-22T17:01:00Z">
              <w:tcPr>
                <w:tcW w:w="738" w:type="dxa"/>
                <w:gridSpan w:val="2"/>
                <w:tcBorders>
                  <w:top w:val="single" w:sz="4" w:space="0" w:color="auto"/>
                  <w:left w:val="single" w:sz="4" w:space="0" w:color="auto"/>
                  <w:bottom w:val="single" w:sz="4" w:space="0" w:color="auto"/>
                  <w:right w:val="single" w:sz="4" w:space="0" w:color="auto"/>
                </w:tcBorders>
              </w:tcPr>
            </w:tcPrChange>
          </w:tcPr>
          <w:p w14:paraId="3369CA71"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2061" w:author="Huawei" w:date="2025-01-22T17:01:00Z">
              <w:tcPr>
                <w:tcW w:w="1163" w:type="dxa"/>
                <w:gridSpan w:val="2"/>
                <w:tcBorders>
                  <w:top w:val="single" w:sz="4" w:space="0" w:color="auto"/>
                  <w:left w:val="single" w:sz="4" w:space="0" w:color="auto"/>
                  <w:bottom w:val="single" w:sz="4" w:space="0" w:color="auto"/>
                  <w:right w:val="single" w:sz="4" w:space="0" w:color="auto"/>
                </w:tcBorders>
              </w:tcPr>
            </w:tcPrChange>
          </w:tcPr>
          <w:p w14:paraId="7C882065"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2062" w:author="Huawei" w:date="2025-01-22T17:01:00Z">
              <w:tcPr>
                <w:tcW w:w="1235" w:type="dxa"/>
                <w:gridSpan w:val="2"/>
                <w:tcBorders>
                  <w:top w:val="single" w:sz="4" w:space="0" w:color="auto"/>
                  <w:left w:val="single" w:sz="4" w:space="0" w:color="auto"/>
                  <w:bottom w:val="single" w:sz="4" w:space="0" w:color="auto"/>
                  <w:right w:val="single" w:sz="4" w:space="0" w:color="auto"/>
                </w:tcBorders>
              </w:tcPr>
            </w:tcPrChange>
          </w:tcPr>
          <w:p w14:paraId="0D4FD09C" w14:textId="77777777" w:rsidR="00A26843" w:rsidRPr="00AC60A7" w:rsidRDefault="00A26843" w:rsidP="00A26843">
            <w:pPr>
              <w:pStyle w:val="TAC"/>
            </w:pPr>
            <w:r w:rsidRPr="00AC60A7">
              <w:t>9-TT</w:t>
            </w:r>
          </w:p>
        </w:tc>
      </w:tr>
      <w:tr w:rsidR="00A26843" w:rsidRPr="00AC60A7" w14:paraId="4E0E13EB" w14:textId="77777777" w:rsidTr="008C10D3">
        <w:tblPrEx>
          <w:tblW w:w="8889" w:type="dxa"/>
          <w:jc w:val="center"/>
          <w:tblCellMar>
            <w:left w:w="28" w:type="dxa"/>
            <w:right w:w="28" w:type="dxa"/>
          </w:tblCellMar>
          <w:tblPrExChange w:id="2063" w:author="Huawei" w:date="2025-01-22T17:01:00Z">
            <w:tblPrEx>
              <w:tblW w:w="8889" w:type="dxa"/>
              <w:jc w:val="center"/>
              <w:tblCellMar>
                <w:left w:w="28" w:type="dxa"/>
                <w:right w:w="28" w:type="dxa"/>
              </w:tblCellMar>
            </w:tblPrEx>
          </w:tblPrExChange>
        </w:tblPrEx>
        <w:trPr>
          <w:jc w:val="center"/>
          <w:trPrChange w:id="2064" w:author="Huawei" w:date="2025-01-22T17:01: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tcPrChange w:id="2065"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628E1568" w14:textId="2BA020B1" w:rsidR="00A26843" w:rsidRPr="00AC60A7" w:rsidRDefault="00A26843" w:rsidP="00A26843">
            <w:pPr>
              <w:pStyle w:val="TAC"/>
              <w:rPr>
                <w:lang w:eastAsia="zh-CN"/>
              </w:rPr>
            </w:pPr>
            <w:ins w:id="2066" w:author="Huawei" w:date="2025-01-22T17:01:00Z">
              <w:r w:rsidRPr="00A9681A">
                <w:rPr>
                  <w:lang w:eastAsia="zh-CN"/>
                </w:rPr>
                <w:t>27</w:t>
              </w:r>
            </w:ins>
            <w:del w:id="2067" w:author="Huawei" w:date="2025-01-22T17:01:00Z">
              <w:r w:rsidRPr="00AC60A7" w:rsidDel="008C10D3">
                <w:rPr>
                  <w:lang w:eastAsia="zh-CN"/>
                </w:rPr>
                <w:delText>32</w:delText>
              </w:r>
            </w:del>
          </w:p>
        </w:tc>
        <w:tc>
          <w:tcPr>
            <w:tcW w:w="857" w:type="dxa"/>
            <w:tcBorders>
              <w:top w:val="single" w:sz="4" w:space="0" w:color="auto"/>
              <w:left w:val="single" w:sz="4" w:space="0" w:color="auto"/>
              <w:bottom w:val="single" w:sz="4" w:space="0" w:color="auto"/>
              <w:right w:val="single" w:sz="4" w:space="0" w:color="auto"/>
            </w:tcBorders>
            <w:tcPrChange w:id="2068" w:author="Huawei" w:date="2025-01-22T17:01:00Z">
              <w:tcPr>
                <w:tcW w:w="857" w:type="dxa"/>
                <w:gridSpan w:val="2"/>
                <w:tcBorders>
                  <w:top w:val="single" w:sz="4" w:space="0" w:color="auto"/>
                  <w:left w:val="single" w:sz="4" w:space="0" w:color="auto"/>
                  <w:bottom w:val="single" w:sz="4" w:space="0" w:color="auto"/>
                  <w:right w:val="single" w:sz="4" w:space="0" w:color="auto"/>
                </w:tcBorders>
              </w:tcPr>
            </w:tcPrChange>
          </w:tcPr>
          <w:p w14:paraId="7FD81AF5" w14:textId="77777777" w:rsidR="00A26843" w:rsidRPr="00AC60A7" w:rsidRDefault="00A26843" w:rsidP="00A26843">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2069"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208F2397" w14:textId="77777777" w:rsidR="00A26843" w:rsidRPr="00AC60A7" w:rsidRDefault="00A26843" w:rsidP="00A26843">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Change w:id="2070" w:author="Huawei" w:date="2025-01-22T17:01:00Z">
              <w:tcPr>
                <w:tcW w:w="745" w:type="dxa"/>
                <w:gridSpan w:val="2"/>
                <w:tcBorders>
                  <w:top w:val="single" w:sz="4" w:space="0" w:color="auto"/>
                  <w:left w:val="single" w:sz="4" w:space="0" w:color="auto"/>
                  <w:bottom w:val="single" w:sz="4" w:space="0" w:color="auto"/>
                  <w:right w:val="single" w:sz="4" w:space="0" w:color="auto"/>
                </w:tcBorders>
              </w:tcPr>
            </w:tcPrChange>
          </w:tcPr>
          <w:p w14:paraId="2E5511A0" w14:textId="77777777" w:rsidR="00A26843" w:rsidRPr="00AC60A7" w:rsidRDefault="00A26843" w:rsidP="00A26843">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Change w:id="2071" w:author="Huawei" w:date="2025-01-22T17:01:00Z">
              <w:tcPr>
                <w:tcW w:w="780" w:type="dxa"/>
                <w:gridSpan w:val="2"/>
                <w:tcBorders>
                  <w:top w:val="single" w:sz="4" w:space="0" w:color="auto"/>
                  <w:left w:val="single" w:sz="4" w:space="0" w:color="auto"/>
                  <w:bottom w:val="single" w:sz="4" w:space="0" w:color="auto"/>
                  <w:right w:val="single" w:sz="4" w:space="0" w:color="auto"/>
                </w:tcBorders>
              </w:tcPr>
            </w:tcPrChange>
          </w:tcPr>
          <w:p w14:paraId="109202B1"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2072" w:author="Huawei" w:date="2025-01-22T17:01:00Z">
              <w:tcPr>
                <w:tcW w:w="981" w:type="dxa"/>
                <w:gridSpan w:val="2"/>
                <w:tcBorders>
                  <w:top w:val="single" w:sz="4" w:space="0" w:color="auto"/>
                  <w:left w:val="single" w:sz="4" w:space="0" w:color="auto"/>
                  <w:bottom w:val="single" w:sz="4" w:space="0" w:color="auto"/>
                  <w:right w:val="single" w:sz="4" w:space="0" w:color="auto"/>
                </w:tcBorders>
              </w:tcPr>
            </w:tcPrChange>
          </w:tcPr>
          <w:p w14:paraId="4C7DF26D" w14:textId="77777777" w:rsidR="00A26843" w:rsidRPr="00AC60A7" w:rsidRDefault="00A26843" w:rsidP="00A26843">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Change w:id="2073" w:author="Huawei" w:date="2025-01-22T17:01:00Z">
              <w:tcPr>
                <w:tcW w:w="1000" w:type="dxa"/>
                <w:gridSpan w:val="2"/>
                <w:tcBorders>
                  <w:top w:val="single" w:sz="4" w:space="0" w:color="auto"/>
                  <w:left w:val="single" w:sz="4" w:space="0" w:color="auto"/>
                  <w:bottom w:val="single" w:sz="4" w:space="0" w:color="auto"/>
                  <w:right w:val="single" w:sz="4" w:space="0" w:color="auto"/>
                </w:tcBorders>
              </w:tcPr>
            </w:tcPrChange>
          </w:tcPr>
          <w:p w14:paraId="16CA2D4C" w14:textId="77777777" w:rsidR="00A26843" w:rsidRPr="00AC60A7" w:rsidRDefault="00A26843" w:rsidP="00A26843">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Change w:id="2074" w:author="Huawei" w:date="2025-01-22T17:01:00Z">
              <w:tcPr>
                <w:tcW w:w="738" w:type="dxa"/>
                <w:gridSpan w:val="2"/>
                <w:tcBorders>
                  <w:top w:val="single" w:sz="4" w:space="0" w:color="auto"/>
                  <w:left w:val="single" w:sz="4" w:space="0" w:color="auto"/>
                  <w:bottom w:val="single" w:sz="4" w:space="0" w:color="auto"/>
                  <w:right w:val="single" w:sz="4" w:space="0" w:color="auto"/>
                </w:tcBorders>
              </w:tcPr>
            </w:tcPrChange>
          </w:tcPr>
          <w:p w14:paraId="65386D16"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2075" w:author="Huawei" w:date="2025-01-22T17:01:00Z">
              <w:tcPr>
                <w:tcW w:w="1163" w:type="dxa"/>
                <w:gridSpan w:val="2"/>
                <w:tcBorders>
                  <w:top w:val="single" w:sz="4" w:space="0" w:color="auto"/>
                  <w:left w:val="single" w:sz="4" w:space="0" w:color="auto"/>
                  <w:bottom w:val="single" w:sz="4" w:space="0" w:color="auto"/>
                  <w:right w:val="single" w:sz="4" w:space="0" w:color="auto"/>
                </w:tcBorders>
              </w:tcPr>
            </w:tcPrChange>
          </w:tcPr>
          <w:p w14:paraId="40BDD2D6"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2076" w:author="Huawei" w:date="2025-01-22T17:01:00Z">
              <w:tcPr>
                <w:tcW w:w="1235" w:type="dxa"/>
                <w:gridSpan w:val="2"/>
                <w:tcBorders>
                  <w:top w:val="single" w:sz="4" w:space="0" w:color="auto"/>
                  <w:left w:val="single" w:sz="4" w:space="0" w:color="auto"/>
                  <w:bottom w:val="single" w:sz="4" w:space="0" w:color="auto"/>
                  <w:right w:val="single" w:sz="4" w:space="0" w:color="auto"/>
                </w:tcBorders>
              </w:tcPr>
            </w:tcPrChange>
          </w:tcPr>
          <w:p w14:paraId="4D4E4085" w14:textId="77777777" w:rsidR="00A26843" w:rsidRPr="00AC60A7" w:rsidRDefault="00A26843" w:rsidP="00A26843">
            <w:pPr>
              <w:pStyle w:val="TAC"/>
            </w:pPr>
            <w:r w:rsidRPr="00AC60A7">
              <w:t>19-TT</w:t>
            </w:r>
          </w:p>
        </w:tc>
      </w:tr>
      <w:tr w:rsidR="00045650" w:rsidRPr="00AC60A7" w:rsidDel="00A26843" w14:paraId="47710505" w14:textId="028FD3DD" w:rsidTr="00A22D4B">
        <w:trPr>
          <w:jc w:val="center"/>
          <w:del w:id="2077" w:author="Huawei" w:date="2025-01-22T16:59:00Z"/>
        </w:trPr>
        <w:tc>
          <w:tcPr>
            <w:tcW w:w="695" w:type="dxa"/>
            <w:tcBorders>
              <w:top w:val="single" w:sz="4" w:space="0" w:color="auto"/>
              <w:left w:val="single" w:sz="4" w:space="0" w:color="auto"/>
              <w:bottom w:val="single" w:sz="4" w:space="0" w:color="auto"/>
              <w:right w:val="single" w:sz="4" w:space="0" w:color="auto"/>
            </w:tcBorders>
          </w:tcPr>
          <w:p w14:paraId="0D1F03E7" w14:textId="36C597BC" w:rsidR="00045650" w:rsidRPr="00AC60A7" w:rsidDel="00A26843" w:rsidRDefault="00045650" w:rsidP="00A22D4B">
            <w:pPr>
              <w:pStyle w:val="TAC"/>
              <w:rPr>
                <w:del w:id="2078" w:author="Huawei" w:date="2025-01-22T16:59:00Z"/>
                <w:lang w:eastAsia="zh-CN"/>
              </w:rPr>
            </w:pPr>
            <w:del w:id="2079" w:author="Huawei" w:date="2025-01-22T16:59:00Z">
              <w:r w:rsidRPr="00AC60A7" w:rsidDel="00A26843">
                <w:rPr>
                  <w:lang w:eastAsia="zh-CN"/>
                </w:rPr>
                <w:delText>33</w:delText>
              </w:r>
            </w:del>
          </w:p>
        </w:tc>
        <w:tc>
          <w:tcPr>
            <w:tcW w:w="857" w:type="dxa"/>
            <w:tcBorders>
              <w:top w:val="single" w:sz="4" w:space="0" w:color="auto"/>
              <w:left w:val="single" w:sz="4" w:space="0" w:color="auto"/>
              <w:bottom w:val="single" w:sz="4" w:space="0" w:color="auto"/>
              <w:right w:val="single" w:sz="4" w:space="0" w:color="auto"/>
            </w:tcBorders>
          </w:tcPr>
          <w:p w14:paraId="79E56D1C" w14:textId="168DBAA7" w:rsidR="00045650" w:rsidRPr="00AC60A7" w:rsidDel="00A26843" w:rsidRDefault="00045650" w:rsidP="00A22D4B">
            <w:pPr>
              <w:pStyle w:val="TAC"/>
              <w:rPr>
                <w:del w:id="2080" w:author="Huawei" w:date="2025-01-22T16:59:00Z"/>
              </w:rPr>
            </w:pPr>
            <w:del w:id="2081" w:author="Huawei" w:date="2025-01-22T16:59:00Z">
              <w:r w:rsidRPr="00AC60A7" w:rsidDel="00A26843">
                <w:rPr>
                  <w:lang w:eastAsia="zh-CN"/>
                </w:rPr>
                <w:delText>26</w:delText>
              </w:r>
            </w:del>
          </w:p>
        </w:tc>
        <w:tc>
          <w:tcPr>
            <w:tcW w:w="695" w:type="dxa"/>
            <w:tcBorders>
              <w:top w:val="single" w:sz="4" w:space="0" w:color="auto"/>
              <w:left w:val="single" w:sz="4" w:space="0" w:color="auto"/>
              <w:bottom w:val="single" w:sz="4" w:space="0" w:color="auto"/>
              <w:right w:val="single" w:sz="4" w:space="0" w:color="auto"/>
            </w:tcBorders>
          </w:tcPr>
          <w:p w14:paraId="7197D437" w14:textId="325A5251" w:rsidR="00045650" w:rsidRPr="00AC60A7" w:rsidDel="00A26843" w:rsidRDefault="00045650" w:rsidP="00A22D4B">
            <w:pPr>
              <w:pStyle w:val="TAC"/>
              <w:rPr>
                <w:del w:id="2082" w:author="Huawei" w:date="2025-01-22T16:59:00Z"/>
              </w:rPr>
            </w:pPr>
            <w:del w:id="2083" w:author="Huawei" w:date="2025-01-22T16:59:00Z">
              <w:r w:rsidRPr="00AC60A7" w:rsidDel="00A26843">
                <w:rPr>
                  <w:lang w:eastAsia="zh-CN"/>
                </w:rPr>
                <w:delText>3.5</w:delText>
              </w:r>
            </w:del>
          </w:p>
        </w:tc>
        <w:tc>
          <w:tcPr>
            <w:tcW w:w="745" w:type="dxa"/>
            <w:tcBorders>
              <w:top w:val="single" w:sz="4" w:space="0" w:color="auto"/>
              <w:left w:val="single" w:sz="4" w:space="0" w:color="auto"/>
              <w:bottom w:val="single" w:sz="4" w:space="0" w:color="auto"/>
              <w:right w:val="single" w:sz="4" w:space="0" w:color="auto"/>
            </w:tcBorders>
          </w:tcPr>
          <w:p w14:paraId="68B5245C" w14:textId="0CCE9D28" w:rsidR="00045650" w:rsidRPr="00AC60A7" w:rsidDel="00A26843" w:rsidRDefault="00045650" w:rsidP="00A22D4B">
            <w:pPr>
              <w:pStyle w:val="TAC"/>
              <w:rPr>
                <w:del w:id="2084" w:author="Huawei" w:date="2025-01-22T16:59:00Z"/>
                <w:lang w:eastAsia="zh-CN"/>
              </w:rPr>
            </w:pPr>
            <w:del w:id="2085" w:author="Huawei" w:date="2025-01-22T16:59:00Z">
              <w:r w:rsidRPr="00AC60A7" w:rsidDel="00A26843">
                <w:rPr>
                  <w:lang w:eastAsia="zh-CN"/>
                </w:rPr>
                <w:delText>5</w:delText>
              </w:r>
            </w:del>
          </w:p>
        </w:tc>
        <w:tc>
          <w:tcPr>
            <w:tcW w:w="780" w:type="dxa"/>
            <w:tcBorders>
              <w:top w:val="single" w:sz="4" w:space="0" w:color="auto"/>
              <w:left w:val="single" w:sz="4" w:space="0" w:color="auto"/>
              <w:bottom w:val="single" w:sz="4" w:space="0" w:color="auto"/>
              <w:right w:val="single" w:sz="4" w:space="0" w:color="auto"/>
            </w:tcBorders>
          </w:tcPr>
          <w:p w14:paraId="0840CA4C" w14:textId="72F00730" w:rsidR="00045650" w:rsidRPr="00AC60A7" w:rsidDel="00A26843" w:rsidRDefault="00045650" w:rsidP="00A22D4B">
            <w:pPr>
              <w:pStyle w:val="TAC"/>
              <w:rPr>
                <w:del w:id="2086" w:author="Huawei" w:date="2025-01-22T16:59:00Z"/>
              </w:rPr>
            </w:pPr>
            <w:del w:id="2087" w:author="Huawei" w:date="2025-01-22T16:59:00Z">
              <w:r w:rsidRPr="00AC60A7" w:rsidDel="00A26843">
                <w:delText>0</w:delText>
              </w:r>
            </w:del>
          </w:p>
        </w:tc>
        <w:tc>
          <w:tcPr>
            <w:tcW w:w="981" w:type="dxa"/>
            <w:tcBorders>
              <w:top w:val="single" w:sz="4" w:space="0" w:color="auto"/>
              <w:left w:val="single" w:sz="4" w:space="0" w:color="auto"/>
              <w:bottom w:val="single" w:sz="4" w:space="0" w:color="auto"/>
              <w:right w:val="single" w:sz="4" w:space="0" w:color="auto"/>
            </w:tcBorders>
          </w:tcPr>
          <w:p w14:paraId="389D762A" w14:textId="1C703C31" w:rsidR="00045650" w:rsidRPr="00AC60A7" w:rsidDel="00A26843" w:rsidRDefault="00045650" w:rsidP="00A22D4B">
            <w:pPr>
              <w:pStyle w:val="TAC"/>
              <w:rPr>
                <w:del w:id="2088" w:author="Huawei" w:date="2025-01-22T16:59:00Z"/>
              </w:rPr>
            </w:pPr>
            <w:del w:id="2089" w:author="Huawei" w:date="2025-01-22T16:59:00Z">
              <w:r w:rsidRPr="00AC60A7" w:rsidDel="00A26843">
                <w:delText>21</w:delText>
              </w:r>
            </w:del>
          </w:p>
        </w:tc>
        <w:tc>
          <w:tcPr>
            <w:tcW w:w="1000" w:type="dxa"/>
            <w:tcBorders>
              <w:top w:val="single" w:sz="4" w:space="0" w:color="auto"/>
              <w:left w:val="single" w:sz="4" w:space="0" w:color="auto"/>
              <w:bottom w:val="single" w:sz="4" w:space="0" w:color="auto"/>
              <w:right w:val="single" w:sz="4" w:space="0" w:color="auto"/>
            </w:tcBorders>
          </w:tcPr>
          <w:p w14:paraId="0BCAF7B6" w14:textId="608C0388" w:rsidR="00045650" w:rsidRPr="00AC60A7" w:rsidDel="00A26843" w:rsidRDefault="00045650" w:rsidP="00A22D4B">
            <w:pPr>
              <w:pStyle w:val="TAC"/>
              <w:rPr>
                <w:del w:id="2090" w:author="Huawei" w:date="2025-01-22T16:59:00Z"/>
                <w:lang w:eastAsia="zh-CN"/>
              </w:rPr>
            </w:pPr>
            <w:del w:id="2091" w:author="Huawei" w:date="2025-01-22T16:59:00Z">
              <w:r w:rsidRPr="00AC60A7" w:rsidDel="00A26843">
                <w:rPr>
                  <w:lang w:eastAsia="zh-CN"/>
                </w:rPr>
                <w:delText>2</w:delText>
              </w:r>
            </w:del>
          </w:p>
        </w:tc>
        <w:tc>
          <w:tcPr>
            <w:tcW w:w="738" w:type="dxa"/>
            <w:tcBorders>
              <w:top w:val="single" w:sz="4" w:space="0" w:color="auto"/>
              <w:left w:val="single" w:sz="4" w:space="0" w:color="auto"/>
              <w:bottom w:val="single" w:sz="4" w:space="0" w:color="auto"/>
              <w:right w:val="single" w:sz="4" w:space="0" w:color="auto"/>
            </w:tcBorders>
          </w:tcPr>
          <w:p w14:paraId="048DBB6A" w14:textId="4F7A3C43" w:rsidR="00045650" w:rsidRPr="00AC60A7" w:rsidDel="00A26843" w:rsidRDefault="00045650" w:rsidP="00A22D4B">
            <w:pPr>
              <w:pStyle w:val="TAC"/>
              <w:rPr>
                <w:del w:id="2092" w:author="Huawei" w:date="2025-01-22T16:59:00Z"/>
              </w:rPr>
            </w:pPr>
            <w:del w:id="2093" w:author="Huawei" w:date="2025-01-22T16:59:00Z">
              <w:r w:rsidRPr="00AC60A7" w:rsidDel="00A26843">
                <w:rPr>
                  <w:lang w:eastAsia="zh-CN"/>
                </w:rPr>
                <w:delText>3</w:delText>
              </w:r>
            </w:del>
          </w:p>
        </w:tc>
        <w:tc>
          <w:tcPr>
            <w:tcW w:w="1163" w:type="dxa"/>
            <w:tcBorders>
              <w:top w:val="single" w:sz="4" w:space="0" w:color="auto"/>
              <w:left w:val="single" w:sz="4" w:space="0" w:color="auto"/>
              <w:bottom w:val="single" w:sz="4" w:space="0" w:color="auto"/>
              <w:right w:val="single" w:sz="4" w:space="0" w:color="auto"/>
            </w:tcBorders>
          </w:tcPr>
          <w:p w14:paraId="4C5B911F" w14:textId="441C8861" w:rsidR="00045650" w:rsidRPr="00AC60A7" w:rsidDel="00A26843" w:rsidRDefault="00045650" w:rsidP="00A22D4B">
            <w:pPr>
              <w:pStyle w:val="TAC"/>
              <w:rPr>
                <w:del w:id="2094" w:author="Huawei" w:date="2025-01-22T16:59:00Z"/>
              </w:rPr>
            </w:pPr>
            <w:del w:id="2095" w:author="Huawei" w:date="2025-01-22T16:59:00Z">
              <w:r w:rsidRPr="00AC60A7" w:rsidDel="00A26843">
                <w:rPr>
                  <w:lang w:eastAsia="zh-CN"/>
                </w:rPr>
                <w:delText>28+TT</w:delText>
              </w:r>
            </w:del>
          </w:p>
        </w:tc>
        <w:tc>
          <w:tcPr>
            <w:tcW w:w="1235" w:type="dxa"/>
            <w:tcBorders>
              <w:top w:val="single" w:sz="4" w:space="0" w:color="auto"/>
              <w:left w:val="single" w:sz="4" w:space="0" w:color="auto"/>
              <w:bottom w:val="single" w:sz="4" w:space="0" w:color="auto"/>
              <w:right w:val="single" w:sz="4" w:space="0" w:color="auto"/>
            </w:tcBorders>
          </w:tcPr>
          <w:p w14:paraId="6FDB3444" w14:textId="07E54B8B" w:rsidR="00045650" w:rsidRPr="00AC60A7" w:rsidDel="00A26843" w:rsidRDefault="00045650" w:rsidP="00A22D4B">
            <w:pPr>
              <w:pStyle w:val="TAC"/>
              <w:rPr>
                <w:del w:id="2096" w:author="Huawei" w:date="2025-01-22T16:59:00Z"/>
              </w:rPr>
            </w:pPr>
            <w:del w:id="2097" w:author="Huawei" w:date="2025-01-22T16:59:00Z">
              <w:r w:rsidRPr="00AC60A7" w:rsidDel="00A26843">
                <w:delText>18-TT</w:delText>
              </w:r>
            </w:del>
          </w:p>
        </w:tc>
      </w:tr>
      <w:tr w:rsidR="00A26843" w:rsidRPr="00AC60A7" w14:paraId="5F1892A0" w14:textId="77777777" w:rsidTr="00A367BF">
        <w:tblPrEx>
          <w:tblW w:w="8889" w:type="dxa"/>
          <w:jc w:val="center"/>
          <w:tblCellMar>
            <w:left w:w="28" w:type="dxa"/>
            <w:right w:w="28" w:type="dxa"/>
          </w:tblCellMar>
          <w:tblPrExChange w:id="2098" w:author="Huawei" w:date="2025-01-22T17:01:00Z">
            <w:tblPrEx>
              <w:tblW w:w="8889" w:type="dxa"/>
              <w:jc w:val="center"/>
              <w:tblCellMar>
                <w:left w:w="28" w:type="dxa"/>
                <w:right w:w="28" w:type="dxa"/>
              </w:tblCellMar>
            </w:tblPrEx>
          </w:tblPrExChange>
        </w:tblPrEx>
        <w:trPr>
          <w:jc w:val="center"/>
          <w:trPrChange w:id="2099" w:author="Huawei" w:date="2025-01-22T17:01: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tcPrChange w:id="2100"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55DA7572" w14:textId="40CA893A" w:rsidR="00A26843" w:rsidRPr="00AC60A7" w:rsidRDefault="00A26843" w:rsidP="00A26843">
            <w:pPr>
              <w:pStyle w:val="TAC"/>
              <w:rPr>
                <w:lang w:eastAsia="zh-CN"/>
              </w:rPr>
            </w:pPr>
            <w:ins w:id="2101" w:author="Huawei" w:date="2025-01-22T17:01:00Z">
              <w:r w:rsidRPr="00A9681A">
                <w:rPr>
                  <w:lang w:eastAsia="zh-CN"/>
                </w:rPr>
                <w:t>28</w:t>
              </w:r>
            </w:ins>
            <w:del w:id="2102" w:author="Huawei" w:date="2025-01-22T17:01:00Z">
              <w:r w:rsidRPr="00AC60A7" w:rsidDel="00A367BF">
                <w:rPr>
                  <w:lang w:eastAsia="zh-CN"/>
                </w:rPr>
                <w:delText>34</w:delText>
              </w:r>
            </w:del>
          </w:p>
        </w:tc>
        <w:tc>
          <w:tcPr>
            <w:tcW w:w="857" w:type="dxa"/>
            <w:tcBorders>
              <w:top w:val="single" w:sz="4" w:space="0" w:color="auto"/>
              <w:left w:val="single" w:sz="4" w:space="0" w:color="auto"/>
              <w:bottom w:val="single" w:sz="4" w:space="0" w:color="auto"/>
              <w:right w:val="single" w:sz="4" w:space="0" w:color="auto"/>
            </w:tcBorders>
            <w:tcPrChange w:id="2103" w:author="Huawei" w:date="2025-01-22T17:01:00Z">
              <w:tcPr>
                <w:tcW w:w="857" w:type="dxa"/>
                <w:gridSpan w:val="2"/>
                <w:tcBorders>
                  <w:top w:val="single" w:sz="4" w:space="0" w:color="auto"/>
                  <w:left w:val="single" w:sz="4" w:space="0" w:color="auto"/>
                  <w:bottom w:val="single" w:sz="4" w:space="0" w:color="auto"/>
                  <w:right w:val="single" w:sz="4" w:space="0" w:color="auto"/>
                </w:tcBorders>
              </w:tcPr>
            </w:tcPrChange>
          </w:tcPr>
          <w:p w14:paraId="38D86E15"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2104"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6203E309" w14:textId="77777777" w:rsidR="00A26843" w:rsidRPr="00AC60A7" w:rsidRDefault="00A26843" w:rsidP="00A26843">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Change w:id="2105" w:author="Huawei" w:date="2025-01-22T17:01:00Z">
              <w:tcPr>
                <w:tcW w:w="745" w:type="dxa"/>
                <w:gridSpan w:val="2"/>
                <w:tcBorders>
                  <w:top w:val="single" w:sz="4" w:space="0" w:color="auto"/>
                  <w:left w:val="single" w:sz="4" w:space="0" w:color="auto"/>
                  <w:bottom w:val="single" w:sz="4" w:space="0" w:color="auto"/>
                  <w:right w:val="single" w:sz="4" w:space="0" w:color="auto"/>
                </w:tcBorders>
              </w:tcPr>
            </w:tcPrChange>
          </w:tcPr>
          <w:p w14:paraId="4A29AE14" w14:textId="77777777" w:rsidR="00A26843" w:rsidRPr="00AC60A7" w:rsidRDefault="00A26843" w:rsidP="00A26843">
            <w:pPr>
              <w:pStyle w:val="TAC"/>
              <w:rPr>
                <w:lang w:eastAsia="zh-CN"/>
              </w:rPr>
            </w:pPr>
            <w:r w:rsidRPr="00AC60A7">
              <w:rPr>
                <w:lang w:eastAsia="zh-CN"/>
              </w:rPr>
              <w:t>6.5</w:t>
            </w:r>
          </w:p>
        </w:tc>
        <w:tc>
          <w:tcPr>
            <w:tcW w:w="780" w:type="dxa"/>
            <w:tcBorders>
              <w:top w:val="single" w:sz="4" w:space="0" w:color="auto"/>
              <w:left w:val="single" w:sz="4" w:space="0" w:color="auto"/>
              <w:bottom w:val="single" w:sz="4" w:space="0" w:color="auto"/>
              <w:right w:val="single" w:sz="4" w:space="0" w:color="auto"/>
            </w:tcBorders>
            <w:tcPrChange w:id="2106" w:author="Huawei" w:date="2025-01-22T17:01:00Z">
              <w:tcPr>
                <w:tcW w:w="780" w:type="dxa"/>
                <w:gridSpan w:val="2"/>
                <w:tcBorders>
                  <w:top w:val="single" w:sz="4" w:space="0" w:color="auto"/>
                  <w:left w:val="single" w:sz="4" w:space="0" w:color="auto"/>
                  <w:bottom w:val="single" w:sz="4" w:space="0" w:color="auto"/>
                  <w:right w:val="single" w:sz="4" w:space="0" w:color="auto"/>
                </w:tcBorders>
              </w:tcPr>
            </w:tcPrChange>
          </w:tcPr>
          <w:p w14:paraId="3C081EFD"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2107" w:author="Huawei" w:date="2025-01-22T17:01:00Z">
              <w:tcPr>
                <w:tcW w:w="981" w:type="dxa"/>
                <w:gridSpan w:val="2"/>
                <w:tcBorders>
                  <w:top w:val="single" w:sz="4" w:space="0" w:color="auto"/>
                  <w:left w:val="single" w:sz="4" w:space="0" w:color="auto"/>
                  <w:bottom w:val="single" w:sz="4" w:space="0" w:color="auto"/>
                  <w:right w:val="single" w:sz="4" w:space="0" w:color="auto"/>
                </w:tcBorders>
              </w:tcPr>
            </w:tcPrChange>
          </w:tcPr>
          <w:p w14:paraId="1E99B511" w14:textId="77777777" w:rsidR="00A26843" w:rsidRPr="00AC60A7" w:rsidRDefault="00A26843" w:rsidP="00A26843">
            <w:pPr>
              <w:pStyle w:val="TAC"/>
            </w:pPr>
            <w:r w:rsidRPr="00AC60A7">
              <w:t>19.5</w:t>
            </w:r>
          </w:p>
        </w:tc>
        <w:tc>
          <w:tcPr>
            <w:tcW w:w="1000" w:type="dxa"/>
            <w:tcBorders>
              <w:top w:val="single" w:sz="4" w:space="0" w:color="auto"/>
              <w:left w:val="single" w:sz="4" w:space="0" w:color="auto"/>
              <w:bottom w:val="single" w:sz="4" w:space="0" w:color="auto"/>
              <w:right w:val="single" w:sz="4" w:space="0" w:color="auto"/>
            </w:tcBorders>
            <w:tcPrChange w:id="2108" w:author="Huawei" w:date="2025-01-22T17:01:00Z">
              <w:tcPr>
                <w:tcW w:w="1000" w:type="dxa"/>
                <w:gridSpan w:val="2"/>
                <w:tcBorders>
                  <w:top w:val="single" w:sz="4" w:space="0" w:color="auto"/>
                  <w:left w:val="single" w:sz="4" w:space="0" w:color="auto"/>
                  <w:bottom w:val="single" w:sz="4" w:space="0" w:color="auto"/>
                  <w:right w:val="single" w:sz="4" w:space="0" w:color="auto"/>
                </w:tcBorders>
              </w:tcPr>
            </w:tcPrChange>
          </w:tcPr>
          <w:p w14:paraId="09C408E6" w14:textId="77777777" w:rsidR="00A26843" w:rsidRPr="00AC60A7" w:rsidRDefault="00A26843" w:rsidP="00A26843">
            <w:pPr>
              <w:pStyle w:val="TAC"/>
              <w:rPr>
                <w:lang w:eastAsia="zh-CN"/>
              </w:rPr>
            </w:pPr>
            <w:r w:rsidRPr="00AC60A7">
              <w:rPr>
                <w:lang w:eastAsia="zh-CN"/>
              </w:rPr>
              <w:t>3.5</w:t>
            </w:r>
          </w:p>
        </w:tc>
        <w:tc>
          <w:tcPr>
            <w:tcW w:w="738" w:type="dxa"/>
            <w:tcBorders>
              <w:top w:val="single" w:sz="4" w:space="0" w:color="auto"/>
              <w:left w:val="single" w:sz="4" w:space="0" w:color="auto"/>
              <w:bottom w:val="single" w:sz="4" w:space="0" w:color="auto"/>
              <w:right w:val="single" w:sz="4" w:space="0" w:color="auto"/>
            </w:tcBorders>
            <w:tcPrChange w:id="2109" w:author="Huawei" w:date="2025-01-22T17:01:00Z">
              <w:tcPr>
                <w:tcW w:w="738" w:type="dxa"/>
                <w:gridSpan w:val="2"/>
                <w:tcBorders>
                  <w:top w:val="single" w:sz="4" w:space="0" w:color="auto"/>
                  <w:left w:val="single" w:sz="4" w:space="0" w:color="auto"/>
                  <w:bottom w:val="single" w:sz="4" w:space="0" w:color="auto"/>
                  <w:right w:val="single" w:sz="4" w:space="0" w:color="auto"/>
                </w:tcBorders>
              </w:tcPr>
            </w:tcPrChange>
          </w:tcPr>
          <w:p w14:paraId="40960A1D"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2110" w:author="Huawei" w:date="2025-01-22T17:01:00Z">
              <w:tcPr>
                <w:tcW w:w="1163" w:type="dxa"/>
                <w:gridSpan w:val="2"/>
                <w:tcBorders>
                  <w:top w:val="single" w:sz="4" w:space="0" w:color="auto"/>
                  <w:left w:val="single" w:sz="4" w:space="0" w:color="auto"/>
                  <w:bottom w:val="single" w:sz="4" w:space="0" w:color="auto"/>
                  <w:right w:val="single" w:sz="4" w:space="0" w:color="auto"/>
                </w:tcBorders>
              </w:tcPr>
            </w:tcPrChange>
          </w:tcPr>
          <w:p w14:paraId="570EDAF7"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2111" w:author="Huawei" w:date="2025-01-22T17:01:00Z">
              <w:tcPr>
                <w:tcW w:w="1235" w:type="dxa"/>
                <w:gridSpan w:val="2"/>
                <w:tcBorders>
                  <w:top w:val="single" w:sz="4" w:space="0" w:color="auto"/>
                  <w:left w:val="single" w:sz="4" w:space="0" w:color="auto"/>
                  <w:bottom w:val="single" w:sz="4" w:space="0" w:color="auto"/>
                  <w:right w:val="single" w:sz="4" w:space="0" w:color="auto"/>
                </w:tcBorders>
              </w:tcPr>
            </w:tcPrChange>
          </w:tcPr>
          <w:p w14:paraId="6FF32D2A" w14:textId="77777777" w:rsidR="00A26843" w:rsidRPr="00AC60A7" w:rsidRDefault="00A26843" w:rsidP="00A26843">
            <w:pPr>
              <w:pStyle w:val="TAC"/>
            </w:pPr>
            <w:r w:rsidRPr="00AC60A7">
              <w:t>16-TT</w:t>
            </w:r>
          </w:p>
        </w:tc>
      </w:tr>
      <w:tr w:rsidR="00A26843" w:rsidRPr="00AC60A7" w14:paraId="373A39E7" w14:textId="77777777" w:rsidTr="00A367BF">
        <w:tblPrEx>
          <w:tblW w:w="8889" w:type="dxa"/>
          <w:jc w:val="center"/>
          <w:tblCellMar>
            <w:left w:w="28" w:type="dxa"/>
            <w:right w:w="28" w:type="dxa"/>
          </w:tblCellMar>
          <w:tblPrExChange w:id="2112" w:author="Huawei" w:date="2025-01-22T17:01:00Z">
            <w:tblPrEx>
              <w:tblW w:w="8889" w:type="dxa"/>
              <w:jc w:val="center"/>
              <w:tblCellMar>
                <w:left w:w="28" w:type="dxa"/>
                <w:right w:w="28" w:type="dxa"/>
              </w:tblCellMar>
            </w:tblPrEx>
          </w:tblPrExChange>
        </w:tblPrEx>
        <w:trPr>
          <w:jc w:val="center"/>
          <w:trPrChange w:id="2113" w:author="Huawei" w:date="2025-01-22T17:01: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tcPrChange w:id="2114"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4CBDF365" w14:textId="53D3AA93" w:rsidR="00A26843" w:rsidRPr="00AC60A7" w:rsidRDefault="00A26843" w:rsidP="00A26843">
            <w:pPr>
              <w:pStyle w:val="TAC"/>
              <w:rPr>
                <w:lang w:eastAsia="zh-CN"/>
              </w:rPr>
            </w:pPr>
            <w:ins w:id="2115" w:author="Huawei" w:date="2025-01-22T17:01:00Z">
              <w:r w:rsidRPr="00A9681A">
                <w:rPr>
                  <w:lang w:eastAsia="zh-CN"/>
                </w:rPr>
                <w:t>29</w:t>
              </w:r>
            </w:ins>
            <w:del w:id="2116" w:author="Huawei" w:date="2025-01-22T17:01:00Z">
              <w:r w:rsidRPr="00AC60A7" w:rsidDel="00A367BF">
                <w:rPr>
                  <w:lang w:eastAsia="zh-CN"/>
                </w:rPr>
                <w:delText>35</w:delText>
              </w:r>
            </w:del>
          </w:p>
        </w:tc>
        <w:tc>
          <w:tcPr>
            <w:tcW w:w="857" w:type="dxa"/>
            <w:tcBorders>
              <w:top w:val="single" w:sz="4" w:space="0" w:color="auto"/>
              <w:left w:val="single" w:sz="4" w:space="0" w:color="auto"/>
              <w:bottom w:val="single" w:sz="4" w:space="0" w:color="auto"/>
              <w:right w:val="single" w:sz="4" w:space="0" w:color="auto"/>
            </w:tcBorders>
            <w:tcPrChange w:id="2117" w:author="Huawei" w:date="2025-01-22T17:01:00Z">
              <w:tcPr>
                <w:tcW w:w="857" w:type="dxa"/>
                <w:gridSpan w:val="2"/>
                <w:tcBorders>
                  <w:top w:val="single" w:sz="4" w:space="0" w:color="auto"/>
                  <w:left w:val="single" w:sz="4" w:space="0" w:color="auto"/>
                  <w:bottom w:val="single" w:sz="4" w:space="0" w:color="auto"/>
                  <w:right w:val="single" w:sz="4" w:space="0" w:color="auto"/>
                </w:tcBorders>
              </w:tcPr>
            </w:tcPrChange>
          </w:tcPr>
          <w:p w14:paraId="2E2F396B"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2118"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64BA7B89" w14:textId="77777777" w:rsidR="00A26843" w:rsidRPr="00AC60A7" w:rsidRDefault="00A26843" w:rsidP="00A26843">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Change w:id="2119" w:author="Huawei" w:date="2025-01-22T17:01:00Z">
              <w:tcPr>
                <w:tcW w:w="745" w:type="dxa"/>
                <w:gridSpan w:val="2"/>
                <w:tcBorders>
                  <w:top w:val="single" w:sz="4" w:space="0" w:color="auto"/>
                  <w:left w:val="single" w:sz="4" w:space="0" w:color="auto"/>
                  <w:bottom w:val="single" w:sz="4" w:space="0" w:color="auto"/>
                  <w:right w:val="single" w:sz="4" w:space="0" w:color="auto"/>
                </w:tcBorders>
              </w:tcPr>
            </w:tcPrChange>
          </w:tcPr>
          <w:p w14:paraId="6122236A" w14:textId="77777777" w:rsidR="00A26843" w:rsidRPr="00AC60A7" w:rsidRDefault="00A26843" w:rsidP="00A26843">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Change w:id="2120" w:author="Huawei" w:date="2025-01-22T17:01:00Z">
              <w:tcPr>
                <w:tcW w:w="780" w:type="dxa"/>
                <w:gridSpan w:val="2"/>
                <w:tcBorders>
                  <w:top w:val="single" w:sz="4" w:space="0" w:color="auto"/>
                  <w:left w:val="single" w:sz="4" w:space="0" w:color="auto"/>
                  <w:bottom w:val="single" w:sz="4" w:space="0" w:color="auto"/>
                  <w:right w:val="single" w:sz="4" w:space="0" w:color="auto"/>
                </w:tcBorders>
              </w:tcPr>
            </w:tcPrChange>
          </w:tcPr>
          <w:p w14:paraId="75B581E1"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2121" w:author="Huawei" w:date="2025-01-22T17:01:00Z">
              <w:tcPr>
                <w:tcW w:w="981" w:type="dxa"/>
                <w:gridSpan w:val="2"/>
                <w:tcBorders>
                  <w:top w:val="single" w:sz="4" w:space="0" w:color="auto"/>
                  <w:left w:val="single" w:sz="4" w:space="0" w:color="auto"/>
                  <w:bottom w:val="single" w:sz="4" w:space="0" w:color="auto"/>
                  <w:right w:val="single" w:sz="4" w:space="0" w:color="auto"/>
                </w:tcBorders>
              </w:tcPr>
            </w:tcPrChange>
          </w:tcPr>
          <w:p w14:paraId="4F4495EA" w14:textId="77777777" w:rsidR="00A26843" w:rsidRPr="00AC60A7" w:rsidRDefault="00A26843" w:rsidP="00A26843">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Change w:id="2122" w:author="Huawei" w:date="2025-01-22T17:01:00Z">
              <w:tcPr>
                <w:tcW w:w="1000" w:type="dxa"/>
                <w:gridSpan w:val="2"/>
                <w:tcBorders>
                  <w:top w:val="single" w:sz="4" w:space="0" w:color="auto"/>
                  <w:left w:val="single" w:sz="4" w:space="0" w:color="auto"/>
                  <w:bottom w:val="single" w:sz="4" w:space="0" w:color="auto"/>
                  <w:right w:val="single" w:sz="4" w:space="0" w:color="auto"/>
                </w:tcBorders>
              </w:tcPr>
            </w:tcPrChange>
          </w:tcPr>
          <w:p w14:paraId="1538118B" w14:textId="77777777" w:rsidR="00A26843" w:rsidRPr="00AC60A7" w:rsidRDefault="00A26843" w:rsidP="00A26843">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Change w:id="2123" w:author="Huawei" w:date="2025-01-22T17:01:00Z">
              <w:tcPr>
                <w:tcW w:w="738" w:type="dxa"/>
                <w:gridSpan w:val="2"/>
                <w:tcBorders>
                  <w:top w:val="single" w:sz="4" w:space="0" w:color="auto"/>
                  <w:left w:val="single" w:sz="4" w:space="0" w:color="auto"/>
                  <w:bottom w:val="single" w:sz="4" w:space="0" w:color="auto"/>
                  <w:right w:val="single" w:sz="4" w:space="0" w:color="auto"/>
                </w:tcBorders>
              </w:tcPr>
            </w:tcPrChange>
          </w:tcPr>
          <w:p w14:paraId="2305CBAD"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2124" w:author="Huawei" w:date="2025-01-22T17:01:00Z">
              <w:tcPr>
                <w:tcW w:w="1163" w:type="dxa"/>
                <w:gridSpan w:val="2"/>
                <w:tcBorders>
                  <w:top w:val="single" w:sz="4" w:space="0" w:color="auto"/>
                  <w:left w:val="single" w:sz="4" w:space="0" w:color="auto"/>
                  <w:bottom w:val="single" w:sz="4" w:space="0" w:color="auto"/>
                  <w:right w:val="single" w:sz="4" w:space="0" w:color="auto"/>
                </w:tcBorders>
              </w:tcPr>
            </w:tcPrChange>
          </w:tcPr>
          <w:p w14:paraId="30637EF2"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2125" w:author="Huawei" w:date="2025-01-22T17:01:00Z">
              <w:tcPr>
                <w:tcW w:w="1235" w:type="dxa"/>
                <w:gridSpan w:val="2"/>
                <w:tcBorders>
                  <w:top w:val="single" w:sz="4" w:space="0" w:color="auto"/>
                  <w:left w:val="single" w:sz="4" w:space="0" w:color="auto"/>
                  <w:bottom w:val="single" w:sz="4" w:space="0" w:color="auto"/>
                  <w:right w:val="single" w:sz="4" w:space="0" w:color="auto"/>
                </w:tcBorders>
              </w:tcPr>
            </w:tcPrChange>
          </w:tcPr>
          <w:p w14:paraId="7409CE3F" w14:textId="77777777" w:rsidR="00A26843" w:rsidRPr="00AC60A7" w:rsidRDefault="00A26843" w:rsidP="00A26843">
            <w:pPr>
              <w:pStyle w:val="TAC"/>
            </w:pPr>
            <w:r w:rsidRPr="00AC60A7">
              <w:t>9-TT</w:t>
            </w:r>
          </w:p>
        </w:tc>
      </w:tr>
      <w:tr w:rsidR="00A26843" w:rsidRPr="00AC60A7" w14:paraId="1099CFD8" w14:textId="77777777" w:rsidTr="00A367BF">
        <w:tblPrEx>
          <w:tblW w:w="8889" w:type="dxa"/>
          <w:jc w:val="center"/>
          <w:tblCellMar>
            <w:left w:w="28" w:type="dxa"/>
            <w:right w:w="28" w:type="dxa"/>
          </w:tblCellMar>
          <w:tblPrExChange w:id="2126" w:author="Huawei" w:date="2025-01-22T17:01:00Z">
            <w:tblPrEx>
              <w:tblW w:w="8889" w:type="dxa"/>
              <w:jc w:val="center"/>
              <w:tblCellMar>
                <w:left w:w="28" w:type="dxa"/>
                <w:right w:w="28" w:type="dxa"/>
              </w:tblCellMar>
            </w:tblPrEx>
          </w:tblPrExChange>
        </w:tblPrEx>
        <w:trPr>
          <w:jc w:val="center"/>
          <w:trPrChange w:id="2127" w:author="Huawei" w:date="2025-01-22T17:01: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tcPrChange w:id="2128"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4FCC25DD" w14:textId="11A35EA3" w:rsidR="00A26843" w:rsidRPr="00AC60A7" w:rsidRDefault="00A26843" w:rsidP="00A26843">
            <w:pPr>
              <w:pStyle w:val="TAC"/>
              <w:rPr>
                <w:lang w:eastAsia="zh-CN"/>
              </w:rPr>
            </w:pPr>
            <w:ins w:id="2129" w:author="Huawei" w:date="2025-01-22T17:01:00Z">
              <w:r w:rsidRPr="00A9681A">
                <w:rPr>
                  <w:lang w:eastAsia="zh-CN"/>
                </w:rPr>
                <w:t>30</w:t>
              </w:r>
            </w:ins>
            <w:del w:id="2130" w:author="Huawei" w:date="2025-01-22T17:01:00Z">
              <w:r w:rsidRPr="00AC60A7" w:rsidDel="00A367BF">
                <w:rPr>
                  <w:lang w:eastAsia="zh-CN"/>
                </w:rPr>
                <w:delText>36</w:delText>
              </w:r>
            </w:del>
          </w:p>
        </w:tc>
        <w:tc>
          <w:tcPr>
            <w:tcW w:w="857" w:type="dxa"/>
            <w:tcBorders>
              <w:top w:val="single" w:sz="4" w:space="0" w:color="auto"/>
              <w:left w:val="single" w:sz="4" w:space="0" w:color="auto"/>
              <w:bottom w:val="single" w:sz="4" w:space="0" w:color="auto"/>
              <w:right w:val="single" w:sz="4" w:space="0" w:color="auto"/>
            </w:tcBorders>
            <w:tcPrChange w:id="2131" w:author="Huawei" w:date="2025-01-22T17:01:00Z">
              <w:tcPr>
                <w:tcW w:w="857" w:type="dxa"/>
                <w:gridSpan w:val="2"/>
                <w:tcBorders>
                  <w:top w:val="single" w:sz="4" w:space="0" w:color="auto"/>
                  <w:left w:val="single" w:sz="4" w:space="0" w:color="auto"/>
                  <w:bottom w:val="single" w:sz="4" w:space="0" w:color="auto"/>
                  <w:right w:val="single" w:sz="4" w:space="0" w:color="auto"/>
                </w:tcBorders>
              </w:tcPr>
            </w:tcPrChange>
          </w:tcPr>
          <w:p w14:paraId="65D56C0B" w14:textId="77777777" w:rsidR="00A26843" w:rsidRPr="00AC60A7" w:rsidRDefault="00A26843" w:rsidP="00A26843">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2132"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479EDD41" w14:textId="77777777" w:rsidR="00A26843" w:rsidRPr="00AC60A7" w:rsidRDefault="00A26843" w:rsidP="00A26843">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Change w:id="2133" w:author="Huawei" w:date="2025-01-22T17:01:00Z">
              <w:tcPr>
                <w:tcW w:w="745" w:type="dxa"/>
                <w:gridSpan w:val="2"/>
                <w:tcBorders>
                  <w:top w:val="single" w:sz="4" w:space="0" w:color="auto"/>
                  <w:left w:val="single" w:sz="4" w:space="0" w:color="auto"/>
                  <w:bottom w:val="single" w:sz="4" w:space="0" w:color="auto"/>
                  <w:right w:val="single" w:sz="4" w:space="0" w:color="auto"/>
                </w:tcBorders>
              </w:tcPr>
            </w:tcPrChange>
          </w:tcPr>
          <w:p w14:paraId="349AD8BC" w14:textId="77777777" w:rsidR="00A26843" w:rsidRPr="00AC60A7" w:rsidRDefault="00A26843" w:rsidP="00A26843">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Change w:id="2134" w:author="Huawei" w:date="2025-01-22T17:01:00Z">
              <w:tcPr>
                <w:tcW w:w="780" w:type="dxa"/>
                <w:gridSpan w:val="2"/>
                <w:tcBorders>
                  <w:top w:val="single" w:sz="4" w:space="0" w:color="auto"/>
                  <w:left w:val="single" w:sz="4" w:space="0" w:color="auto"/>
                  <w:bottom w:val="single" w:sz="4" w:space="0" w:color="auto"/>
                  <w:right w:val="single" w:sz="4" w:space="0" w:color="auto"/>
                </w:tcBorders>
              </w:tcPr>
            </w:tcPrChange>
          </w:tcPr>
          <w:p w14:paraId="33798122"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2135" w:author="Huawei" w:date="2025-01-22T17:01:00Z">
              <w:tcPr>
                <w:tcW w:w="981" w:type="dxa"/>
                <w:gridSpan w:val="2"/>
                <w:tcBorders>
                  <w:top w:val="single" w:sz="4" w:space="0" w:color="auto"/>
                  <w:left w:val="single" w:sz="4" w:space="0" w:color="auto"/>
                  <w:bottom w:val="single" w:sz="4" w:space="0" w:color="auto"/>
                  <w:right w:val="single" w:sz="4" w:space="0" w:color="auto"/>
                </w:tcBorders>
              </w:tcPr>
            </w:tcPrChange>
          </w:tcPr>
          <w:p w14:paraId="575BD136" w14:textId="77777777" w:rsidR="00A26843" w:rsidRPr="00AC60A7" w:rsidRDefault="00A26843" w:rsidP="00A26843">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Change w:id="2136" w:author="Huawei" w:date="2025-01-22T17:01:00Z">
              <w:tcPr>
                <w:tcW w:w="1000" w:type="dxa"/>
                <w:gridSpan w:val="2"/>
                <w:tcBorders>
                  <w:top w:val="single" w:sz="4" w:space="0" w:color="auto"/>
                  <w:left w:val="single" w:sz="4" w:space="0" w:color="auto"/>
                  <w:bottom w:val="single" w:sz="4" w:space="0" w:color="auto"/>
                  <w:right w:val="single" w:sz="4" w:space="0" w:color="auto"/>
                </w:tcBorders>
              </w:tcPr>
            </w:tcPrChange>
          </w:tcPr>
          <w:p w14:paraId="7875F8FA" w14:textId="77777777" w:rsidR="00A26843" w:rsidRPr="00AC60A7" w:rsidRDefault="00A26843" w:rsidP="00A26843">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Change w:id="2137" w:author="Huawei" w:date="2025-01-22T17:01:00Z">
              <w:tcPr>
                <w:tcW w:w="738" w:type="dxa"/>
                <w:gridSpan w:val="2"/>
                <w:tcBorders>
                  <w:top w:val="single" w:sz="4" w:space="0" w:color="auto"/>
                  <w:left w:val="single" w:sz="4" w:space="0" w:color="auto"/>
                  <w:bottom w:val="single" w:sz="4" w:space="0" w:color="auto"/>
                  <w:right w:val="single" w:sz="4" w:space="0" w:color="auto"/>
                </w:tcBorders>
              </w:tcPr>
            </w:tcPrChange>
          </w:tcPr>
          <w:p w14:paraId="60DD9265" w14:textId="77777777" w:rsidR="00A26843" w:rsidRPr="00AC60A7" w:rsidRDefault="00A26843" w:rsidP="00A26843">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2138" w:author="Huawei" w:date="2025-01-22T17:01:00Z">
              <w:tcPr>
                <w:tcW w:w="1163" w:type="dxa"/>
                <w:gridSpan w:val="2"/>
                <w:tcBorders>
                  <w:top w:val="single" w:sz="4" w:space="0" w:color="auto"/>
                  <w:left w:val="single" w:sz="4" w:space="0" w:color="auto"/>
                  <w:bottom w:val="single" w:sz="4" w:space="0" w:color="auto"/>
                  <w:right w:val="single" w:sz="4" w:space="0" w:color="auto"/>
                </w:tcBorders>
              </w:tcPr>
            </w:tcPrChange>
          </w:tcPr>
          <w:p w14:paraId="2F460509"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2139" w:author="Huawei" w:date="2025-01-22T17:01:00Z">
              <w:tcPr>
                <w:tcW w:w="1235" w:type="dxa"/>
                <w:gridSpan w:val="2"/>
                <w:tcBorders>
                  <w:top w:val="single" w:sz="4" w:space="0" w:color="auto"/>
                  <w:left w:val="single" w:sz="4" w:space="0" w:color="auto"/>
                  <w:bottom w:val="single" w:sz="4" w:space="0" w:color="auto"/>
                  <w:right w:val="single" w:sz="4" w:space="0" w:color="auto"/>
                </w:tcBorders>
              </w:tcPr>
            </w:tcPrChange>
          </w:tcPr>
          <w:p w14:paraId="2C3BE3AB" w14:textId="77777777" w:rsidR="00A26843" w:rsidRPr="00AC60A7" w:rsidRDefault="00A26843" w:rsidP="00A26843">
            <w:pPr>
              <w:pStyle w:val="TAC"/>
            </w:pPr>
            <w:r w:rsidRPr="00AC60A7">
              <w:t>9-TT</w:t>
            </w:r>
          </w:p>
        </w:tc>
      </w:tr>
      <w:tr w:rsidR="00A26843" w:rsidRPr="00AC60A7" w14:paraId="04698879" w14:textId="77777777" w:rsidTr="00A367BF">
        <w:tblPrEx>
          <w:tblW w:w="8889" w:type="dxa"/>
          <w:jc w:val="center"/>
          <w:tblCellMar>
            <w:left w:w="28" w:type="dxa"/>
            <w:right w:w="28" w:type="dxa"/>
          </w:tblCellMar>
          <w:tblPrExChange w:id="2140" w:author="Huawei" w:date="2025-01-22T17:01:00Z">
            <w:tblPrEx>
              <w:tblW w:w="8889" w:type="dxa"/>
              <w:jc w:val="center"/>
              <w:tblCellMar>
                <w:left w:w="28" w:type="dxa"/>
                <w:right w:w="28" w:type="dxa"/>
              </w:tblCellMar>
            </w:tblPrEx>
          </w:tblPrExChange>
        </w:tblPrEx>
        <w:trPr>
          <w:jc w:val="center"/>
          <w:trPrChange w:id="2141" w:author="Huawei" w:date="2025-01-22T17:01: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tcPrChange w:id="2142"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77C75833" w14:textId="118A8BED" w:rsidR="00A26843" w:rsidRPr="00AC60A7" w:rsidRDefault="00A26843" w:rsidP="00A26843">
            <w:pPr>
              <w:pStyle w:val="TAC"/>
              <w:rPr>
                <w:lang w:eastAsia="zh-CN"/>
              </w:rPr>
            </w:pPr>
            <w:ins w:id="2143" w:author="Huawei" w:date="2025-01-22T17:01:00Z">
              <w:r w:rsidRPr="00A9681A">
                <w:rPr>
                  <w:lang w:eastAsia="zh-CN"/>
                </w:rPr>
                <w:t>31</w:t>
              </w:r>
            </w:ins>
            <w:del w:id="2144" w:author="Huawei" w:date="2025-01-22T17:01:00Z">
              <w:r w:rsidRPr="00AC60A7" w:rsidDel="00A367BF">
                <w:rPr>
                  <w:lang w:eastAsia="zh-CN"/>
                </w:rPr>
                <w:delText>37</w:delText>
              </w:r>
            </w:del>
          </w:p>
        </w:tc>
        <w:tc>
          <w:tcPr>
            <w:tcW w:w="857" w:type="dxa"/>
            <w:tcBorders>
              <w:top w:val="single" w:sz="4" w:space="0" w:color="auto"/>
              <w:left w:val="single" w:sz="4" w:space="0" w:color="auto"/>
              <w:bottom w:val="single" w:sz="4" w:space="0" w:color="auto"/>
              <w:right w:val="single" w:sz="4" w:space="0" w:color="auto"/>
            </w:tcBorders>
            <w:tcPrChange w:id="2145" w:author="Huawei" w:date="2025-01-22T17:01:00Z">
              <w:tcPr>
                <w:tcW w:w="857" w:type="dxa"/>
                <w:gridSpan w:val="2"/>
                <w:tcBorders>
                  <w:top w:val="single" w:sz="4" w:space="0" w:color="auto"/>
                  <w:left w:val="single" w:sz="4" w:space="0" w:color="auto"/>
                  <w:bottom w:val="single" w:sz="4" w:space="0" w:color="auto"/>
                  <w:right w:val="single" w:sz="4" w:space="0" w:color="auto"/>
                </w:tcBorders>
              </w:tcPr>
            </w:tcPrChange>
          </w:tcPr>
          <w:p w14:paraId="358F885A" w14:textId="77777777" w:rsidR="00A26843" w:rsidRPr="00AC60A7" w:rsidRDefault="00A26843" w:rsidP="00A26843">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2146"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5E6EA6DB" w14:textId="77777777" w:rsidR="00A26843" w:rsidRPr="00AC60A7" w:rsidRDefault="00A26843" w:rsidP="00A26843">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Change w:id="2147" w:author="Huawei" w:date="2025-01-22T17:01:00Z">
              <w:tcPr>
                <w:tcW w:w="745" w:type="dxa"/>
                <w:gridSpan w:val="2"/>
                <w:tcBorders>
                  <w:top w:val="single" w:sz="4" w:space="0" w:color="auto"/>
                  <w:left w:val="single" w:sz="4" w:space="0" w:color="auto"/>
                  <w:bottom w:val="single" w:sz="4" w:space="0" w:color="auto"/>
                  <w:right w:val="single" w:sz="4" w:space="0" w:color="auto"/>
                </w:tcBorders>
              </w:tcPr>
            </w:tcPrChange>
          </w:tcPr>
          <w:p w14:paraId="5604084F" w14:textId="77777777" w:rsidR="00A26843" w:rsidRPr="00AC60A7" w:rsidRDefault="00A26843" w:rsidP="00A26843">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Change w:id="2148" w:author="Huawei" w:date="2025-01-22T17:01:00Z">
              <w:tcPr>
                <w:tcW w:w="780" w:type="dxa"/>
                <w:gridSpan w:val="2"/>
                <w:tcBorders>
                  <w:top w:val="single" w:sz="4" w:space="0" w:color="auto"/>
                  <w:left w:val="single" w:sz="4" w:space="0" w:color="auto"/>
                  <w:bottom w:val="single" w:sz="4" w:space="0" w:color="auto"/>
                  <w:right w:val="single" w:sz="4" w:space="0" w:color="auto"/>
                </w:tcBorders>
              </w:tcPr>
            </w:tcPrChange>
          </w:tcPr>
          <w:p w14:paraId="73BF95FD" w14:textId="77777777" w:rsidR="00A26843" w:rsidRPr="00AC60A7" w:rsidRDefault="00A26843" w:rsidP="00A26843">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Change w:id="2149" w:author="Huawei" w:date="2025-01-22T17:01:00Z">
              <w:tcPr>
                <w:tcW w:w="981" w:type="dxa"/>
                <w:gridSpan w:val="2"/>
                <w:tcBorders>
                  <w:top w:val="single" w:sz="4" w:space="0" w:color="auto"/>
                  <w:left w:val="single" w:sz="4" w:space="0" w:color="auto"/>
                  <w:bottom w:val="single" w:sz="4" w:space="0" w:color="auto"/>
                  <w:right w:val="single" w:sz="4" w:space="0" w:color="auto"/>
                </w:tcBorders>
              </w:tcPr>
            </w:tcPrChange>
          </w:tcPr>
          <w:p w14:paraId="17E9FC34" w14:textId="77777777" w:rsidR="00A26843" w:rsidRPr="00AC60A7" w:rsidRDefault="00A26843" w:rsidP="00A26843">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Change w:id="2150" w:author="Huawei" w:date="2025-01-22T17:01:00Z">
              <w:tcPr>
                <w:tcW w:w="1000" w:type="dxa"/>
                <w:gridSpan w:val="2"/>
                <w:tcBorders>
                  <w:top w:val="single" w:sz="4" w:space="0" w:color="auto"/>
                  <w:left w:val="single" w:sz="4" w:space="0" w:color="auto"/>
                  <w:bottom w:val="single" w:sz="4" w:space="0" w:color="auto"/>
                  <w:right w:val="single" w:sz="4" w:space="0" w:color="auto"/>
                </w:tcBorders>
              </w:tcPr>
            </w:tcPrChange>
          </w:tcPr>
          <w:p w14:paraId="067D22F2" w14:textId="77777777" w:rsidR="00A26843" w:rsidRPr="00AC60A7" w:rsidRDefault="00A26843" w:rsidP="00A26843">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Change w:id="2151" w:author="Huawei" w:date="2025-01-22T17:01:00Z">
              <w:tcPr>
                <w:tcW w:w="738" w:type="dxa"/>
                <w:gridSpan w:val="2"/>
                <w:tcBorders>
                  <w:top w:val="single" w:sz="4" w:space="0" w:color="auto"/>
                  <w:left w:val="single" w:sz="4" w:space="0" w:color="auto"/>
                  <w:bottom w:val="single" w:sz="4" w:space="0" w:color="auto"/>
                  <w:right w:val="single" w:sz="4" w:space="0" w:color="auto"/>
                </w:tcBorders>
              </w:tcPr>
            </w:tcPrChange>
          </w:tcPr>
          <w:p w14:paraId="09B25F68" w14:textId="77777777" w:rsidR="00A26843" w:rsidRPr="00AC60A7" w:rsidRDefault="00A26843" w:rsidP="00A26843">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2152" w:author="Huawei" w:date="2025-01-22T17:01:00Z">
              <w:tcPr>
                <w:tcW w:w="1163" w:type="dxa"/>
                <w:gridSpan w:val="2"/>
                <w:tcBorders>
                  <w:top w:val="single" w:sz="4" w:space="0" w:color="auto"/>
                  <w:left w:val="single" w:sz="4" w:space="0" w:color="auto"/>
                  <w:bottom w:val="single" w:sz="4" w:space="0" w:color="auto"/>
                  <w:right w:val="single" w:sz="4" w:space="0" w:color="auto"/>
                </w:tcBorders>
              </w:tcPr>
            </w:tcPrChange>
          </w:tcPr>
          <w:p w14:paraId="1B02C2D2"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2153" w:author="Huawei" w:date="2025-01-22T17:01:00Z">
              <w:tcPr>
                <w:tcW w:w="1235" w:type="dxa"/>
                <w:gridSpan w:val="2"/>
                <w:tcBorders>
                  <w:top w:val="single" w:sz="4" w:space="0" w:color="auto"/>
                  <w:left w:val="single" w:sz="4" w:space="0" w:color="auto"/>
                  <w:bottom w:val="single" w:sz="4" w:space="0" w:color="auto"/>
                  <w:right w:val="single" w:sz="4" w:space="0" w:color="auto"/>
                </w:tcBorders>
              </w:tcPr>
            </w:tcPrChange>
          </w:tcPr>
          <w:p w14:paraId="53F8A1F1" w14:textId="77777777" w:rsidR="00A26843" w:rsidRPr="00AC60A7" w:rsidRDefault="00A26843" w:rsidP="00A26843">
            <w:pPr>
              <w:pStyle w:val="TAC"/>
            </w:pPr>
            <w:r w:rsidRPr="00AC60A7">
              <w:t>9-TT</w:t>
            </w:r>
          </w:p>
        </w:tc>
      </w:tr>
      <w:tr w:rsidR="00A26843" w:rsidRPr="00AC60A7" w14:paraId="5C91F2D5" w14:textId="77777777" w:rsidTr="00A367BF">
        <w:tblPrEx>
          <w:tblW w:w="8889" w:type="dxa"/>
          <w:jc w:val="center"/>
          <w:tblCellMar>
            <w:left w:w="28" w:type="dxa"/>
            <w:right w:w="28" w:type="dxa"/>
          </w:tblCellMar>
          <w:tblPrExChange w:id="2154" w:author="Huawei" w:date="2025-01-22T17:01:00Z">
            <w:tblPrEx>
              <w:tblW w:w="8889" w:type="dxa"/>
              <w:jc w:val="center"/>
              <w:tblCellMar>
                <w:left w:w="28" w:type="dxa"/>
                <w:right w:w="28" w:type="dxa"/>
              </w:tblCellMar>
            </w:tblPrEx>
          </w:tblPrExChange>
        </w:tblPrEx>
        <w:trPr>
          <w:jc w:val="center"/>
          <w:trPrChange w:id="2155" w:author="Huawei" w:date="2025-01-22T17:01:00Z">
            <w:trPr>
              <w:gridAfter w:val="0"/>
              <w:jc w:val="center"/>
            </w:trPr>
          </w:trPrChange>
        </w:trPr>
        <w:tc>
          <w:tcPr>
            <w:tcW w:w="695" w:type="dxa"/>
            <w:tcBorders>
              <w:top w:val="single" w:sz="4" w:space="0" w:color="auto"/>
              <w:left w:val="single" w:sz="4" w:space="0" w:color="auto"/>
              <w:bottom w:val="single" w:sz="4" w:space="0" w:color="auto"/>
              <w:right w:val="single" w:sz="4" w:space="0" w:color="auto"/>
            </w:tcBorders>
            <w:vAlign w:val="bottom"/>
            <w:tcPrChange w:id="2156"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5FA54F57" w14:textId="66CF7BBA" w:rsidR="00A26843" w:rsidRPr="00AC60A7" w:rsidRDefault="00A26843" w:rsidP="00A26843">
            <w:pPr>
              <w:pStyle w:val="TAC"/>
              <w:rPr>
                <w:lang w:eastAsia="zh-CN"/>
              </w:rPr>
            </w:pPr>
            <w:ins w:id="2157" w:author="Huawei" w:date="2025-01-22T17:01:00Z">
              <w:r>
                <w:rPr>
                  <w:lang w:eastAsia="zh-CN"/>
                </w:rPr>
                <w:t>32</w:t>
              </w:r>
            </w:ins>
            <w:del w:id="2158" w:author="Huawei" w:date="2025-01-22T17:01:00Z">
              <w:r w:rsidRPr="00AC60A7" w:rsidDel="00A367BF">
                <w:rPr>
                  <w:lang w:eastAsia="zh-CN"/>
                </w:rPr>
                <w:delText>38</w:delText>
              </w:r>
            </w:del>
          </w:p>
        </w:tc>
        <w:tc>
          <w:tcPr>
            <w:tcW w:w="857" w:type="dxa"/>
            <w:tcBorders>
              <w:top w:val="single" w:sz="4" w:space="0" w:color="auto"/>
              <w:left w:val="single" w:sz="4" w:space="0" w:color="auto"/>
              <w:bottom w:val="single" w:sz="4" w:space="0" w:color="auto"/>
              <w:right w:val="single" w:sz="4" w:space="0" w:color="auto"/>
            </w:tcBorders>
            <w:tcPrChange w:id="2159" w:author="Huawei" w:date="2025-01-22T17:01:00Z">
              <w:tcPr>
                <w:tcW w:w="857" w:type="dxa"/>
                <w:gridSpan w:val="2"/>
                <w:tcBorders>
                  <w:top w:val="single" w:sz="4" w:space="0" w:color="auto"/>
                  <w:left w:val="single" w:sz="4" w:space="0" w:color="auto"/>
                  <w:bottom w:val="single" w:sz="4" w:space="0" w:color="auto"/>
                  <w:right w:val="single" w:sz="4" w:space="0" w:color="auto"/>
                </w:tcBorders>
              </w:tcPr>
            </w:tcPrChange>
          </w:tcPr>
          <w:p w14:paraId="63E19E16" w14:textId="77777777" w:rsidR="00A26843" w:rsidRPr="00AC60A7" w:rsidRDefault="00A26843" w:rsidP="00A26843">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Change w:id="2160" w:author="Huawei" w:date="2025-01-22T17:01:00Z">
              <w:tcPr>
                <w:tcW w:w="695" w:type="dxa"/>
                <w:gridSpan w:val="2"/>
                <w:tcBorders>
                  <w:top w:val="single" w:sz="4" w:space="0" w:color="auto"/>
                  <w:left w:val="single" w:sz="4" w:space="0" w:color="auto"/>
                  <w:bottom w:val="single" w:sz="4" w:space="0" w:color="auto"/>
                  <w:right w:val="single" w:sz="4" w:space="0" w:color="auto"/>
                </w:tcBorders>
              </w:tcPr>
            </w:tcPrChange>
          </w:tcPr>
          <w:p w14:paraId="617A97E5" w14:textId="77777777" w:rsidR="00A26843" w:rsidRPr="00AC60A7" w:rsidRDefault="00A26843" w:rsidP="00A26843">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Change w:id="2161" w:author="Huawei" w:date="2025-01-22T17:01:00Z">
              <w:tcPr>
                <w:tcW w:w="745" w:type="dxa"/>
                <w:gridSpan w:val="2"/>
                <w:tcBorders>
                  <w:top w:val="single" w:sz="4" w:space="0" w:color="auto"/>
                  <w:left w:val="single" w:sz="4" w:space="0" w:color="auto"/>
                  <w:bottom w:val="single" w:sz="4" w:space="0" w:color="auto"/>
                  <w:right w:val="single" w:sz="4" w:space="0" w:color="auto"/>
                </w:tcBorders>
              </w:tcPr>
            </w:tcPrChange>
          </w:tcPr>
          <w:p w14:paraId="3722073B" w14:textId="77777777" w:rsidR="00A26843" w:rsidRPr="00AC60A7" w:rsidRDefault="00A26843" w:rsidP="00A26843">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Change w:id="2162" w:author="Huawei" w:date="2025-01-22T17:01:00Z">
              <w:tcPr>
                <w:tcW w:w="780" w:type="dxa"/>
                <w:gridSpan w:val="2"/>
                <w:tcBorders>
                  <w:top w:val="single" w:sz="4" w:space="0" w:color="auto"/>
                  <w:left w:val="single" w:sz="4" w:space="0" w:color="auto"/>
                  <w:bottom w:val="single" w:sz="4" w:space="0" w:color="auto"/>
                  <w:right w:val="single" w:sz="4" w:space="0" w:color="auto"/>
                </w:tcBorders>
              </w:tcPr>
            </w:tcPrChange>
          </w:tcPr>
          <w:p w14:paraId="2F7C3083" w14:textId="77777777" w:rsidR="00A26843" w:rsidRPr="00AC60A7" w:rsidRDefault="00A26843" w:rsidP="00A26843">
            <w:pPr>
              <w:pStyle w:val="TAC"/>
              <w:rPr>
                <w:lang w:eastAsia="zh-CN"/>
              </w:rPr>
            </w:pPr>
            <w:r w:rsidRPr="00AC60A7">
              <w:rPr>
                <w:lang w:eastAsia="zh-CN"/>
              </w:rPr>
              <w:t>0</w:t>
            </w:r>
          </w:p>
        </w:tc>
        <w:tc>
          <w:tcPr>
            <w:tcW w:w="981" w:type="dxa"/>
            <w:tcBorders>
              <w:top w:val="single" w:sz="4" w:space="0" w:color="auto"/>
              <w:left w:val="single" w:sz="4" w:space="0" w:color="auto"/>
              <w:bottom w:val="single" w:sz="4" w:space="0" w:color="auto"/>
              <w:right w:val="single" w:sz="4" w:space="0" w:color="auto"/>
            </w:tcBorders>
            <w:tcPrChange w:id="2163" w:author="Huawei" w:date="2025-01-22T17:01:00Z">
              <w:tcPr>
                <w:tcW w:w="981" w:type="dxa"/>
                <w:gridSpan w:val="2"/>
                <w:tcBorders>
                  <w:top w:val="single" w:sz="4" w:space="0" w:color="auto"/>
                  <w:left w:val="single" w:sz="4" w:space="0" w:color="auto"/>
                  <w:bottom w:val="single" w:sz="4" w:space="0" w:color="auto"/>
                  <w:right w:val="single" w:sz="4" w:space="0" w:color="auto"/>
                </w:tcBorders>
              </w:tcPr>
            </w:tcPrChange>
          </w:tcPr>
          <w:p w14:paraId="4A5DCF68" w14:textId="77777777" w:rsidR="00A26843" w:rsidRPr="00AC60A7" w:rsidRDefault="00A26843" w:rsidP="00A26843">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Change w:id="2164" w:author="Huawei" w:date="2025-01-22T17:01:00Z">
              <w:tcPr>
                <w:tcW w:w="1000" w:type="dxa"/>
                <w:gridSpan w:val="2"/>
                <w:tcBorders>
                  <w:top w:val="single" w:sz="4" w:space="0" w:color="auto"/>
                  <w:left w:val="single" w:sz="4" w:space="0" w:color="auto"/>
                  <w:bottom w:val="single" w:sz="4" w:space="0" w:color="auto"/>
                  <w:right w:val="single" w:sz="4" w:space="0" w:color="auto"/>
                </w:tcBorders>
              </w:tcPr>
            </w:tcPrChange>
          </w:tcPr>
          <w:p w14:paraId="0BEA9D01" w14:textId="77777777" w:rsidR="00A26843" w:rsidRPr="00AC60A7" w:rsidRDefault="00A26843" w:rsidP="00A26843">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Change w:id="2165" w:author="Huawei" w:date="2025-01-22T17:01:00Z">
              <w:tcPr>
                <w:tcW w:w="738" w:type="dxa"/>
                <w:gridSpan w:val="2"/>
                <w:tcBorders>
                  <w:top w:val="single" w:sz="4" w:space="0" w:color="auto"/>
                  <w:left w:val="single" w:sz="4" w:space="0" w:color="auto"/>
                  <w:bottom w:val="single" w:sz="4" w:space="0" w:color="auto"/>
                  <w:right w:val="single" w:sz="4" w:space="0" w:color="auto"/>
                </w:tcBorders>
              </w:tcPr>
            </w:tcPrChange>
          </w:tcPr>
          <w:p w14:paraId="4295E922" w14:textId="77777777" w:rsidR="00A26843" w:rsidRPr="00AC60A7" w:rsidRDefault="00A26843" w:rsidP="00A26843">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Change w:id="2166" w:author="Huawei" w:date="2025-01-22T17:01:00Z">
              <w:tcPr>
                <w:tcW w:w="1163" w:type="dxa"/>
                <w:gridSpan w:val="2"/>
                <w:tcBorders>
                  <w:top w:val="single" w:sz="4" w:space="0" w:color="auto"/>
                  <w:left w:val="single" w:sz="4" w:space="0" w:color="auto"/>
                  <w:bottom w:val="single" w:sz="4" w:space="0" w:color="auto"/>
                  <w:right w:val="single" w:sz="4" w:space="0" w:color="auto"/>
                </w:tcBorders>
              </w:tcPr>
            </w:tcPrChange>
          </w:tcPr>
          <w:p w14:paraId="0C1D98EB" w14:textId="77777777" w:rsidR="00A26843" w:rsidRPr="00AC60A7" w:rsidRDefault="00A26843" w:rsidP="00A26843">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Change w:id="2167" w:author="Huawei" w:date="2025-01-22T17:01:00Z">
              <w:tcPr>
                <w:tcW w:w="1235" w:type="dxa"/>
                <w:gridSpan w:val="2"/>
                <w:tcBorders>
                  <w:top w:val="single" w:sz="4" w:space="0" w:color="auto"/>
                  <w:left w:val="single" w:sz="4" w:space="0" w:color="auto"/>
                  <w:bottom w:val="single" w:sz="4" w:space="0" w:color="auto"/>
                  <w:right w:val="single" w:sz="4" w:space="0" w:color="auto"/>
                </w:tcBorders>
              </w:tcPr>
            </w:tcPrChange>
          </w:tcPr>
          <w:p w14:paraId="6680217F" w14:textId="77777777" w:rsidR="00A26843" w:rsidRPr="00AC60A7" w:rsidRDefault="00A26843" w:rsidP="00A26843">
            <w:pPr>
              <w:pStyle w:val="TAC"/>
            </w:pPr>
            <w:r w:rsidRPr="00AC60A7">
              <w:t>9-TT</w:t>
            </w:r>
          </w:p>
        </w:tc>
      </w:tr>
      <w:tr w:rsidR="00045650" w:rsidRPr="00AC60A7" w14:paraId="0546EC38" w14:textId="77777777" w:rsidTr="00A22D4B">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661DAC38" w14:textId="77777777" w:rsidR="00045650" w:rsidRPr="00AC60A7" w:rsidRDefault="00045650" w:rsidP="00A22D4B">
            <w:pPr>
              <w:pStyle w:val="TAN"/>
              <w:rPr>
                <w:rFonts w:eastAsia="宋体"/>
              </w:rPr>
            </w:pPr>
            <w:r w:rsidRPr="00AC60A7">
              <w:rPr>
                <w:rFonts w:eastAsia="宋体"/>
              </w:rPr>
              <w:t>NOTE 1:</w:t>
            </w:r>
            <w:r w:rsidRPr="00AC60A7">
              <w:rPr>
                <w:rFonts w:eastAsia="宋体"/>
              </w:rPr>
              <w:tab/>
            </w:r>
            <w:proofErr w:type="spellStart"/>
            <w:r w:rsidRPr="00AC60A7">
              <w:rPr>
                <w:rFonts w:eastAsia="宋体"/>
              </w:rPr>
              <w:t>P</w:t>
            </w:r>
            <w:r w:rsidRPr="00AC60A7">
              <w:rPr>
                <w:rFonts w:eastAsia="宋体" w:cs="Arial"/>
                <w:vertAlign w:val="subscript"/>
              </w:rPr>
              <w:t>PowerClass</w:t>
            </w:r>
            <w:proofErr w:type="spellEnd"/>
            <w:r w:rsidRPr="00AC60A7">
              <w:rPr>
                <w:rFonts w:eastAsia="宋体"/>
              </w:rPr>
              <w:t xml:space="preserve"> is the maximum UE power specified without taking into account the tolerance.</w:t>
            </w:r>
          </w:p>
          <w:p w14:paraId="1B64CE31" w14:textId="77777777" w:rsidR="00045650" w:rsidRPr="00AC60A7" w:rsidRDefault="00045650" w:rsidP="00A22D4B">
            <w:pPr>
              <w:pStyle w:val="TAN"/>
              <w:rPr>
                <w:rFonts w:eastAsia="宋体" w:cs="Arial"/>
                <w:szCs w:val="18"/>
              </w:rPr>
            </w:pPr>
            <w:r w:rsidRPr="00AC60A7">
              <w:rPr>
                <w:rFonts w:eastAsia="宋体"/>
              </w:rPr>
              <w:t>NOTE 2:</w:t>
            </w:r>
            <w:r w:rsidRPr="00AC60A7">
              <w:rPr>
                <w:rFonts w:eastAsia="宋体"/>
              </w:rPr>
              <w:tab/>
              <w:t>TT for each frequency and channel bandwidth is specified in Table 6.2.3.5-0.</w:t>
            </w:r>
          </w:p>
        </w:tc>
      </w:tr>
    </w:tbl>
    <w:p w14:paraId="7629FDCE" w14:textId="6AFE57E8" w:rsidR="003A3FB7" w:rsidRDefault="003A3FB7" w:rsidP="00BA5296"/>
    <w:p w14:paraId="3E5D44F9" w14:textId="77777777" w:rsidR="00F95044" w:rsidRPr="00891264" w:rsidRDefault="00F95044" w:rsidP="00F95044">
      <w:pPr>
        <w:pStyle w:val="TH"/>
      </w:pPr>
      <w:r w:rsidRPr="00891264">
        <w:lastRenderedPageBreak/>
        <w:t xml:space="preserve">Table </w:t>
      </w:r>
      <w:r w:rsidRPr="00891264">
        <w:rPr>
          <w:lang w:eastAsia="zh-CN"/>
        </w:rPr>
        <w:t>6.2.3.5-11</w:t>
      </w:r>
      <w:r w:rsidRPr="00891264">
        <w:t>: UE Power Class 3 test requirements (NS_43U)</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F95044" w:rsidRPr="00891264" w14:paraId="6E1E2185" w14:textId="77777777" w:rsidTr="00A22D4B">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B2BC8F2" w14:textId="77777777" w:rsidR="00F95044" w:rsidRPr="00891264" w:rsidRDefault="00F95044" w:rsidP="00A22D4B">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9C8A023" w14:textId="77777777" w:rsidR="00F95044" w:rsidRPr="00891264" w:rsidRDefault="00F95044" w:rsidP="00A22D4B">
            <w:pPr>
              <w:pStyle w:val="TAH"/>
              <w:rPr>
                <w:rFonts w:eastAsia="宋体"/>
                <w:vertAlign w:val="subscript"/>
              </w:rPr>
            </w:pPr>
            <w:proofErr w:type="spellStart"/>
            <w:r w:rsidRPr="00891264">
              <w:rPr>
                <w:rFonts w:eastAsia="宋体"/>
              </w:rPr>
              <w:t>P</w:t>
            </w:r>
            <w:r w:rsidRPr="00891264">
              <w:rPr>
                <w:rFonts w:eastAsia="宋体"/>
                <w:vertAlign w:val="subscript"/>
              </w:rPr>
              <w:t>PowerClass</w:t>
            </w:r>
            <w:proofErr w:type="spellEnd"/>
          </w:p>
          <w:p w14:paraId="20B44FB5" w14:textId="77777777" w:rsidR="00F95044" w:rsidRPr="00891264" w:rsidRDefault="00F95044" w:rsidP="00A22D4B">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62A94C" w14:textId="77777777" w:rsidR="00F95044" w:rsidRPr="00891264" w:rsidRDefault="00F95044" w:rsidP="00A22D4B">
            <w:pPr>
              <w:pStyle w:val="TAH"/>
              <w:rPr>
                <w:rFonts w:eastAsia="宋体"/>
              </w:rPr>
            </w:pPr>
            <w:r w:rsidRPr="00891264">
              <w:rPr>
                <w:rFonts w:eastAsia="宋体"/>
              </w:rPr>
              <w:t>MPR</w:t>
            </w:r>
          </w:p>
          <w:p w14:paraId="24059A95" w14:textId="77777777" w:rsidR="00F95044" w:rsidRPr="00891264" w:rsidRDefault="00F95044" w:rsidP="00A22D4B">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081508" w14:textId="77777777" w:rsidR="00F95044" w:rsidRPr="00891264" w:rsidRDefault="00F95044" w:rsidP="00A22D4B">
            <w:pPr>
              <w:pStyle w:val="TAH"/>
              <w:rPr>
                <w:rFonts w:eastAsia="宋体"/>
              </w:rPr>
            </w:pPr>
            <w:r w:rsidRPr="00891264">
              <w:rPr>
                <w:rFonts w:eastAsia="宋体"/>
              </w:rPr>
              <w:t>A-MPR</w:t>
            </w:r>
          </w:p>
          <w:p w14:paraId="7F1B91A5" w14:textId="77777777" w:rsidR="00F95044" w:rsidRPr="00891264" w:rsidRDefault="00F95044" w:rsidP="00A22D4B">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AF5A8E" w14:textId="77777777" w:rsidR="00F95044" w:rsidRPr="00891264" w:rsidRDefault="00F95044" w:rsidP="00A22D4B">
            <w:pPr>
              <w:pStyle w:val="TAH"/>
              <w:rPr>
                <w:rFonts w:eastAsia="宋体"/>
                <w:vertAlign w:val="subscript"/>
              </w:rPr>
            </w:pPr>
            <w:proofErr w:type="spellStart"/>
            <w:r w:rsidRPr="00891264">
              <w:rPr>
                <w:rFonts w:eastAsia="宋体"/>
              </w:rPr>
              <w:t>Δ</w:t>
            </w:r>
            <w:proofErr w:type="gramStart"/>
            <w:r w:rsidRPr="00891264">
              <w:rPr>
                <w:rFonts w:eastAsia="宋体"/>
              </w:rPr>
              <w:t>T</w:t>
            </w:r>
            <w:r w:rsidRPr="00891264">
              <w:rPr>
                <w:rFonts w:eastAsia="宋体"/>
                <w:vertAlign w:val="subscript"/>
              </w:rPr>
              <w:t>C,c</w:t>
            </w:r>
            <w:proofErr w:type="spellEnd"/>
            <w:proofErr w:type="gramEnd"/>
          </w:p>
          <w:p w14:paraId="6531DDEA" w14:textId="77777777" w:rsidR="00F95044" w:rsidRPr="00891264" w:rsidRDefault="00F95044" w:rsidP="00A22D4B">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51B3C2A" w14:textId="77777777" w:rsidR="00F95044" w:rsidRPr="00891264" w:rsidRDefault="00F95044" w:rsidP="00A22D4B">
            <w:pPr>
              <w:pStyle w:val="TAH"/>
              <w:rPr>
                <w:rFonts w:eastAsia="宋体"/>
                <w:vertAlign w:val="subscript"/>
              </w:rPr>
            </w:pPr>
            <w:proofErr w:type="spellStart"/>
            <w:r w:rsidRPr="00891264">
              <w:rPr>
                <w:rFonts w:eastAsia="宋体"/>
              </w:rPr>
              <w:t>P</w:t>
            </w:r>
            <w:r w:rsidRPr="00891264">
              <w:rPr>
                <w:rFonts w:eastAsia="宋体"/>
                <w:vertAlign w:val="subscript"/>
              </w:rPr>
              <w:t>CMAX_</w:t>
            </w:r>
            <w:proofErr w:type="gramStart"/>
            <w:r w:rsidRPr="00891264">
              <w:rPr>
                <w:rFonts w:eastAsia="宋体"/>
                <w:vertAlign w:val="subscript"/>
              </w:rPr>
              <w:t>L,c</w:t>
            </w:r>
            <w:proofErr w:type="spellEnd"/>
            <w:proofErr w:type="gramEnd"/>
          </w:p>
          <w:p w14:paraId="40DFEF26" w14:textId="77777777" w:rsidR="00F95044" w:rsidRPr="00891264" w:rsidRDefault="00F95044" w:rsidP="00A22D4B">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9E6611D" w14:textId="77777777" w:rsidR="00F95044" w:rsidRPr="00891264" w:rsidRDefault="00F95044" w:rsidP="00A22D4B">
            <w:pPr>
              <w:pStyle w:val="TAH"/>
              <w:rPr>
                <w:rFonts w:eastAsia="宋体"/>
              </w:rPr>
            </w:pPr>
            <w:r w:rsidRPr="00891264">
              <w:rPr>
                <w:rFonts w:eastAsia="宋体"/>
              </w:rPr>
              <w:t>T(</w:t>
            </w:r>
            <w:proofErr w:type="spellStart"/>
            <w:r w:rsidRPr="00891264">
              <w:rPr>
                <w:rFonts w:eastAsia="宋体"/>
              </w:rPr>
              <w:t>P</w:t>
            </w:r>
            <w:r w:rsidRPr="00891264">
              <w:rPr>
                <w:rFonts w:eastAsia="宋体"/>
                <w:vertAlign w:val="subscript"/>
              </w:rPr>
              <w:t>CMAX_</w:t>
            </w:r>
            <w:proofErr w:type="gramStart"/>
            <w:r w:rsidRPr="00891264">
              <w:rPr>
                <w:rFonts w:eastAsia="宋体"/>
                <w:vertAlign w:val="subscript"/>
              </w:rPr>
              <w:t>L,c</w:t>
            </w:r>
            <w:proofErr w:type="spellEnd"/>
            <w:proofErr w:type="gramEnd"/>
            <w:r w:rsidRPr="00891264">
              <w:rPr>
                <w:rFonts w:eastAsia="宋体"/>
              </w:rPr>
              <w:t>)</w:t>
            </w:r>
          </w:p>
          <w:p w14:paraId="46288D58" w14:textId="77777777" w:rsidR="00F95044" w:rsidRPr="00891264" w:rsidRDefault="00F95044" w:rsidP="00A22D4B">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1CC353D2" w14:textId="77777777" w:rsidR="00F95044" w:rsidRPr="00891264" w:rsidRDefault="00F95044" w:rsidP="00A22D4B">
            <w:pPr>
              <w:pStyle w:val="TAH"/>
              <w:rPr>
                <w:rFonts w:eastAsia="宋体"/>
                <w:vertAlign w:val="subscript"/>
              </w:rPr>
            </w:pPr>
            <w:proofErr w:type="spellStart"/>
            <w:proofErr w:type="gramStart"/>
            <w:r w:rsidRPr="00891264">
              <w:rPr>
                <w:rFonts w:eastAsia="宋体"/>
              </w:rPr>
              <w:t>T</w:t>
            </w:r>
            <w:r w:rsidRPr="00891264">
              <w:rPr>
                <w:rFonts w:eastAsia="宋体"/>
                <w:vertAlign w:val="subscript"/>
              </w:rPr>
              <w:t>L,c</w:t>
            </w:r>
            <w:proofErr w:type="spellEnd"/>
            <w:proofErr w:type="gramEnd"/>
            <w:r w:rsidRPr="00891264">
              <w:rPr>
                <w:rFonts w:eastAsia="宋体"/>
                <w:vertAlign w:val="subscript"/>
              </w:rPr>
              <w:t xml:space="preserve"> </w:t>
            </w:r>
          </w:p>
          <w:p w14:paraId="0C735384" w14:textId="77777777" w:rsidR="00F95044" w:rsidRPr="00891264" w:rsidRDefault="00F95044" w:rsidP="00A22D4B">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F57B995" w14:textId="77777777" w:rsidR="00F95044" w:rsidRPr="00891264" w:rsidRDefault="00F95044" w:rsidP="00A22D4B">
            <w:pPr>
              <w:pStyle w:val="TAH"/>
              <w:rPr>
                <w:rFonts w:eastAsia="宋体"/>
              </w:rPr>
            </w:pPr>
            <w:r w:rsidRPr="00891264">
              <w:rPr>
                <w:rFonts w:eastAsia="宋体"/>
              </w:rPr>
              <w:t>Upper limit</w:t>
            </w:r>
          </w:p>
          <w:p w14:paraId="23775FAC" w14:textId="77777777" w:rsidR="00F95044" w:rsidRPr="00891264" w:rsidRDefault="00F95044" w:rsidP="00A22D4B">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9E1B75" w14:textId="77777777" w:rsidR="00F95044" w:rsidRPr="00891264" w:rsidRDefault="00F95044" w:rsidP="00A22D4B">
            <w:pPr>
              <w:pStyle w:val="TAH"/>
              <w:rPr>
                <w:rFonts w:eastAsia="宋体"/>
              </w:rPr>
            </w:pPr>
            <w:r w:rsidRPr="00891264">
              <w:rPr>
                <w:rFonts w:eastAsia="宋体"/>
              </w:rPr>
              <w:t>Lower limit</w:t>
            </w:r>
          </w:p>
          <w:p w14:paraId="0D902668" w14:textId="77777777" w:rsidR="00F95044" w:rsidRPr="00891264" w:rsidRDefault="00F95044" w:rsidP="00A22D4B">
            <w:pPr>
              <w:pStyle w:val="TAH"/>
              <w:rPr>
                <w:rFonts w:eastAsia="宋体"/>
              </w:rPr>
            </w:pPr>
            <w:r w:rsidRPr="00891264">
              <w:rPr>
                <w:rFonts w:eastAsia="宋体"/>
              </w:rPr>
              <w:t>(dBm)</w:t>
            </w:r>
          </w:p>
        </w:tc>
      </w:tr>
      <w:tr w:rsidR="00F95044" w:rsidRPr="00891264" w14:paraId="19052750"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14F8DEEF" w14:textId="77777777" w:rsidR="00F95044" w:rsidRPr="00891264" w:rsidRDefault="00F95044" w:rsidP="00A22D4B">
            <w:pPr>
              <w:pStyle w:val="TAC"/>
            </w:pPr>
            <w:r w:rsidRPr="00891264">
              <w:t>1</w:t>
            </w:r>
          </w:p>
        </w:tc>
        <w:tc>
          <w:tcPr>
            <w:tcW w:w="857" w:type="dxa"/>
            <w:tcBorders>
              <w:top w:val="single" w:sz="4" w:space="0" w:color="auto"/>
              <w:left w:val="single" w:sz="4" w:space="0" w:color="auto"/>
              <w:bottom w:val="single" w:sz="4" w:space="0" w:color="auto"/>
              <w:right w:val="single" w:sz="4" w:space="0" w:color="auto"/>
            </w:tcBorders>
            <w:hideMark/>
          </w:tcPr>
          <w:p w14:paraId="2A8D34CB"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062F0B8B" w14:textId="77777777" w:rsidR="00F95044" w:rsidRPr="00891264" w:rsidRDefault="00F95044" w:rsidP="00A22D4B">
            <w:pPr>
              <w:pStyle w:val="TAC"/>
            </w:pPr>
            <w:r w:rsidRPr="00891264">
              <w:t>0.5</w:t>
            </w:r>
          </w:p>
        </w:tc>
        <w:tc>
          <w:tcPr>
            <w:tcW w:w="745" w:type="dxa"/>
            <w:tcBorders>
              <w:top w:val="single" w:sz="4" w:space="0" w:color="auto"/>
              <w:left w:val="single" w:sz="4" w:space="0" w:color="auto"/>
              <w:bottom w:val="single" w:sz="4" w:space="0" w:color="auto"/>
              <w:right w:val="single" w:sz="4" w:space="0" w:color="auto"/>
            </w:tcBorders>
          </w:tcPr>
          <w:p w14:paraId="55DA8506" w14:textId="77777777" w:rsidR="00F95044" w:rsidRPr="00891264" w:rsidRDefault="00F95044" w:rsidP="00A22D4B">
            <w:pPr>
              <w:pStyle w:val="TAC"/>
            </w:pPr>
            <w:r w:rsidRPr="00891264">
              <w:t>2</w:t>
            </w:r>
          </w:p>
        </w:tc>
        <w:tc>
          <w:tcPr>
            <w:tcW w:w="780" w:type="dxa"/>
            <w:tcBorders>
              <w:top w:val="single" w:sz="4" w:space="0" w:color="auto"/>
              <w:left w:val="single" w:sz="4" w:space="0" w:color="auto"/>
              <w:bottom w:val="single" w:sz="4" w:space="0" w:color="auto"/>
              <w:right w:val="single" w:sz="4" w:space="0" w:color="auto"/>
            </w:tcBorders>
          </w:tcPr>
          <w:p w14:paraId="3B2E137E"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1AE9A38" w14:textId="77777777" w:rsidR="00F95044" w:rsidRPr="00891264" w:rsidRDefault="00F95044" w:rsidP="00A22D4B">
            <w:pPr>
              <w:pStyle w:val="TAC"/>
            </w:pPr>
            <w:r w:rsidRPr="00891264">
              <w:t>21</w:t>
            </w:r>
          </w:p>
        </w:tc>
        <w:tc>
          <w:tcPr>
            <w:tcW w:w="1000" w:type="dxa"/>
            <w:tcBorders>
              <w:top w:val="single" w:sz="4" w:space="0" w:color="auto"/>
              <w:left w:val="single" w:sz="4" w:space="0" w:color="auto"/>
              <w:bottom w:val="single" w:sz="4" w:space="0" w:color="auto"/>
              <w:right w:val="single" w:sz="4" w:space="0" w:color="auto"/>
            </w:tcBorders>
          </w:tcPr>
          <w:p w14:paraId="525F4131" w14:textId="77777777" w:rsidR="00F95044" w:rsidRPr="00891264" w:rsidRDefault="00F95044" w:rsidP="00A22D4B">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2B54CF8A"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FAAB9B2"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3A2D655" w14:textId="77777777" w:rsidR="00F95044" w:rsidRPr="00891264" w:rsidRDefault="00F95044" w:rsidP="00A22D4B">
            <w:pPr>
              <w:pStyle w:val="TAC"/>
            </w:pPr>
            <w:r w:rsidRPr="00891264">
              <w:t>19-TT</w:t>
            </w:r>
          </w:p>
        </w:tc>
      </w:tr>
      <w:tr w:rsidR="00F95044" w:rsidRPr="00891264" w14:paraId="290D387B"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75C1F6E2" w14:textId="77777777" w:rsidR="00F95044" w:rsidRPr="00891264" w:rsidRDefault="00F95044" w:rsidP="00A22D4B">
            <w:pPr>
              <w:pStyle w:val="TAC"/>
            </w:pPr>
            <w:r w:rsidRPr="00891264">
              <w:t>2</w:t>
            </w:r>
          </w:p>
        </w:tc>
        <w:tc>
          <w:tcPr>
            <w:tcW w:w="857" w:type="dxa"/>
            <w:tcBorders>
              <w:top w:val="single" w:sz="4" w:space="0" w:color="auto"/>
              <w:left w:val="single" w:sz="4" w:space="0" w:color="auto"/>
              <w:bottom w:val="single" w:sz="4" w:space="0" w:color="auto"/>
              <w:right w:val="single" w:sz="4" w:space="0" w:color="auto"/>
            </w:tcBorders>
            <w:hideMark/>
          </w:tcPr>
          <w:p w14:paraId="2D293F9A"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2279C865" w14:textId="77777777" w:rsidR="00F95044" w:rsidRPr="00891264" w:rsidRDefault="00F95044" w:rsidP="00A22D4B">
            <w:pPr>
              <w:pStyle w:val="TAC"/>
            </w:pPr>
            <w:r w:rsidRPr="00891264">
              <w:t>0.5</w:t>
            </w:r>
          </w:p>
        </w:tc>
        <w:tc>
          <w:tcPr>
            <w:tcW w:w="745" w:type="dxa"/>
            <w:tcBorders>
              <w:top w:val="single" w:sz="4" w:space="0" w:color="auto"/>
              <w:left w:val="single" w:sz="4" w:space="0" w:color="auto"/>
              <w:bottom w:val="single" w:sz="4" w:space="0" w:color="auto"/>
              <w:right w:val="single" w:sz="4" w:space="0" w:color="auto"/>
            </w:tcBorders>
          </w:tcPr>
          <w:p w14:paraId="35098F2D" w14:textId="77777777" w:rsidR="00F95044" w:rsidRPr="00891264" w:rsidRDefault="00F95044" w:rsidP="00A22D4B">
            <w:pPr>
              <w:pStyle w:val="TAC"/>
            </w:pPr>
            <w:r w:rsidRPr="00891264">
              <w:t>2</w:t>
            </w:r>
          </w:p>
        </w:tc>
        <w:tc>
          <w:tcPr>
            <w:tcW w:w="780" w:type="dxa"/>
            <w:tcBorders>
              <w:top w:val="single" w:sz="4" w:space="0" w:color="auto"/>
              <w:left w:val="single" w:sz="4" w:space="0" w:color="auto"/>
              <w:bottom w:val="single" w:sz="4" w:space="0" w:color="auto"/>
              <w:right w:val="single" w:sz="4" w:space="0" w:color="auto"/>
            </w:tcBorders>
          </w:tcPr>
          <w:p w14:paraId="4AC68BF0"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DF340D1" w14:textId="77777777" w:rsidR="00F95044" w:rsidRPr="00891264" w:rsidRDefault="00F95044" w:rsidP="00A22D4B">
            <w:pPr>
              <w:pStyle w:val="TAC"/>
            </w:pPr>
            <w:r w:rsidRPr="00891264">
              <w:t>21</w:t>
            </w:r>
          </w:p>
        </w:tc>
        <w:tc>
          <w:tcPr>
            <w:tcW w:w="1000" w:type="dxa"/>
            <w:tcBorders>
              <w:top w:val="single" w:sz="4" w:space="0" w:color="auto"/>
              <w:left w:val="single" w:sz="4" w:space="0" w:color="auto"/>
              <w:bottom w:val="single" w:sz="4" w:space="0" w:color="auto"/>
              <w:right w:val="single" w:sz="4" w:space="0" w:color="auto"/>
            </w:tcBorders>
          </w:tcPr>
          <w:p w14:paraId="380A6878" w14:textId="77777777" w:rsidR="00F95044" w:rsidRPr="00891264" w:rsidRDefault="00F95044" w:rsidP="00A22D4B">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02569592"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EB4AA93"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400AD83" w14:textId="77777777" w:rsidR="00F95044" w:rsidRPr="00891264" w:rsidRDefault="00F95044" w:rsidP="00A22D4B">
            <w:pPr>
              <w:pStyle w:val="TAC"/>
            </w:pPr>
            <w:r w:rsidRPr="00891264">
              <w:t>19-TT</w:t>
            </w:r>
          </w:p>
        </w:tc>
      </w:tr>
      <w:tr w:rsidR="00F95044" w:rsidRPr="00891264" w14:paraId="153D307F"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7B3CA1DE" w14:textId="77777777" w:rsidR="00F95044" w:rsidRPr="00891264" w:rsidRDefault="00F95044" w:rsidP="00A22D4B">
            <w:pPr>
              <w:pStyle w:val="TAC"/>
            </w:pPr>
            <w:r w:rsidRPr="00891264">
              <w:t>3</w:t>
            </w:r>
          </w:p>
        </w:tc>
        <w:tc>
          <w:tcPr>
            <w:tcW w:w="857" w:type="dxa"/>
            <w:tcBorders>
              <w:top w:val="single" w:sz="4" w:space="0" w:color="auto"/>
              <w:left w:val="single" w:sz="4" w:space="0" w:color="auto"/>
              <w:bottom w:val="single" w:sz="4" w:space="0" w:color="auto"/>
              <w:right w:val="single" w:sz="4" w:space="0" w:color="auto"/>
            </w:tcBorders>
            <w:hideMark/>
          </w:tcPr>
          <w:p w14:paraId="601AC406"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7DDEF61D" w14:textId="77777777" w:rsidR="00F95044" w:rsidRPr="00891264" w:rsidRDefault="00F95044" w:rsidP="00A22D4B">
            <w:pPr>
              <w:pStyle w:val="TAC"/>
            </w:pPr>
            <w:r w:rsidRPr="00891264">
              <w:t>0.5</w:t>
            </w:r>
          </w:p>
        </w:tc>
        <w:tc>
          <w:tcPr>
            <w:tcW w:w="745" w:type="dxa"/>
            <w:tcBorders>
              <w:top w:val="single" w:sz="4" w:space="0" w:color="auto"/>
              <w:left w:val="single" w:sz="4" w:space="0" w:color="auto"/>
              <w:bottom w:val="single" w:sz="4" w:space="0" w:color="auto"/>
              <w:right w:val="single" w:sz="4" w:space="0" w:color="auto"/>
            </w:tcBorders>
          </w:tcPr>
          <w:p w14:paraId="6D94B1DD"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7C786AE2"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2A96D31"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28CECBD7" w14:textId="77777777" w:rsidR="00F95044" w:rsidRPr="00891264" w:rsidRDefault="00F95044" w:rsidP="00A22D4B">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06EC52F"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48F59E4"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A78540D" w14:textId="77777777" w:rsidR="00F95044" w:rsidRPr="00891264" w:rsidRDefault="00F95044" w:rsidP="00A22D4B">
            <w:pPr>
              <w:pStyle w:val="TAC"/>
            </w:pPr>
            <w:r w:rsidRPr="00891264">
              <w:t>9-TT</w:t>
            </w:r>
          </w:p>
        </w:tc>
      </w:tr>
      <w:tr w:rsidR="00F95044" w:rsidRPr="00891264" w14:paraId="6AFA3472"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677A2D55" w14:textId="77777777" w:rsidR="00F95044" w:rsidRPr="00891264" w:rsidRDefault="00F95044" w:rsidP="00A22D4B">
            <w:pPr>
              <w:pStyle w:val="TAC"/>
            </w:pPr>
            <w:r w:rsidRPr="00891264">
              <w:t>4</w:t>
            </w:r>
          </w:p>
        </w:tc>
        <w:tc>
          <w:tcPr>
            <w:tcW w:w="857" w:type="dxa"/>
            <w:tcBorders>
              <w:top w:val="single" w:sz="4" w:space="0" w:color="auto"/>
              <w:left w:val="single" w:sz="4" w:space="0" w:color="auto"/>
              <w:bottom w:val="single" w:sz="4" w:space="0" w:color="auto"/>
              <w:right w:val="single" w:sz="4" w:space="0" w:color="auto"/>
            </w:tcBorders>
            <w:hideMark/>
          </w:tcPr>
          <w:p w14:paraId="552A14BB"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4A6A37A1" w14:textId="77777777" w:rsidR="00F95044" w:rsidRPr="00891264" w:rsidRDefault="00F95044" w:rsidP="00A22D4B">
            <w:pPr>
              <w:pStyle w:val="TAC"/>
            </w:pPr>
            <w:r w:rsidRPr="00891264">
              <w:t>0.5</w:t>
            </w:r>
          </w:p>
        </w:tc>
        <w:tc>
          <w:tcPr>
            <w:tcW w:w="745" w:type="dxa"/>
            <w:tcBorders>
              <w:top w:val="single" w:sz="4" w:space="0" w:color="auto"/>
              <w:left w:val="single" w:sz="4" w:space="0" w:color="auto"/>
              <w:bottom w:val="single" w:sz="4" w:space="0" w:color="auto"/>
              <w:right w:val="single" w:sz="4" w:space="0" w:color="auto"/>
            </w:tcBorders>
          </w:tcPr>
          <w:p w14:paraId="67E4F254"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55316E5C"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463A433"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5D9F1E21" w14:textId="77777777" w:rsidR="00F95044" w:rsidRPr="00891264" w:rsidRDefault="00F95044" w:rsidP="00A22D4B">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C53BD84"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39A4F83"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1E93746" w14:textId="77777777" w:rsidR="00F95044" w:rsidRPr="00891264" w:rsidRDefault="00F95044" w:rsidP="00A22D4B">
            <w:pPr>
              <w:pStyle w:val="TAC"/>
            </w:pPr>
            <w:r w:rsidRPr="00891264">
              <w:t>9-TT</w:t>
            </w:r>
          </w:p>
        </w:tc>
      </w:tr>
      <w:tr w:rsidR="00F95044" w:rsidRPr="00891264" w14:paraId="22746347"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1BBAE637" w14:textId="77777777" w:rsidR="00F95044" w:rsidRPr="00891264" w:rsidRDefault="00F95044" w:rsidP="00A22D4B">
            <w:pPr>
              <w:pStyle w:val="TAC"/>
            </w:pPr>
            <w:r w:rsidRPr="00891264">
              <w:t>5</w:t>
            </w:r>
          </w:p>
        </w:tc>
        <w:tc>
          <w:tcPr>
            <w:tcW w:w="857" w:type="dxa"/>
            <w:tcBorders>
              <w:top w:val="single" w:sz="4" w:space="0" w:color="auto"/>
              <w:left w:val="single" w:sz="4" w:space="0" w:color="auto"/>
              <w:bottom w:val="single" w:sz="4" w:space="0" w:color="auto"/>
              <w:right w:val="single" w:sz="4" w:space="0" w:color="auto"/>
            </w:tcBorders>
            <w:hideMark/>
          </w:tcPr>
          <w:p w14:paraId="6C1E8CA4"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6B066669" w14:textId="77777777" w:rsidR="00F95044" w:rsidRPr="00891264" w:rsidRDefault="00F95044" w:rsidP="00A22D4B">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tcPr>
          <w:p w14:paraId="6F93CDA4" w14:textId="77777777" w:rsidR="00F95044" w:rsidRPr="00891264" w:rsidRDefault="00F95044" w:rsidP="00A22D4B">
            <w:pPr>
              <w:pStyle w:val="TAC"/>
            </w:pPr>
            <w:r w:rsidRPr="00891264">
              <w:t>2</w:t>
            </w:r>
          </w:p>
        </w:tc>
        <w:tc>
          <w:tcPr>
            <w:tcW w:w="780" w:type="dxa"/>
            <w:tcBorders>
              <w:top w:val="single" w:sz="4" w:space="0" w:color="auto"/>
              <w:left w:val="single" w:sz="4" w:space="0" w:color="auto"/>
              <w:bottom w:val="single" w:sz="4" w:space="0" w:color="auto"/>
              <w:right w:val="single" w:sz="4" w:space="0" w:color="auto"/>
            </w:tcBorders>
          </w:tcPr>
          <w:p w14:paraId="14450464"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6C634E3" w14:textId="77777777" w:rsidR="00F95044" w:rsidRPr="00891264" w:rsidRDefault="00F95044" w:rsidP="00A22D4B">
            <w:pPr>
              <w:pStyle w:val="TAC"/>
            </w:pPr>
            <w:r w:rsidRPr="00891264">
              <w:t>21</w:t>
            </w:r>
          </w:p>
        </w:tc>
        <w:tc>
          <w:tcPr>
            <w:tcW w:w="1000" w:type="dxa"/>
            <w:tcBorders>
              <w:top w:val="single" w:sz="4" w:space="0" w:color="auto"/>
              <w:left w:val="single" w:sz="4" w:space="0" w:color="auto"/>
              <w:bottom w:val="single" w:sz="4" w:space="0" w:color="auto"/>
              <w:right w:val="single" w:sz="4" w:space="0" w:color="auto"/>
            </w:tcBorders>
          </w:tcPr>
          <w:p w14:paraId="6CE7CA05" w14:textId="77777777" w:rsidR="00F95044" w:rsidRPr="00891264" w:rsidRDefault="00F95044" w:rsidP="00A22D4B">
            <w:pPr>
              <w:pStyle w:val="TAC"/>
            </w:pPr>
            <w:r w:rsidRPr="00891264">
              <w:t>2.0</w:t>
            </w:r>
          </w:p>
        </w:tc>
        <w:tc>
          <w:tcPr>
            <w:tcW w:w="738" w:type="dxa"/>
            <w:tcBorders>
              <w:top w:val="single" w:sz="4" w:space="0" w:color="auto"/>
              <w:left w:val="single" w:sz="4" w:space="0" w:color="auto"/>
              <w:bottom w:val="single" w:sz="4" w:space="0" w:color="auto"/>
              <w:right w:val="single" w:sz="4" w:space="0" w:color="auto"/>
            </w:tcBorders>
          </w:tcPr>
          <w:p w14:paraId="133E0EB1"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EC64CEE"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8821BE2" w14:textId="77777777" w:rsidR="00F95044" w:rsidRPr="00891264" w:rsidRDefault="00F95044" w:rsidP="00A22D4B">
            <w:pPr>
              <w:pStyle w:val="TAC"/>
            </w:pPr>
            <w:r w:rsidRPr="00891264">
              <w:t>19-TT</w:t>
            </w:r>
          </w:p>
        </w:tc>
      </w:tr>
      <w:tr w:rsidR="00F95044" w:rsidRPr="00891264" w14:paraId="0093B452"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66115AC8" w14:textId="77777777" w:rsidR="00F95044" w:rsidRPr="00891264" w:rsidRDefault="00F95044" w:rsidP="00A22D4B">
            <w:pPr>
              <w:pStyle w:val="TAC"/>
            </w:pPr>
            <w:r w:rsidRPr="00891264">
              <w:t>6</w:t>
            </w:r>
          </w:p>
        </w:tc>
        <w:tc>
          <w:tcPr>
            <w:tcW w:w="857" w:type="dxa"/>
            <w:tcBorders>
              <w:top w:val="single" w:sz="4" w:space="0" w:color="auto"/>
              <w:left w:val="single" w:sz="4" w:space="0" w:color="auto"/>
              <w:bottom w:val="single" w:sz="4" w:space="0" w:color="auto"/>
              <w:right w:val="single" w:sz="4" w:space="0" w:color="auto"/>
            </w:tcBorders>
            <w:hideMark/>
          </w:tcPr>
          <w:p w14:paraId="42D48924"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6E9E05CA" w14:textId="77777777" w:rsidR="00F95044" w:rsidRPr="00891264" w:rsidRDefault="00F95044" w:rsidP="00A22D4B">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tcPr>
          <w:p w14:paraId="3F50FCCF" w14:textId="77777777" w:rsidR="00F95044" w:rsidRPr="00891264" w:rsidRDefault="00F95044" w:rsidP="00A22D4B">
            <w:pPr>
              <w:pStyle w:val="TAC"/>
            </w:pPr>
            <w:r w:rsidRPr="00891264">
              <w:t>2.5</w:t>
            </w:r>
          </w:p>
        </w:tc>
        <w:tc>
          <w:tcPr>
            <w:tcW w:w="780" w:type="dxa"/>
            <w:tcBorders>
              <w:top w:val="single" w:sz="4" w:space="0" w:color="auto"/>
              <w:left w:val="single" w:sz="4" w:space="0" w:color="auto"/>
              <w:bottom w:val="single" w:sz="4" w:space="0" w:color="auto"/>
              <w:right w:val="single" w:sz="4" w:space="0" w:color="auto"/>
            </w:tcBorders>
          </w:tcPr>
          <w:p w14:paraId="20FF76BB"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37A9C22" w14:textId="77777777" w:rsidR="00F95044" w:rsidRPr="00891264" w:rsidRDefault="00F95044" w:rsidP="00A22D4B">
            <w:pPr>
              <w:pStyle w:val="TAC"/>
            </w:pPr>
            <w:r w:rsidRPr="00891264">
              <w:t>20.5</w:t>
            </w:r>
          </w:p>
        </w:tc>
        <w:tc>
          <w:tcPr>
            <w:tcW w:w="1000" w:type="dxa"/>
            <w:tcBorders>
              <w:top w:val="single" w:sz="4" w:space="0" w:color="auto"/>
              <w:left w:val="single" w:sz="4" w:space="0" w:color="auto"/>
              <w:bottom w:val="single" w:sz="4" w:space="0" w:color="auto"/>
              <w:right w:val="single" w:sz="4" w:space="0" w:color="auto"/>
            </w:tcBorders>
          </w:tcPr>
          <w:p w14:paraId="11C480AC" w14:textId="77777777" w:rsidR="00F95044" w:rsidRPr="00891264" w:rsidRDefault="00F95044" w:rsidP="00A22D4B">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3A89026D"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52EF56D"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58A2AAA" w14:textId="77777777" w:rsidR="00F95044" w:rsidRPr="00891264" w:rsidRDefault="00F95044" w:rsidP="00A22D4B">
            <w:pPr>
              <w:pStyle w:val="TAC"/>
            </w:pPr>
            <w:r w:rsidRPr="00891264">
              <w:t>18-TT</w:t>
            </w:r>
          </w:p>
        </w:tc>
      </w:tr>
      <w:tr w:rsidR="00F95044" w:rsidRPr="00891264" w14:paraId="5E74ED3D"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3D796B3B" w14:textId="77777777" w:rsidR="00F95044" w:rsidRPr="00891264" w:rsidRDefault="00F95044" w:rsidP="00A22D4B">
            <w:pPr>
              <w:pStyle w:val="TAC"/>
            </w:pPr>
            <w:r w:rsidRPr="00891264">
              <w:t>7</w:t>
            </w:r>
          </w:p>
        </w:tc>
        <w:tc>
          <w:tcPr>
            <w:tcW w:w="857" w:type="dxa"/>
            <w:tcBorders>
              <w:top w:val="single" w:sz="4" w:space="0" w:color="auto"/>
              <w:left w:val="single" w:sz="4" w:space="0" w:color="auto"/>
              <w:bottom w:val="single" w:sz="4" w:space="0" w:color="auto"/>
              <w:right w:val="single" w:sz="4" w:space="0" w:color="auto"/>
            </w:tcBorders>
            <w:hideMark/>
          </w:tcPr>
          <w:p w14:paraId="76138E2C"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67422E2F" w14:textId="77777777" w:rsidR="00F95044" w:rsidRPr="00891264" w:rsidRDefault="00F95044" w:rsidP="00A22D4B">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tcPr>
          <w:p w14:paraId="70F2B92E"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AB7206F"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E640C94"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6F4363D4"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0759A299"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4BF6E53"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EF8161C" w14:textId="77777777" w:rsidR="00F95044" w:rsidRPr="00891264" w:rsidRDefault="00F95044" w:rsidP="00A22D4B">
            <w:pPr>
              <w:pStyle w:val="TAC"/>
            </w:pPr>
            <w:r w:rsidRPr="00891264">
              <w:t>9-TT</w:t>
            </w:r>
          </w:p>
        </w:tc>
      </w:tr>
      <w:tr w:rsidR="00F95044" w:rsidRPr="00891264" w14:paraId="78A47B2B"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46BE186C" w14:textId="77777777" w:rsidR="00F95044" w:rsidRPr="00891264" w:rsidRDefault="00F95044" w:rsidP="00A22D4B">
            <w:pPr>
              <w:pStyle w:val="TAC"/>
            </w:pPr>
            <w:r w:rsidRPr="00891264">
              <w:t>8</w:t>
            </w:r>
          </w:p>
        </w:tc>
        <w:tc>
          <w:tcPr>
            <w:tcW w:w="857" w:type="dxa"/>
            <w:tcBorders>
              <w:top w:val="single" w:sz="4" w:space="0" w:color="auto"/>
              <w:left w:val="single" w:sz="4" w:space="0" w:color="auto"/>
              <w:bottom w:val="single" w:sz="4" w:space="0" w:color="auto"/>
              <w:right w:val="single" w:sz="4" w:space="0" w:color="auto"/>
            </w:tcBorders>
            <w:hideMark/>
          </w:tcPr>
          <w:p w14:paraId="05BBCA38"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104977CD" w14:textId="77777777" w:rsidR="00F95044" w:rsidRPr="00891264" w:rsidRDefault="00F95044" w:rsidP="00A22D4B">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tcPr>
          <w:p w14:paraId="6D85A273"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3AB611B6"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5D23760"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1CA349ED"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3F57B9E0"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82A9BB"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6B63F3A" w14:textId="77777777" w:rsidR="00F95044" w:rsidRPr="00891264" w:rsidRDefault="00F95044" w:rsidP="00A22D4B">
            <w:pPr>
              <w:pStyle w:val="TAC"/>
            </w:pPr>
            <w:r w:rsidRPr="00891264">
              <w:t>9-TT</w:t>
            </w:r>
          </w:p>
        </w:tc>
      </w:tr>
      <w:tr w:rsidR="00F95044" w:rsidRPr="00891264" w14:paraId="75F8C703"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59161E6D" w14:textId="77777777" w:rsidR="00F95044" w:rsidRPr="00891264" w:rsidRDefault="00F95044" w:rsidP="00A22D4B">
            <w:pPr>
              <w:pStyle w:val="TAC"/>
            </w:pPr>
            <w:r w:rsidRPr="00891264">
              <w:t>9</w:t>
            </w:r>
          </w:p>
        </w:tc>
        <w:tc>
          <w:tcPr>
            <w:tcW w:w="857" w:type="dxa"/>
            <w:tcBorders>
              <w:top w:val="single" w:sz="4" w:space="0" w:color="auto"/>
              <w:left w:val="single" w:sz="4" w:space="0" w:color="auto"/>
              <w:bottom w:val="single" w:sz="4" w:space="0" w:color="auto"/>
              <w:right w:val="single" w:sz="4" w:space="0" w:color="auto"/>
            </w:tcBorders>
            <w:hideMark/>
          </w:tcPr>
          <w:p w14:paraId="409A148A"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7212BCE9" w14:textId="77777777" w:rsidR="00F95044" w:rsidRPr="00891264" w:rsidRDefault="00F95044" w:rsidP="00A22D4B">
            <w:pPr>
              <w:pStyle w:val="TAC"/>
            </w:pPr>
            <w:r w:rsidRPr="00891264">
              <w:t>2.0</w:t>
            </w:r>
          </w:p>
        </w:tc>
        <w:tc>
          <w:tcPr>
            <w:tcW w:w="745" w:type="dxa"/>
            <w:tcBorders>
              <w:top w:val="single" w:sz="4" w:space="0" w:color="auto"/>
              <w:left w:val="single" w:sz="4" w:space="0" w:color="auto"/>
              <w:bottom w:val="single" w:sz="4" w:space="0" w:color="auto"/>
              <w:right w:val="single" w:sz="4" w:space="0" w:color="auto"/>
            </w:tcBorders>
          </w:tcPr>
          <w:p w14:paraId="53E61B1F" w14:textId="77777777" w:rsidR="00F95044" w:rsidRPr="00891264" w:rsidRDefault="00F95044" w:rsidP="00A22D4B">
            <w:pPr>
              <w:pStyle w:val="TAC"/>
            </w:pPr>
            <w:r w:rsidRPr="00891264">
              <w:t>2.5</w:t>
            </w:r>
          </w:p>
        </w:tc>
        <w:tc>
          <w:tcPr>
            <w:tcW w:w="780" w:type="dxa"/>
            <w:tcBorders>
              <w:top w:val="single" w:sz="4" w:space="0" w:color="auto"/>
              <w:left w:val="single" w:sz="4" w:space="0" w:color="auto"/>
              <w:bottom w:val="single" w:sz="4" w:space="0" w:color="auto"/>
              <w:right w:val="single" w:sz="4" w:space="0" w:color="auto"/>
            </w:tcBorders>
          </w:tcPr>
          <w:p w14:paraId="3DAB646E"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338A693" w14:textId="77777777" w:rsidR="00F95044" w:rsidRPr="00891264" w:rsidRDefault="00F95044" w:rsidP="00A22D4B">
            <w:pPr>
              <w:pStyle w:val="TAC"/>
            </w:pPr>
            <w:r w:rsidRPr="00891264">
              <w:t>20.5</w:t>
            </w:r>
          </w:p>
        </w:tc>
        <w:tc>
          <w:tcPr>
            <w:tcW w:w="1000" w:type="dxa"/>
            <w:tcBorders>
              <w:top w:val="single" w:sz="4" w:space="0" w:color="auto"/>
              <w:left w:val="single" w:sz="4" w:space="0" w:color="auto"/>
              <w:bottom w:val="single" w:sz="4" w:space="0" w:color="auto"/>
              <w:right w:val="single" w:sz="4" w:space="0" w:color="auto"/>
            </w:tcBorders>
          </w:tcPr>
          <w:p w14:paraId="5F5B54B4" w14:textId="77777777" w:rsidR="00F95044" w:rsidRPr="00891264" w:rsidRDefault="00F95044" w:rsidP="00A22D4B">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4DCD6E9B"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D191BC1"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74AA716" w14:textId="77777777" w:rsidR="00F95044" w:rsidRPr="00891264" w:rsidRDefault="00F95044" w:rsidP="00A22D4B">
            <w:pPr>
              <w:pStyle w:val="TAC"/>
            </w:pPr>
            <w:r w:rsidRPr="00891264">
              <w:t>18-TT</w:t>
            </w:r>
          </w:p>
        </w:tc>
      </w:tr>
      <w:tr w:rsidR="00F95044" w:rsidRPr="00891264" w14:paraId="228F9114"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63F7BDFE" w14:textId="77777777" w:rsidR="00F95044" w:rsidRPr="00891264" w:rsidRDefault="00F95044" w:rsidP="00A22D4B">
            <w:pPr>
              <w:pStyle w:val="TAC"/>
            </w:pPr>
            <w:r w:rsidRPr="00891264">
              <w:t>10</w:t>
            </w:r>
          </w:p>
        </w:tc>
        <w:tc>
          <w:tcPr>
            <w:tcW w:w="857" w:type="dxa"/>
            <w:tcBorders>
              <w:top w:val="single" w:sz="4" w:space="0" w:color="auto"/>
              <w:left w:val="single" w:sz="4" w:space="0" w:color="auto"/>
              <w:bottom w:val="single" w:sz="4" w:space="0" w:color="auto"/>
              <w:right w:val="single" w:sz="4" w:space="0" w:color="auto"/>
            </w:tcBorders>
            <w:hideMark/>
          </w:tcPr>
          <w:p w14:paraId="32409583"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72B48D11" w14:textId="77777777" w:rsidR="00F95044" w:rsidRPr="00891264" w:rsidRDefault="00F95044" w:rsidP="00A22D4B">
            <w:pPr>
              <w:pStyle w:val="TAC"/>
            </w:pPr>
            <w:r w:rsidRPr="00891264">
              <w:t>2.0</w:t>
            </w:r>
          </w:p>
        </w:tc>
        <w:tc>
          <w:tcPr>
            <w:tcW w:w="745" w:type="dxa"/>
            <w:tcBorders>
              <w:top w:val="single" w:sz="4" w:space="0" w:color="auto"/>
              <w:left w:val="single" w:sz="4" w:space="0" w:color="auto"/>
              <w:bottom w:val="single" w:sz="4" w:space="0" w:color="auto"/>
              <w:right w:val="single" w:sz="4" w:space="0" w:color="auto"/>
            </w:tcBorders>
          </w:tcPr>
          <w:p w14:paraId="1394B426" w14:textId="77777777" w:rsidR="00F95044" w:rsidRPr="00891264" w:rsidRDefault="00F95044" w:rsidP="00A22D4B">
            <w:pPr>
              <w:pStyle w:val="TAC"/>
            </w:pPr>
            <w:r w:rsidRPr="00891264">
              <w:t>2.5</w:t>
            </w:r>
          </w:p>
        </w:tc>
        <w:tc>
          <w:tcPr>
            <w:tcW w:w="780" w:type="dxa"/>
            <w:tcBorders>
              <w:top w:val="single" w:sz="4" w:space="0" w:color="auto"/>
              <w:left w:val="single" w:sz="4" w:space="0" w:color="auto"/>
              <w:bottom w:val="single" w:sz="4" w:space="0" w:color="auto"/>
              <w:right w:val="single" w:sz="4" w:space="0" w:color="auto"/>
            </w:tcBorders>
          </w:tcPr>
          <w:p w14:paraId="4ACFC9BB"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07AE00E" w14:textId="77777777" w:rsidR="00F95044" w:rsidRPr="00891264" w:rsidRDefault="00F95044" w:rsidP="00A22D4B">
            <w:pPr>
              <w:pStyle w:val="TAC"/>
            </w:pPr>
            <w:r w:rsidRPr="00891264">
              <w:t>20.5</w:t>
            </w:r>
          </w:p>
        </w:tc>
        <w:tc>
          <w:tcPr>
            <w:tcW w:w="1000" w:type="dxa"/>
            <w:tcBorders>
              <w:top w:val="single" w:sz="4" w:space="0" w:color="auto"/>
              <w:left w:val="single" w:sz="4" w:space="0" w:color="auto"/>
              <w:bottom w:val="single" w:sz="4" w:space="0" w:color="auto"/>
              <w:right w:val="single" w:sz="4" w:space="0" w:color="auto"/>
            </w:tcBorders>
          </w:tcPr>
          <w:p w14:paraId="24F239C0" w14:textId="77777777" w:rsidR="00F95044" w:rsidRPr="00891264" w:rsidRDefault="00F95044" w:rsidP="00A22D4B">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7B9E4B38"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2B8A6B2"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0DFBE2E" w14:textId="77777777" w:rsidR="00F95044" w:rsidRPr="00891264" w:rsidRDefault="00F95044" w:rsidP="00A22D4B">
            <w:pPr>
              <w:pStyle w:val="TAC"/>
            </w:pPr>
            <w:r w:rsidRPr="00891264">
              <w:t>18-TT</w:t>
            </w:r>
          </w:p>
        </w:tc>
      </w:tr>
      <w:tr w:rsidR="00F95044" w:rsidRPr="00891264" w14:paraId="1C4B92AD"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78BD76BC" w14:textId="77777777" w:rsidR="00F95044" w:rsidRPr="00891264" w:rsidRDefault="00F95044" w:rsidP="00A22D4B">
            <w:pPr>
              <w:pStyle w:val="TAC"/>
            </w:pPr>
            <w:r w:rsidRPr="00891264">
              <w:t>11</w:t>
            </w:r>
          </w:p>
        </w:tc>
        <w:tc>
          <w:tcPr>
            <w:tcW w:w="857" w:type="dxa"/>
            <w:tcBorders>
              <w:top w:val="single" w:sz="4" w:space="0" w:color="auto"/>
              <w:left w:val="single" w:sz="4" w:space="0" w:color="auto"/>
              <w:bottom w:val="single" w:sz="4" w:space="0" w:color="auto"/>
              <w:right w:val="single" w:sz="4" w:space="0" w:color="auto"/>
            </w:tcBorders>
            <w:hideMark/>
          </w:tcPr>
          <w:p w14:paraId="17810C7D"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4CC8CEC8" w14:textId="77777777" w:rsidR="00F95044" w:rsidRPr="00891264" w:rsidRDefault="00F95044" w:rsidP="00A22D4B">
            <w:pPr>
              <w:pStyle w:val="TAC"/>
            </w:pPr>
            <w:r w:rsidRPr="00891264">
              <w:t>2.0</w:t>
            </w:r>
          </w:p>
        </w:tc>
        <w:tc>
          <w:tcPr>
            <w:tcW w:w="745" w:type="dxa"/>
            <w:tcBorders>
              <w:top w:val="single" w:sz="4" w:space="0" w:color="auto"/>
              <w:left w:val="single" w:sz="4" w:space="0" w:color="auto"/>
              <w:bottom w:val="single" w:sz="4" w:space="0" w:color="auto"/>
              <w:right w:val="single" w:sz="4" w:space="0" w:color="auto"/>
            </w:tcBorders>
          </w:tcPr>
          <w:p w14:paraId="4EB1B169"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11EFF26C"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D33D494"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86F0637"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264E144B"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C6D5073"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8B3FF08" w14:textId="77777777" w:rsidR="00F95044" w:rsidRPr="00891264" w:rsidRDefault="00F95044" w:rsidP="00A22D4B">
            <w:pPr>
              <w:pStyle w:val="TAC"/>
            </w:pPr>
            <w:r w:rsidRPr="00891264">
              <w:t>9-TT</w:t>
            </w:r>
          </w:p>
        </w:tc>
      </w:tr>
      <w:tr w:rsidR="00F95044" w:rsidRPr="00891264" w14:paraId="067837EF"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1A46B63D" w14:textId="77777777" w:rsidR="00F95044" w:rsidRPr="00891264" w:rsidRDefault="00F95044" w:rsidP="00A22D4B">
            <w:pPr>
              <w:pStyle w:val="TAC"/>
            </w:pPr>
            <w:r w:rsidRPr="00891264">
              <w:t>12</w:t>
            </w:r>
          </w:p>
        </w:tc>
        <w:tc>
          <w:tcPr>
            <w:tcW w:w="857" w:type="dxa"/>
            <w:tcBorders>
              <w:top w:val="single" w:sz="4" w:space="0" w:color="auto"/>
              <w:left w:val="single" w:sz="4" w:space="0" w:color="auto"/>
              <w:bottom w:val="single" w:sz="4" w:space="0" w:color="auto"/>
              <w:right w:val="single" w:sz="4" w:space="0" w:color="auto"/>
            </w:tcBorders>
            <w:hideMark/>
          </w:tcPr>
          <w:p w14:paraId="25CA0F43"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53B853A8" w14:textId="77777777" w:rsidR="00F95044" w:rsidRPr="00891264" w:rsidRDefault="00F95044" w:rsidP="00A22D4B">
            <w:pPr>
              <w:pStyle w:val="TAC"/>
            </w:pPr>
            <w:r w:rsidRPr="00891264">
              <w:t>2.0</w:t>
            </w:r>
          </w:p>
        </w:tc>
        <w:tc>
          <w:tcPr>
            <w:tcW w:w="745" w:type="dxa"/>
            <w:tcBorders>
              <w:top w:val="single" w:sz="4" w:space="0" w:color="auto"/>
              <w:left w:val="single" w:sz="4" w:space="0" w:color="auto"/>
              <w:bottom w:val="single" w:sz="4" w:space="0" w:color="auto"/>
              <w:right w:val="single" w:sz="4" w:space="0" w:color="auto"/>
            </w:tcBorders>
          </w:tcPr>
          <w:p w14:paraId="616E3776"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5C528521"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4CA25F7"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3A1F72E9"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638829FC"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BFA47A"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815C6CB" w14:textId="77777777" w:rsidR="00F95044" w:rsidRPr="00891264" w:rsidRDefault="00F95044" w:rsidP="00A22D4B">
            <w:pPr>
              <w:pStyle w:val="TAC"/>
            </w:pPr>
            <w:r w:rsidRPr="00891264">
              <w:t>9-TT</w:t>
            </w:r>
          </w:p>
        </w:tc>
      </w:tr>
      <w:tr w:rsidR="00F95044" w:rsidRPr="00891264" w14:paraId="03F3F670"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4D068BAA" w14:textId="77777777" w:rsidR="00F95044" w:rsidRPr="00891264" w:rsidRDefault="00F95044" w:rsidP="00A22D4B">
            <w:pPr>
              <w:pStyle w:val="TAC"/>
            </w:pPr>
            <w:r w:rsidRPr="00891264">
              <w:t>13</w:t>
            </w:r>
          </w:p>
        </w:tc>
        <w:tc>
          <w:tcPr>
            <w:tcW w:w="857" w:type="dxa"/>
            <w:tcBorders>
              <w:top w:val="single" w:sz="4" w:space="0" w:color="auto"/>
              <w:left w:val="single" w:sz="4" w:space="0" w:color="auto"/>
              <w:bottom w:val="single" w:sz="4" w:space="0" w:color="auto"/>
              <w:right w:val="single" w:sz="4" w:space="0" w:color="auto"/>
            </w:tcBorders>
            <w:hideMark/>
          </w:tcPr>
          <w:p w14:paraId="0F28C94F"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2ABF994B" w14:textId="77777777" w:rsidR="00F95044" w:rsidRPr="00891264" w:rsidRDefault="00F95044" w:rsidP="00A22D4B">
            <w:pPr>
              <w:pStyle w:val="TAC"/>
            </w:pPr>
            <w:r w:rsidRPr="00891264">
              <w:t>2.5</w:t>
            </w:r>
          </w:p>
        </w:tc>
        <w:tc>
          <w:tcPr>
            <w:tcW w:w="745" w:type="dxa"/>
            <w:tcBorders>
              <w:top w:val="single" w:sz="4" w:space="0" w:color="auto"/>
              <w:left w:val="single" w:sz="4" w:space="0" w:color="auto"/>
              <w:bottom w:val="single" w:sz="4" w:space="0" w:color="auto"/>
              <w:right w:val="single" w:sz="4" w:space="0" w:color="auto"/>
            </w:tcBorders>
          </w:tcPr>
          <w:p w14:paraId="13689190" w14:textId="77777777" w:rsidR="00F95044" w:rsidRPr="00891264" w:rsidRDefault="00F95044" w:rsidP="00A22D4B">
            <w:pPr>
              <w:pStyle w:val="TAC"/>
            </w:pPr>
            <w:r w:rsidRPr="00891264">
              <w:t>3</w:t>
            </w:r>
          </w:p>
        </w:tc>
        <w:tc>
          <w:tcPr>
            <w:tcW w:w="780" w:type="dxa"/>
            <w:tcBorders>
              <w:top w:val="single" w:sz="4" w:space="0" w:color="auto"/>
              <w:left w:val="single" w:sz="4" w:space="0" w:color="auto"/>
              <w:bottom w:val="single" w:sz="4" w:space="0" w:color="auto"/>
              <w:right w:val="single" w:sz="4" w:space="0" w:color="auto"/>
            </w:tcBorders>
          </w:tcPr>
          <w:p w14:paraId="2DA50772"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F1B7ADB" w14:textId="77777777" w:rsidR="00F95044" w:rsidRPr="00891264" w:rsidRDefault="00F95044" w:rsidP="00A22D4B">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4C44E040" w14:textId="77777777" w:rsidR="00F95044" w:rsidRPr="00891264" w:rsidRDefault="00F95044" w:rsidP="00A22D4B">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095BD60A"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2EE87E"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999FFB7" w14:textId="77777777" w:rsidR="00F95044" w:rsidRPr="00891264" w:rsidRDefault="00F95044" w:rsidP="00A22D4B">
            <w:pPr>
              <w:pStyle w:val="TAC"/>
            </w:pPr>
            <w:r w:rsidRPr="00891264">
              <w:t>17.5-TT</w:t>
            </w:r>
          </w:p>
        </w:tc>
      </w:tr>
      <w:tr w:rsidR="00F95044" w:rsidRPr="00891264" w14:paraId="533E28ED"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4141C9D4" w14:textId="77777777" w:rsidR="00F95044" w:rsidRPr="00891264" w:rsidRDefault="00F95044" w:rsidP="00A22D4B">
            <w:pPr>
              <w:pStyle w:val="TAC"/>
            </w:pPr>
            <w:r w:rsidRPr="00891264">
              <w:t>14</w:t>
            </w:r>
          </w:p>
        </w:tc>
        <w:tc>
          <w:tcPr>
            <w:tcW w:w="857" w:type="dxa"/>
            <w:tcBorders>
              <w:top w:val="single" w:sz="4" w:space="0" w:color="auto"/>
              <w:left w:val="single" w:sz="4" w:space="0" w:color="auto"/>
              <w:bottom w:val="single" w:sz="4" w:space="0" w:color="auto"/>
              <w:right w:val="single" w:sz="4" w:space="0" w:color="auto"/>
            </w:tcBorders>
            <w:hideMark/>
          </w:tcPr>
          <w:p w14:paraId="13E8AB20"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5FF9ADAF" w14:textId="77777777" w:rsidR="00F95044" w:rsidRPr="00891264" w:rsidRDefault="00F95044" w:rsidP="00A22D4B">
            <w:pPr>
              <w:pStyle w:val="TAC"/>
            </w:pPr>
            <w:r w:rsidRPr="00891264">
              <w:t>2.5</w:t>
            </w:r>
          </w:p>
        </w:tc>
        <w:tc>
          <w:tcPr>
            <w:tcW w:w="745" w:type="dxa"/>
            <w:tcBorders>
              <w:top w:val="single" w:sz="4" w:space="0" w:color="auto"/>
              <w:left w:val="single" w:sz="4" w:space="0" w:color="auto"/>
              <w:bottom w:val="single" w:sz="4" w:space="0" w:color="auto"/>
              <w:right w:val="single" w:sz="4" w:space="0" w:color="auto"/>
            </w:tcBorders>
          </w:tcPr>
          <w:p w14:paraId="08890239" w14:textId="77777777" w:rsidR="00F95044" w:rsidRPr="00891264" w:rsidRDefault="00F95044" w:rsidP="00A22D4B">
            <w:pPr>
              <w:pStyle w:val="TAC"/>
            </w:pPr>
            <w:r w:rsidRPr="00891264">
              <w:t>3</w:t>
            </w:r>
          </w:p>
        </w:tc>
        <w:tc>
          <w:tcPr>
            <w:tcW w:w="780" w:type="dxa"/>
            <w:tcBorders>
              <w:top w:val="single" w:sz="4" w:space="0" w:color="auto"/>
              <w:left w:val="single" w:sz="4" w:space="0" w:color="auto"/>
              <w:bottom w:val="single" w:sz="4" w:space="0" w:color="auto"/>
              <w:right w:val="single" w:sz="4" w:space="0" w:color="auto"/>
            </w:tcBorders>
          </w:tcPr>
          <w:p w14:paraId="0B26EA8D"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F00CC48" w14:textId="77777777" w:rsidR="00F95044" w:rsidRPr="00891264" w:rsidRDefault="00F95044" w:rsidP="00A22D4B">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0CA9D4AE" w14:textId="77777777" w:rsidR="00F95044" w:rsidRPr="00891264" w:rsidRDefault="00F95044" w:rsidP="00A22D4B">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6A50C7B0"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80998C8"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337156F" w14:textId="77777777" w:rsidR="00F95044" w:rsidRPr="00891264" w:rsidRDefault="00F95044" w:rsidP="00A22D4B">
            <w:pPr>
              <w:pStyle w:val="TAC"/>
            </w:pPr>
            <w:r w:rsidRPr="00891264">
              <w:t>17.5-TT</w:t>
            </w:r>
          </w:p>
        </w:tc>
      </w:tr>
      <w:tr w:rsidR="00F95044" w:rsidRPr="00891264" w14:paraId="462455F8"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12B4F1A1" w14:textId="77777777" w:rsidR="00F95044" w:rsidRPr="00891264" w:rsidRDefault="00F95044" w:rsidP="00A22D4B">
            <w:pPr>
              <w:pStyle w:val="TAC"/>
            </w:pPr>
            <w:r w:rsidRPr="00891264">
              <w:t>15</w:t>
            </w:r>
          </w:p>
        </w:tc>
        <w:tc>
          <w:tcPr>
            <w:tcW w:w="857" w:type="dxa"/>
            <w:tcBorders>
              <w:top w:val="single" w:sz="4" w:space="0" w:color="auto"/>
              <w:left w:val="single" w:sz="4" w:space="0" w:color="auto"/>
              <w:bottom w:val="single" w:sz="4" w:space="0" w:color="auto"/>
              <w:right w:val="single" w:sz="4" w:space="0" w:color="auto"/>
            </w:tcBorders>
            <w:hideMark/>
          </w:tcPr>
          <w:p w14:paraId="42A665AF"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0497CD42" w14:textId="77777777" w:rsidR="00F95044" w:rsidRPr="00891264" w:rsidRDefault="00F95044" w:rsidP="00A22D4B">
            <w:pPr>
              <w:pStyle w:val="TAC"/>
            </w:pPr>
            <w:r w:rsidRPr="00891264">
              <w:t>2.5</w:t>
            </w:r>
          </w:p>
        </w:tc>
        <w:tc>
          <w:tcPr>
            <w:tcW w:w="745" w:type="dxa"/>
            <w:tcBorders>
              <w:top w:val="single" w:sz="4" w:space="0" w:color="auto"/>
              <w:left w:val="single" w:sz="4" w:space="0" w:color="auto"/>
              <w:bottom w:val="single" w:sz="4" w:space="0" w:color="auto"/>
              <w:right w:val="single" w:sz="4" w:space="0" w:color="auto"/>
            </w:tcBorders>
          </w:tcPr>
          <w:p w14:paraId="4EAA18EB"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6E8AD532"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F21D998"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30A594EE"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5B4F39D6"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96ABC9C"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ED2556E" w14:textId="77777777" w:rsidR="00F95044" w:rsidRPr="00891264" w:rsidRDefault="00F95044" w:rsidP="00A22D4B">
            <w:pPr>
              <w:pStyle w:val="TAC"/>
            </w:pPr>
            <w:r w:rsidRPr="00891264">
              <w:t>9-TT</w:t>
            </w:r>
          </w:p>
        </w:tc>
      </w:tr>
      <w:tr w:rsidR="00F95044" w:rsidRPr="00891264" w14:paraId="584E2FC3"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7B02F257" w14:textId="77777777" w:rsidR="00F95044" w:rsidRPr="00891264" w:rsidRDefault="00F95044" w:rsidP="00A22D4B">
            <w:pPr>
              <w:pStyle w:val="TAC"/>
            </w:pPr>
            <w:r w:rsidRPr="00891264">
              <w:t>16</w:t>
            </w:r>
          </w:p>
        </w:tc>
        <w:tc>
          <w:tcPr>
            <w:tcW w:w="857" w:type="dxa"/>
            <w:tcBorders>
              <w:top w:val="single" w:sz="4" w:space="0" w:color="auto"/>
              <w:left w:val="single" w:sz="4" w:space="0" w:color="auto"/>
              <w:bottom w:val="single" w:sz="4" w:space="0" w:color="auto"/>
              <w:right w:val="single" w:sz="4" w:space="0" w:color="auto"/>
            </w:tcBorders>
            <w:hideMark/>
          </w:tcPr>
          <w:p w14:paraId="3B17FF59"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22ABCA08" w14:textId="77777777" w:rsidR="00F95044" w:rsidRPr="00891264" w:rsidRDefault="00F95044" w:rsidP="00A22D4B">
            <w:pPr>
              <w:pStyle w:val="TAC"/>
            </w:pPr>
            <w:r w:rsidRPr="00891264">
              <w:t>2.5</w:t>
            </w:r>
          </w:p>
        </w:tc>
        <w:tc>
          <w:tcPr>
            <w:tcW w:w="745" w:type="dxa"/>
            <w:tcBorders>
              <w:top w:val="single" w:sz="4" w:space="0" w:color="auto"/>
              <w:left w:val="single" w:sz="4" w:space="0" w:color="auto"/>
              <w:bottom w:val="single" w:sz="4" w:space="0" w:color="auto"/>
              <w:right w:val="single" w:sz="4" w:space="0" w:color="auto"/>
            </w:tcBorders>
          </w:tcPr>
          <w:p w14:paraId="3372606F"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45EA5FC2"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B6882B9"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36BC69B"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58AEE227"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26D4B3"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4BAAB66" w14:textId="77777777" w:rsidR="00F95044" w:rsidRPr="00891264" w:rsidRDefault="00F95044" w:rsidP="00A22D4B">
            <w:pPr>
              <w:pStyle w:val="TAC"/>
            </w:pPr>
            <w:r w:rsidRPr="00891264">
              <w:t>9-TT</w:t>
            </w:r>
          </w:p>
        </w:tc>
      </w:tr>
      <w:tr w:rsidR="00F95044" w:rsidRPr="00891264" w14:paraId="7356A9AB"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4A8B1F29" w14:textId="77777777" w:rsidR="00F95044" w:rsidRPr="00891264" w:rsidRDefault="00F95044" w:rsidP="00A22D4B">
            <w:pPr>
              <w:pStyle w:val="TAC"/>
            </w:pPr>
            <w:r w:rsidRPr="00891264">
              <w:t>17</w:t>
            </w:r>
          </w:p>
        </w:tc>
        <w:tc>
          <w:tcPr>
            <w:tcW w:w="857" w:type="dxa"/>
            <w:tcBorders>
              <w:top w:val="single" w:sz="4" w:space="0" w:color="auto"/>
              <w:left w:val="single" w:sz="4" w:space="0" w:color="auto"/>
              <w:bottom w:val="single" w:sz="4" w:space="0" w:color="auto"/>
              <w:right w:val="single" w:sz="4" w:space="0" w:color="auto"/>
            </w:tcBorders>
            <w:hideMark/>
          </w:tcPr>
          <w:p w14:paraId="56374122"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20CA9C01" w14:textId="77777777" w:rsidR="00F95044" w:rsidRPr="00891264" w:rsidRDefault="00F95044" w:rsidP="00A22D4B">
            <w:pPr>
              <w:pStyle w:val="TAC"/>
            </w:pPr>
            <w:r w:rsidRPr="00891264">
              <w:t>4.5</w:t>
            </w:r>
          </w:p>
        </w:tc>
        <w:tc>
          <w:tcPr>
            <w:tcW w:w="745" w:type="dxa"/>
            <w:tcBorders>
              <w:top w:val="single" w:sz="4" w:space="0" w:color="auto"/>
              <w:left w:val="single" w:sz="4" w:space="0" w:color="auto"/>
              <w:bottom w:val="single" w:sz="4" w:space="0" w:color="auto"/>
              <w:right w:val="single" w:sz="4" w:space="0" w:color="auto"/>
            </w:tcBorders>
          </w:tcPr>
          <w:p w14:paraId="17CFA65C" w14:textId="77777777" w:rsidR="00F95044" w:rsidRPr="00891264" w:rsidRDefault="00F95044" w:rsidP="00A22D4B">
            <w:pPr>
              <w:pStyle w:val="TAC"/>
            </w:pPr>
            <w:r w:rsidRPr="00891264">
              <w:t>4.5</w:t>
            </w:r>
          </w:p>
        </w:tc>
        <w:tc>
          <w:tcPr>
            <w:tcW w:w="780" w:type="dxa"/>
            <w:tcBorders>
              <w:top w:val="single" w:sz="4" w:space="0" w:color="auto"/>
              <w:left w:val="single" w:sz="4" w:space="0" w:color="auto"/>
              <w:bottom w:val="single" w:sz="4" w:space="0" w:color="auto"/>
              <w:right w:val="single" w:sz="4" w:space="0" w:color="auto"/>
            </w:tcBorders>
          </w:tcPr>
          <w:p w14:paraId="142DE2A7"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F5CE23B" w14:textId="77777777" w:rsidR="00F95044" w:rsidRPr="00891264" w:rsidRDefault="00F95044" w:rsidP="00A22D4B">
            <w:pPr>
              <w:pStyle w:val="TAC"/>
            </w:pPr>
            <w:r w:rsidRPr="00891264">
              <w:t>18.5</w:t>
            </w:r>
          </w:p>
        </w:tc>
        <w:tc>
          <w:tcPr>
            <w:tcW w:w="1000" w:type="dxa"/>
            <w:tcBorders>
              <w:top w:val="single" w:sz="4" w:space="0" w:color="auto"/>
              <w:left w:val="single" w:sz="4" w:space="0" w:color="auto"/>
              <w:bottom w:val="single" w:sz="4" w:space="0" w:color="auto"/>
              <w:right w:val="single" w:sz="4" w:space="0" w:color="auto"/>
            </w:tcBorders>
          </w:tcPr>
          <w:p w14:paraId="695FC8CC" w14:textId="77777777" w:rsidR="00F95044" w:rsidRPr="00891264" w:rsidRDefault="00F95044" w:rsidP="00A22D4B">
            <w:pPr>
              <w:pStyle w:val="TAC"/>
            </w:pPr>
            <w:r w:rsidRPr="00891264">
              <w:t>4.0</w:t>
            </w:r>
          </w:p>
        </w:tc>
        <w:tc>
          <w:tcPr>
            <w:tcW w:w="738" w:type="dxa"/>
            <w:tcBorders>
              <w:top w:val="single" w:sz="4" w:space="0" w:color="auto"/>
              <w:left w:val="single" w:sz="4" w:space="0" w:color="auto"/>
              <w:bottom w:val="single" w:sz="4" w:space="0" w:color="auto"/>
              <w:right w:val="single" w:sz="4" w:space="0" w:color="auto"/>
            </w:tcBorders>
          </w:tcPr>
          <w:p w14:paraId="1AA7325F"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B442E72"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1B68D47" w14:textId="77777777" w:rsidR="00F95044" w:rsidRPr="00891264" w:rsidRDefault="00F95044" w:rsidP="00A22D4B">
            <w:pPr>
              <w:pStyle w:val="TAC"/>
            </w:pPr>
            <w:r w:rsidRPr="00891264">
              <w:t>14.5-TT</w:t>
            </w:r>
          </w:p>
        </w:tc>
      </w:tr>
      <w:tr w:rsidR="00F95044" w:rsidRPr="00891264" w14:paraId="2AB83D3E"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5EB7ECE5" w14:textId="77777777" w:rsidR="00F95044" w:rsidRPr="00891264" w:rsidRDefault="00F95044" w:rsidP="00A22D4B">
            <w:pPr>
              <w:pStyle w:val="TAC"/>
            </w:pPr>
            <w:r w:rsidRPr="00891264">
              <w:t>18</w:t>
            </w:r>
          </w:p>
        </w:tc>
        <w:tc>
          <w:tcPr>
            <w:tcW w:w="857" w:type="dxa"/>
            <w:tcBorders>
              <w:top w:val="single" w:sz="4" w:space="0" w:color="auto"/>
              <w:left w:val="single" w:sz="4" w:space="0" w:color="auto"/>
              <w:bottom w:val="single" w:sz="4" w:space="0" w:color="auto"/>
              <w:right w:val="single" w:sz="4" w:space="0" w:color="auto"/>
            </w:tcBorders>
            <w:hideMark/>
          </w:tcPr>
          <w:p w14:paraId="5107FD0F"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3A84098F" w14:textId="77777777" w:rsidR="00F95044" w:rsidRPr="00891264" w:rsidRDefault="00F95044" w:rsidP="00A22D4B">
            <w:pPr>
              <w:pStyle w:val="TAC"/>
            </w:pPr>
            <w:r w:rsidRPr="00891264">
              <w:t>4.5</w:t>
            </w:r>
          </w:p>
        </w:tc>
        <w:tc>
          <w:tcPr>
            <w:tcW w:w="745" w:type="dxa"/>
            <w:tcBorders>
              <w:top w:val="single" w:sz="4" w:space="0" w:color="auto"/>
              <w:left w:val="single" w:sz="4" w:space="0" w:color="auto"/>
              <w:bottom w:val="single" w:sz="4" w:space="0" w:color="auto"/>
              <w:right w:val="single" w:sz="4" w:space="0" w:color="auto"/>
            </w:tcBorders>
          </w:tcPr>
          <w:p w14:paraId="766F7602" w14:textId="77777777" w:rsidR="00F95044" w:rsidRPr="00891264" w:rsidRDefault="00F95044" w:rsidP="00A22D4B">
            <w:pPr>
              <w:pStyle w:val="TAC"/>
            </w:pPr>
            <w:r w:rsidRPr="00891264">
              <w:t>4.5</w:t>
            </w:r>
          </w:p>
        </w:tc>
        <w:tc>
          <w:tcPr>
            <w:tcW w:w="780" w:type="dxa"/>
            <w:tcBorders>
              <w:top w:val="single" w:sz="4" w:space="0" w:color="auto"/>
              <w:left w:val="single" w:sz="4" w:space="0" w:color="auto"/>
              <w:bottom w:val="single" w:sz="4" w:space="0" w:color="auto"/>
              <w:right w:val="single" w:sz="4" w:space="0" w:color="auto"/>
            </w:tcBorders>
          </w:tcPr>
          <w:p w14:paraId="2D0F1A5F"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7737ADD" w14:textId="77777777" w:rsidR="00F95044" w:rsidRPr="00891264" w:rsidRDefault="00F95044" w:rsidP="00A22D4B">
            <w:pPr>
              <w:pStyle w:val="TAC"/>
            </w:pPr>
            <w:r w:rsidRPr="00891264">
              <w:t>18.5</w:t>
            </w:r>
          </w:p>
        </w:tc>
        <w:tc>
          <w:tcPr>
            <w:tcW w:w="1000" w:type="dxa"/>
            <w:tcBorders>
              <w:top w:val="single" w:sz="4" w:space="0" w:color="auto"/>
              <w:left w:val="single" w:sz="4" w:space="0" w:color="auto"/>
              <w:bottom w:val="single" w:sz="4" w:space="0" w:color="auto"/>
              <w:right w:val="single" w:sz="4" w:space="0" w:color="auto"/>
            </w:tcBorders>
          </w:tcPr>
          <w:p w14:paraId="643D4DA5" w14:textId="77777777" w:rsidR="00F95044" w:rsidRPr="00891264" w:rsidRDefault="00F95044" w:rsidP="00A22D4B">
            <w:pPr>
              <w:pStyle w:val="TAC"/>
            </w:pPr>
            <w:r w:rsidRPr="00891264">
              <w:t>4.0</w:t>
            </w:r>
          </w:p>
        </w:tc>
        <w:tc>
          <w:tcPr>
            <w:tcW w:w="738" w:type="dxa"/>
            <w:tcBorders>
              <w:top w:val="single" w:sz="4" w:space="0" w:color="auto"/>
              <w:left w:val="single" w:sz="4" w:space="0" w:color="auto"/>
              <w:bottom w:val="single" w:sz="4" w:space="0" w:color="auto"/>
              <w:right w:val="single" w:sz="4" w:space="0" w:color="auto"/>
            </w:tcBorders>
          </w:tcPr>
          <w:p w14:paraId="1ED89939"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67AD0DB"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0AB67C1" w14:textId="77777777" w:rsidR="00F95044" w:rsidRPr="00891264" w:rsidRDefault="00F95044" w:rsidP="00A22D4B">
            <w:pPr>
              <w:pStyle w:val="TAC"/>
            </w:pPr>
            <w:r w:rsidRPr="00891264">
              <w:t>14.5-TT</w:t>
            </w:r>
          </w:p>
        </w:tc>
      </w:tr>
      <w:tr w:rsidR="00F95044" w:rsidRPr="00891264" w14:paraId="2CA2C073"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79123D1A" w14:textId="77777777" w:rsidR="00F95044" w:rsidRPr="00891264" w:rsidRDefault="00F95044" w:rsidP="00A22D4B">
            <w:pPr>
              <w:pStyle w:val="TAC"/>
            </w:pPr>
            <w:r w:rsidRPr="00891264">
              <w:t>19</w:t>
            </w:r>
          </w:p>
        </w:tc>
        <w:tc>
          <w:tcPr>
            <w:tcW w:w="857" w:type="dxa"/>
            <w:tcBorders>
              <w:top w:val="single" w:sz="4" w:space="0" w:color="auto"/>
              <w:left w:val="single" w:sz="4" w:space="0" w:color="auto"/>
              <w:bottom w:val="single" w:sz="4" w:space="0" w:color="auto"/>
              <w:right w:val="single" w:sz="4" w:space="0" w:color="auto"/>
            </w:tcBorders>
            <w:hideMark/>
          </w:tcPr>
          <w:p w14:paraId="4BBEF685"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780431B1" w14:textId="77777777" w:rsidR="00F95044" w:rsidRPr="00891264" w:rsidRDefault="00F95044" w:rsidP="00A22D4B">
            <w:pPr>
              <w:pStyle w:val="TAC"/>
            </w:pPr>
            <w:r w:rsidRPr="00891264">
              <w:t>4.5</w:t>
            </w:r>
          </w:p>
        </w:tc>
        <w:tc>
          <w:tcPr>
            <w:tcW w:w="745" w:type="dxa"/>
            <w:tcBorders>
              <w:top w:val="single" w:sz="4" w:space="0" w:color="auto"/>
              <w:left w:val="single" w:sz="4" w:space="0" w:color="auto"/>
              <w:bottom w:val="single" w:sz="4" w:space="0" w:color="auto"/>
              <w:right w:val="single" w:sz="4" w:space="0" w:color="auto"/>
            </w:tcBorders>
          </w:tcPr>
          <w:p w14:paraId="53F34A49"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3775BD71"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AF1799C"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5CD31C2E"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29ECE7A1"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07ED9F1"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D7BACD9" w14:textId="77777777" w:rsidR="00F95044" w:rsidRPr="00891264" w:rsidRDefault="00F95044" w:rsidP="00A22D4B">
            <w:pPr>
              <w:pStyle w:val="TAC"/>
            </w:pPr>
            <w:r w:rsidRPr="00891264">
              <w:t>9-TT</w:t>
            </w:r>
          </w:p>
        </w:tc>
      </w:tr>
      <w:tr w:rsidR="00F95044" w:rsidRPr="00891264" w14:paraId="21614C83"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7ABDC2EB" w14:textId="77777777" w:rsidR="00F95044" w:rsidRPr="00891264" w:rsidRDefault="00F95044" w:rsidP="00A22D4B">
            <w:pPr>
              <w:pStyle w:val="TAC"/>
            </w:pPr>
            <w:r w:rsidRPr="00891264">
              <w:t>20</w:t>
            </w:r>
          </w:p>
        </w:tc>
        <w:tc>
          <w:tcPr>
            <w:tcW w:w="857" w:type="dxa"/>
            <w:tcBorders>
              <w:top w:val="single" w:sz="4" w:space="0" w:color="auto"/>
              <w:left w:val="single" w:sz="4" w:space="0" w:color="auto"/>
              <w:bottom w:val="single" w:sz="4" w:space="0" w:color="auto"/>
              <w:right w:val="single" w:sz="4" w:space="0" w:color="auto"/>
            </w:tcBorders>
            <w:hideMark/>
          </w:tcPr>
          <w:p w14:paraId="5CEBB056"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58D8B852" w14:textId="77777777" w:rsidR="00F95044" w:rsidRPr="00891264" w:rsidRDefault="00F95044" w:rsidP="00A22D4B">
            <w:pPr>
              <w:pStyle w:val="TAC"/>
            </w:pPr>
            <w:r w:rsidRPr="00891264">
              <w:t>4.5</w:t>
            </w:r>
          </w:p>
        </w:tc>
        <w:tc>
          <w:tcPr>
            <w:tcW w:w="745" w:type="dxa"/>
            <w:tcBorders>
              <w:top w:val="single" w:sz="4" w:space="0" w:color="auto"/>
              <w:left w:val="single" w:sz="4" w:space="0" w:color="auto"/>
              <w:bottom w:val="single" w:sz="4" w:space="0" w:color="auto"/>
              <w:right w:val="single" w:sz="4" w:space="0" w:color="auto"/>
            </w:tcBorders>
          </w:tcPr>
          <w:p w14:paraId="0D23FCE8"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38A9FEF6"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CA7036C"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5E3B4131"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2240D17D"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BB17656"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215977C" w14:textId="77777777" w:rsidR="00F95044" w:rsidRPr="00891264" w:rsidRDefault="00F95044" w:rsidP="00A22D4B">
            <w:pPr>
              <w:pStyle w:val="TAC"/>
            </w:pPr>
            <w:r w:rsidRPr="00891264">
              <w:t>9-TT</w:t>
            </w:r>
          </w:p>
        </w:tc>
      </w:tr>
      <w:tr w:rsidR="00F95044" w:rsidRPr="00891264" w14:paraId="0F8317B6"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2CC0F69D" w14:textId="77777777" w:rsidR="00F95044" w:rsidRPr="00891264" w:rsidRDefault="00F95044" w:rsidP="00A22D4B">
            <w:pPr>
              <w:pStyle w:val="TAC"/>
            </w:pPr>
            <w:r w:rsidRPr="00891264">
              <w:t>21</w:t>
            </w:r>
          </w:p>
        </w:tc>
        <w:tc>
          <w:tcPr>
            <w:tcW w:w="857" w:type="dxa"/>
            <w:tcBorders>
              <w:top w:val="single" w:sz="4" w:space="0" w:color="auto"/>
              <w:left w:val="single" w:sz="4" w:space="0" w:color="auto"/>
              <w:bottom w:val="single" w:sz="4" w:space="0" w:color="auto"/>
              <w:right w:val="single" w:sz="4" w:space="0" w:color="auto"/>
            </w:tcBorders>
            <w:hideMark/>
          </w:tcPr>
          <w:p w14:paraId="01C1A148"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7C54FC21" w14:textId="77777777" w:rsidR="00F95044" w:rsidRPr="00891264" w:rsidRDefault="00F95044" w:rsidP="00A22D4B">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tcPr>
          <w:p w14:paraId="635967F0" w14:textId="77777777" w:rsidR="00F95044" w:rsidRPr="00891264" w:rsidRDefault="00F95044" w:rsidP="00A22D4B">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77F54CF5"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964CFD" w14:textId="77777777" w:rsidR="00F95044" w:rsidRPr="00891264" w:rsidRDefault="00F95044" w:rsidP="00A22D4B">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91454A9" w14:textId="77777777" w:rsidR="00F95044" w:rsidRPr="00891264" w:rsidRDefault="00F95044" w:rsidP="00A22D4B">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7C00AD8F"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10F42CE"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182BC6B" w14:textId="77777777" w:rsidR="00F95044" w:rsidRPr="00891264" w:rsidRDefault="00F95044" w:rsidP="00A22D4B">
            <w:pPr>
              <w:pStyle w:val="TAC"/>
            </w:pPr>
            <w:r w:rsidRPr="00891264">
              <w:t>15.5-TT</w:t>
            </w:r>
          </w:p>
        </w:tc>
      </w:tr>
      <w:tr w:rsidR="00F95044" w:rsidRPr="00891264" w14:paraId="6D22DA92"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3331557F" w14:textId="77777777" w:rsidR="00F95044" w:rsidRPr="00891264" w:rsidRDefault="00F95044" w:rsidP="00A22D4B">
            <w:pPr>
              <w:pStyle w:val="TAC"/>
            </w:pPr>
            <w:r w:rsidRPr="00891264">
              <w:t>22</w:t>
            </w:r>
          </w:p>
        </w:tc>
        <w:tc>
          <w:tcPr>
            <w:tcW w:w="857" w:type="dxa"/>
            <w:tcBorders>
              <w:top w:val="single" w:sz="4" w:space="0" w:color="auto"/>
              <w:left w:val="single" w:sz="4" w:space="0" w:color="auto"/>
              <w:bottom w:val="single" w:sz="4" w:space="0" w:color="auto"/>
              <w:right w:val="single" w:sz="4" w:space="0" w:color="auto"/>
            </w:tcBorders>
            <w:hideMark/>
          </w:tcPr>
          <w:p w14:paraId="06A9A6D8"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3572630E" w14:textId="77777777" w:rsidR="00F95044" w:rsidRPr="00891264" w:rsidRDefault="00F95044" w:rsidP="00A22D4B">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tcPr>
          <w:p w14:paraId="004EE339" w14:textId="77777777" w:rsidR="00F95044" w:rsidRPr="00891264" w:rsidRDefault="00F95044" w:rsidP="00A22D4B">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6D6FB64E"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1B1BBCE" w14:textId="77777777" w:rsidR="00F95044" w:rsidRPr="00891264" w:rsidRDefault="00F95044" w:rsidP="00A22D4B">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A7EC499" w14:textId="77777777" w:rsidR="00F95044" w:rsidRPr="00891264" w:rsidRDefault="00F95044" w:rsidP="00A22D4B">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7C48F7AC"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6527660"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4940222" w14:textId="77777777" w:rsidR="00F95044" w:rsidRPr="00891264" w:rsidRDefault="00F95044" w:rsidP="00A22D4B">
            <w:pPr>
              <w:pStyle w:val="TAC"/>
            </w:pPr>
            <w:r w:rsidRPr="00891264">
              <w:t>15.5-TT</w:t>
            </w:r>
          </w:p>
        </w:tc>
      </w:tr>
      <w:tr w:rsidR="00F95044" w:rsidRPr="00891264" w14:paraId="03F20D1D"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6D27F591" w14:textId="77777777" w:rsidR="00F95044" w:rsidRPr="00891264" w:rsidRDefault="00F95044" w:rsidP="00A22D4B">
            <w:pPr>
              <w:pStyle w:val="TAC"/>
            </w:pPr>
            <w:r w:rsidRPr="00891264">
              <w:t>23</w:t>
            </w:r>
          </w:p>
        </w:tc>
        <w:tc>
          <w:tcPr>
            <w:tcW w:w="857" w:type="dxa"/>
            <w:tcBorders>
              <w:top w:val="single" w:sz="4" w:space="0" w:color="auto"/>
              <w:left w:val="single" w:sz="4" w:space="0" w:color="auto"/>
              <w:bottom w:val="single" w:sz="4" w:space="0" w:color="auto"/>
              <w:right w:val="single" w:sz="4" w:space="0" w:color="auto"/>
            </w:tcBorders>
            <w:hideMark/>
          </w:tcPr>
          <w:p w14:paraId="3104B67C"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hideMark/>
          </w:tcPr>
          <w:p w14:paraId="1CD981CD" w14:textId="77777777" w:rsidR="00F95044" w:rsidRPr="00891264" w:rsidRDefault="00F95044" w:rsidP="00A22D4B">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tcPr>
          <w:p w14:paraId="5F554546"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654F8A49"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778F606"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36832669"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60656901"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D7A238E"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1B2D068" w14:textId="77777777" w:rsidR="00F95044" w:rsidRPr="00891264" w:rsidRDefault="00F95044" w:rsidP="00A22D4B">
            <w:pPr>
              <w:pStyle w:val="TAC"/>
            </w:pPr>
            <w:r w:rsidRPr="00891264">
              <w:t>9-TT</w:t>
            </w:r>
          </w:p>
        </w:tc>
      </w:tr>
      <w:tr w:rsidR="00F95044" w:rsidRPr="00891264" w14:paraId="284D2251"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77EDB127" w14:textId="77777777" w:rsidR="00F95044" w:rsidRPr="00891264" w:rsidRDefault="00F95044" w:rsidP="00A22D4B">
            <w:pPr>
              <w:pStyle w:val="TAC"/>
            </w:pPr>
            <w:r w:rsidRPr="00891264">
              <w:t>24</w:t>
            </w:r>
          </w:p>
        </w:tc>
        <w:tc>
          <w:tcPr>
            <w:tcW w:w="857" w:type="dxa"/>
            <w:tcBorders>
              <w:top w:val="single" w:sz="4" w:space="0" w:color="auto"/>
              <w:left w:val="single" w:sz="4" w:space="0" w:color="auto"/>
              <w:bottom w:val="single" w:sz="4" w:space="0" w:color="auto"/>
              <w:right w:val="single" w:sz="4" w:space="0" w:color="auto"/>
            </w:tcBorders>
          </w:tcPr>
          <w:p w14:paraId="74B21808"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F50D647" w14:textId="77777777" w:rsidR="00F95044" w:rsidRPr="00891264" w:rsidRDefault="00F95044" w:rsidP="00A22D4B">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tcPr>
          <w:p w14:paraId="0B3946E0"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F60B433"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BEDE48A"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60655E11"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2BD6AD82"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5CB2D50"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E965524" w14:textId="77777777" w:rsidR="00F95044" w:rsidRPr="00891264" w:rsidRDefault="00F95044" w:rsidP="00A22D4B">
            <w:pPr>
              <w:pStyle w:val="TAC"/>
            </w:pPr>
            <w:r w:rsidRPr="00891264">
              <w:t>9-TT</w:t>
            </w:r>
          </w:p>
        </w:tc>
      </w:tr>
      <w:tr w:rsidR="00F95044" w:rsidRPr="00891264" w14:paraId="6DBD5864"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hideMark/>
          </w:tcPr>
          <w:p w14:paraId="322A47E8" w14:textId="77777777" w:rsidR="00F95044" w:rsidRPr="00891264" w:rsidRDefault="00F95044" w:rsidP="00A22D4B">
            <w:pPr>
              <w:pStyle w:val="TAC"/>
            </w:pPr>
            <w:r w:rsidRPr="00891264">
              <w:t>25</w:t>
            </w:r>
          </w:p>
        </w:tc>
        <w:tc>
          <w:tcPr>
            <w:tcW w:w="857" w:type="dxa"/>
            <w:tcBorders>
              <w:top w:val="single" w:sz="4" w:space="0" w:color="auto"/>
              <w:left w:val="single" w:sz="4" w:space="0" w:color="auto"/>
              <w:bottom w:val="single" w:sz="4" w:space="0" w:color="auto"/>
              <w:right w:val="single" w:sz="4" w:space="0" w:color="auto"/>
            </w:tcBorders>
          </w:tcPr>
          <w:p w14:paraId="1B1557E4"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CD979AE" w14:textId="77777777" w:rsidR="00F95044" w:rsidRPr="00891264" w:rsidRDefault="00F95044" w:rsidP="00A22D4B">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tcPr>
          <w:p w14:paraId="5E1DD65C" w14:textId="77777777" w:rsidR="00F95044" w:rsidRPr="00891264" w:rsidRDefault="00F95044" w:rsidP="00A22D4B">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39B57292"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0F91B24" w14:textId="77777777" w:rsidR="00F95044" w:rsidRPr="00891264" w:rsidRDefault="00F95044" w:rsidP="00A22D4B">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6F92EE38" w14:textId="77777777" w:rsidR="00F95044" w:rsidRPr="00891264" w:rsidRDefault="00F95044" w:rsidP="00A22D4B">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72C9D8BF"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48D0D40"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2421F72" w14:textId="77777777" w:rsidR="00F95044" w:rsidRPr="00891264" w:rsidRDefault="00F95044" w:rsidP="00A22D4B">
            <w:pPr>
              <w:pStyle w:val="TAC"/>
            </w:pPr>
            <w:r w:rsidRPr="00891264">
              <w:t>15.5-TT</w:t>
            </w:r>
          </w:p>
        </w:tc>
      </w:tr>
      <w:tr w:rsidR="00F95044" w:rsidRPr="00891264" w14:paraId="330194B7"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tcPr>
          <w:p w14:paraId="13F4D776" w14:textId="77777777" w:rsidR="00F95044" w:rsidRPr="00891264" w:rsidRDefault="00F95044" w:rsidP="00A22D4B">
            <w:pPr>
              <w:pStyle w:val="TAC"/>
            </w:pPr>
            <w:r w:rsidRPr="00891264">
              <w:t>26</w:t>
            </w:r>
          </w:p>
        </w:tc>
        <w:tc>
          <w:tcPr>
            <w:tcW w:w="857" w:type="dxa"/>
            <w:tcBorders>
              <w:top w:val="single" w:sz="4" w:space="0" w:color="auto"/>
              <w:left w:val="single" w:sz="4" w:space="0" w:color="auto"/>
              <w:bottom w:val="single" w:sz="4" w:space="0" w:color="auto"/>
              <w:right w:val="single" w:sz="4" w:space="0" w:color="auto"/>
            </w:tcBorders>
          </w:tcPr>
          <w:p w14:paraId="32FA8955"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07355F3" w14:textId="77777777" w:rsidR="00F95044" w:rsidRPr="00891264" w:rsidRDefault="00F95044" w:rsidP="00A22D4B">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tcPr>
          <w:p w14:paraId="73B51D79" w14:textId="77777777" w:rsidR="00F95044" w:rsidRPr="00891264" w:rsidRDefault="00F95044" w:rsidP="00A22D4B">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06388EC4"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2C9A695" w14:textId="77777777" w:rsidR="00F95044" w:rsidRPr="00891264" w:rsidRDefault="00F95044" w:rsidP="00A22D4B">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D087081" w14:textId="77777777" w:rsidR="00F95044" w:rsidRPr="00891264" w:rsidRDefault="00F95044" w:rsidP="00A22D4B">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57D0DE8D"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2F6B153"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CFD786C" w14:textId="77777777" w:rsidR="00F95044" w:rsidRPr="00891264" w:rsidRDefault="00F95044" w:rsidP="00A22D4B">
            <w:pPr>
              <w:pStyle w:val="TAC"/>
            </w:pPr>
            <w:r w:rsidRPr="00891264">
              <w:t>15.5-TT</w:t>
            </w:r>
          </w:p>
        </w:tc>
      </w:tr>
      <w:tr w:rsidR="00F95044" w:rsidRPr="00891264" w14:paraId="1C9567A3"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tcPr>
          <w:p w14:paraId="5EB2F3EA" w14:textId="77777777" w:rsidR="00F95044" w:rsidRPr="00891264" w:rsidRDefault="00F95044" w:rsidP="00A22D4B">
            <w:pPr>
              <w:pStyle w:val="TAC"/>
            </w:pPr>
            <w:r w:rsidRPr="00891264">
              <w:t>27</w:t>
            </w:r>
          </w:p>
        </w:tc>
        <w:tc>
          <w:tcPr>
            <w:tcW w:w="857" w:type="dxa"/>
            <w:tcBorders>
              <w:top w:val="single" w:sz="4" w:space="0" w:color="auto"/>
              <w:left w:val="single" w:sz="4" w:space="0" w:color="auto"/>
              <w:bottom w:val="single" w:sz="4" w:space="0" w:color="auto"/>
              <w:right w:val="single" w:sz="4" w:space="0" w:color="auto"/>
            </w:tcBorders>
          </w:tcPr>
          <w:p w14:paraId="12444422"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FF683F2" w14:textId="77777777" w:rsidR="00F95044" w:rsidRPr="00891264" w:rsidRDefault="00F95044" w:rsidP="00A22D4B">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tcPr>
          <w:p w14:paraId="0F30D294"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5F0B2E50"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AFC95E4"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570F3C12"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7E805C1F"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D5B0C72"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8F93C91" w14:textId="77777777" w:rsidR="00F95044" w:rsidRPr="00891264" w:rsidRDefault="00F95044" w:rsidP="00A22D4B">
            <w:pPr>
              <w:pStyle w:val="TAC"/>
            </w:pPr>
            <w:r w:rsidRPr="00891264">
              <w:t>9-TT</w:t>
            </w:r>
          </w:p>
        </w:tc>
      </w:tr>
      <w:tr w:rsidR="00F95044" w:rsidRPr="00891264" w14:paraId="7FB86DD1"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tcPr>
          <w:p w14:paraId="2AB58D57" w14:textId="77777777" w:rsidR="00F95044" w:rsidRPr="00891264" w:rsidRDefault="00F95044" w:rsidP="00A22D4B">
            <w:pPr>
              <w:pStyle w:val="TAC"/>
            </w:pPr>
            <w:r w:rsidRPr="00891264">
              <w:t>28</w:t>
            </w:r>
          </w:p>
        </w:tc>
        <w:tc>
          <w:tcPr>
            <w:tcW w:w="857" w:type="dxa"/>
            <w:tcBorders>
              <w:top w:val="single" w:sz="4" w:space="0" w:color="auto"/>
              <w:left w:val="single" w:sz="4" w:space="0" w:color="auto"/>
              <w:bottom w:val="single" w:sz="4" w:space="0" w:color="auto"/>
              <w:right w:val="single" w:sz="4" w:space="0" w:color="auto"/>
            </w:tcBorders>
          </w:tcPr>
          <w:p w14:paraId="11FC1421"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E9D0172" w14:textId="77777777" w:rsidR="00F95044" w:rsidRPr="00891264" w:rsidRDefault="00F95044" w:rsidP="00A22D4B">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tcPr>
          <w:p w14:paraId="384D2285"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02321353"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61C03CF"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BCAFFEF"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05C9353E"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30C2E98"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56430FE" w14:textId="77777777" w:rsidR="00F95044" w:rsidRPr="00891264" w:rsidRDefault="00F95044" w:rsidP="00A22D4B">
            <w:pPr>
              <w:pStyle w:val="TAC"/>
            </w:pPr>
            <w:r w:rsidRPr="00891264">
              <w:t>9-TT</w:t>
            </w:r>
          </w:p>
        </w:tc>
      </w:tr>
      <w:tr w:rsidR="00F95044" w:rsidRPr="00891264" w14:paraId="66751EFA"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tcPr>
          <w:p w14:paraId="6159DA31" w14:textId="77777777" w:rsidR="00F95044" w:rsidRPr="00891264" w:rsidRDefault="00F95044" w:rsidP="00A22D4B">
            <w:pPr>
              <w:pStyle w:val="TAC"/>
            </w:pPr>
            <w:r w:rsidRPr="00891264">
              <w:t>29</w:t>
            </w:r>
          </w:p>
        </w:tc>
        <w:tc>
          <w:tcPr>
            <w:tcW w:w="857" w:type="dxa"/>
            <w:tcBorders>
              <w:top w:val="single" w:sz="4" w:space="0" w:color="auto"/>
              <w:left w:val="single" w:sz="4" w:space="0" w:color="auto"/>
              <w:bottom w:val="single" w:sz="4" w:space="0" w:color="auto"/>
              <w:right w:val="single" w:sz="4" w:space="0" w:color="auto"/>
            </w:tcBorders>
          </w:tcPr>
          <w:p w14:paraId="4F147FF6"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07DEB5D" w14:textId="77777777" w:rsidR="00F95044" w:rsidRPr="00891264" w:rsidRDefault="00F95044" w:rsidP="00A22D4B">
            <w:pPr>
              <w:pStyle w:val="TAC"/>
            </w:pPr>
            <w:r w:rsidRPr="00891264">
              <w:t>3.5</w:t>
            </w:r>
          </w:p>
        </w:tc>
        <w:tc>
          <w:tcPr>
            <w:tcW w:w="745" w:type="dxa"/>
            <w:tcBorders>
              <w:top w:val="single" w:sz="4" w:space="0" w:color="auto"/>
              <w:left w:val="single" w:sz="4" w:space="0" w:color="auto"/>
              <w:bottom w:val="single" w:sz="4" w:space="0" w:color="auto"/>
              <w:right w:val="single" w:sz="4" w:space="0" w:color="auto"/>
            </w:tcBorders>
          </w:tcPr>
          <w:p w14:paraId="59BB374F" w14:textId="77777777" w:rsidR="00F95044" w:rsidRPr="00891264" w:rsidRDefault="00F95044" w:rsidP="00A22D4B">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7E45BA72"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40EA511" w14:textId="77777777" w:rsidR="00F95044" w:rsidRPr="00891264" w:rsidRDefault="00F95044" w:rsidP="00A22D4B">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0DF6E8B" w14:textId="77777777" w:rsidR="00F95044" w:rsidRPr="00891264" w:rsidRDefault="00F95044" w:rsidP="00A22D4B">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26A09D85"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AC7B4AE"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A6B6E58" w14:textId="77777777" w:rsidR="00F95044" w:rsidRPr="00891264" w:rsidRDefault="00F95044" w:rsidP="00A22D4B">
            <w:pPr>
              <w:pStyle w:val="TAC"/>
            </w:pPr>
            <w:r w:rsidRPr="00891264">
              <w:t>15.5-TT</w:t>
            </w:r>
          </w:p>
        </w:tc>
      </w:tr>
      <w:tr w:rsidR="00F95044" w:rsidRPr="00891264" w14:paraId="6D5D5D40"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tcPr>
          <w:p w14:paraId="36324413" w14:textId="77777777" w:rsidR="00F95044" w:rsidRPr="00891264" w:rsidRDefault="00F95044" w:rsidP="00A22D4B">
            <w:pPr>
              <w:pStyle w:val="TAC"/>
            </w:pPr>
            <w:r w:rsidRPr="00891264">
              <w:t>30</w:t>
            </w:r>
          </w:p>
        </w:tc>
        <w:tc>
          <w:tcPr>
            <w:tcW w:w="857" w:type="dxa"/>
            <w:tcBorders>
              <w:top w:val="single" w:sz="4" w:space="0" w:color="auto"/>
              <w:left w:val="single" w:sz="4" w:space="0" w:color="auto"/>
              <w:bottom w:val="single" w:sz="4" w:space="0" w:color="auto"/>
              <w:right w:val="single" w:sz="4" w:space="0" w:color="auto"/>
            </w:tcBorders>
          </w:tcPr>
          <w:p w14:paraId="416A4BEB"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5EF46FF" w14:textId="77777777" w:rsidR="00F95044" w:rsidRPr="00891264" w:rsidRDefault="00F95044" w:rsidP="00A22D4B">
            <w:pPr>
              <w:pStyle w:val="TAC"/>
            </w:pPr>
            <w:r w:rsidRPr="00891264">
              <w:t>3.5</w:t>
            </w:r>
          </w:p>
        </w:tc>
        <w:tc>
          <w:tcPr>
            <w:tcW w:w="745" w:type="dxa"/>
            <w:tcBorders>
              <w:top w:val="single" w:sz="4" w:space="0" w:color="auto"/>
              <w:left w:val="single" w:sz="4" w:space="0" w:color="auto"/>
              <w:bottom w:val="single" w:sz="4" w:space="0" w:color="auto"/>
              <w:right w:val="single" w:sz="4" w:space="0" w:color="auto"/>
            </w:tcBorders>
          </w:tcPr>
          <w:p w14:paraId="67836932" w14:textId="77777777" w:rsidR="00F95044" w:rsidRPr="00891264" w:rsidRDefault="00F95044" w:rsidP="00A22D4B">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376784B9"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95B73B8" w14:textId="77777777" w:rsidR="00F95044" w:rsidRPr="00891264" w:rsidRDefault="00F95044" w:rsidP="00A22D4B">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64730A65" w14:textId="77777777" w:rsidR="00F95044" w:rsidRPr="00891264" w:rsidRDefault="00F95044" w:rsidP="00A22D4B">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2C62B982"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2736A85"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0CA564C" w14:textId="77777777" w:rsidR="00F95044" w:rsidRPr="00891264" w:rsidRDefault="00F95044" w:rsidP="00A22D4B">
            <w:pPr>
              <w:pStyle w:val="TAC"/>
            </w:pPr>
            <w:r w:rsidRPr="00891264">
              <w:t>15.5-TT</w:t>
            </w:r>
          </w:p>
        </w:tc>
      </w:tr>
      <w:tr w:rsidR="00F95044" w:rsidRPr="00891264" w14:paraId="0EC3CEF6"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tcPr>
          <w:p w14:paraId="31CF5092" w14:textId="77777777" w:rsidR="00F95044" w:rsidRPr="00891264" w:rsidRDefault="00F95044" w:rsidP="00A22D4B">
            <w:pPr>
              <w:pStyle w:val="TAC"/>
            </w:pPr>
            <w:r w:rsidRPr="00891264">
              <w:t>31</w:t>
            </w:r>
          </w:p>
        </w:tc>
        <w:tc>
          <w:tcPr>
            <w:tcW w:w="857" w:type="dxa"/>
            <w:tcBorders>
              <w:top w:val="single" w:sz="4" w:space="0" w:color="auto"/>
              <w:left w:val="single" w:sz="4" w:space="0" w:color="auto"/>
              <w:bottom w:val="single" w:sz="4" w:space="0" w:color="auto"/>
              <w:right w:val="single" w:sz="4" w:space="0" w:color="auto"/>
            </w:tcBorders>
          </w:tcPr>
          <w:p w14:paraId="7952BAD7"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5D6C715" w14:textId="77777777" w:rsidR="00F95044" w:rsidRPr="00891264" w:rsidRDefault="00F95044" w:rsidP="00A22D4B">
            <w:pPr>
              <w:pStyle w:val="TAC"/>
            </w:pPr>
            <w:r w:rsidRPr="00891264">
              <w:t>3.5</w:t>
            </w:r>
          </w:p>
        </w:tc>
        <w:tc>
          <w:tcPr>
            <w:tcW w:w="745" w:type="dxa"/>
            <w:tcBorders>
              <w:top w:val="single" w:sz="4" w:space="0" w:color="auto"/>
              <w:left w:val="single" w:sz="4" w:space="0" w:color="auto"/>
              <w:bottom w:val="single" w:sz="4" w:space="0" w:color="auto"/>
              <w:right w:val="single" w:sz="4" w:space="0" w:color="auto"/>
            </w:tcBorders>
          </w:tcPr>
          <w:p w14:paraId="4BA06FEF"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64F2EEAD"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6BB4E4B"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6AB77F37"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1C98575F"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B5C8AB1"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8415E19" w14:textId="77777777" w:rsidR="00F95044" w:rsidRPr="00891264" w:rsidRDefault="00F95044" w:rsidP="00A22D4B">
            <w:pPr>
              <w:pStyle w:val="TAC"/>
            </w:pPr>
            <w:r w:rsidRPr="00891264">
              <w:t>9-TT</w:t>
            </w:r>
          </w:p>
        </w:tc>
      </w:tr>
      <w:tr w:rsidR="00F95044" w:rsidRPr="00891264" w14:paraId="397F54A8"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tcPr>
          <w:p w14:paraId="08E759BC" w14:textId="77777777" w:rsidR="00F95044" w:rsidRPr="00891264" w:rsidRDefault="00F95044" w:rsidP="00A22D4B">
            <w:pPr>
              <w:pStyle w:val="TAC"/>
            </w:pPr>
            <w:r w:rsidRPr="00891264">
              <w:t>32</w:t>
            </w:r>
          </w:p>
        </w:tc>
        <w:tc>
          <w:tcPr>
            <w:tcW w:w="857" w:type="dxa"/>
            <w:tcBorders>
              <w:top w:val="single" w:sz="4" w:space="0" w:color="auto"/>
              <w:left w:val="single" w:sz="4" w:space="0" w:color="auto"/>
              <w:bottom w:val="single" w:sz="4" w:space="0" w:color="auto"/>
              <w:right w:val="single" w:sz="4" w:space="0" w:color="auto"/>
            </w:tcBorders>
          </w:tcPr>
          <w:p w14:paraId="2E6A34C6"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B77619A" w14:textId="77777777" w:rsidR="00F95044" w:rsidRPr="00891264" w:rsidRDefault="00F95044" w:rsidP="00A22D4B">
            <w:pPr>
              <w:pStyle w:val="TAC"/>
            </w:pPr>
            <w:r w:rsidRPr="00891264">
              <w:t>3.5</w:t>
            </w:r>
          </w:p>
        </w:tc>
        <w:tc>
          <w:tcPr>
            <w:tcW w:w="745" w:type="dxa"/>
            <w:tcBorders>
              <w:top w:val="single" w:sz="4" w:space="0" w:color="auto"/>
              <w:left w:val="single" w:sz="4" w:space="0" w:color="auto"/>
              <w:bottom w:val="single" w:sz="4" w:space="0" w:color="auto"/>
              <w:right w:val="single" w:sz="4" w:space="0" w:color="auto"/>
            </w:tcBorders>
          </w:tcPr>
          <w:p w14:paraId="6DE82A55"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7EACF377"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C050E59"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79043862"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31F3EF74"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63605B0"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18514E5" w14:textId="77777777" w:rsidR="00F95044" w:rsidRPr="00891264" w:rsidRDefault="00F95044" w:rsidP="00A22D4B">
            <w:pPr>
              <w:pStyle w:val="TAC"/>
            </w:pPr>
            <w:r w:rsidRPr="00891264">
              <w:t>9-TT</w:t>
            </w:r>
          </w:p>
        </w:tc>
      </w:tr>
      <w:tr w:rsidR="00F95044" w:rsidRPr="00891264" w14:paraId="6E6191DE"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tcPr>
          <w:p w14:paraId="64DF8519" w14:textId="77777777" w:rsidR="00F95044" w:rsidRPr="00891264" w:rsidRDefault="00F95044" w:rsidP="00A22D4B">
            <w:pPr>
              <w:pStyle w:val="TAC"/>
            </w:pPr>
            <w:r w:rsidRPr="00891264">
              <w:t>33</w:t>
            </w:r>
          </w:p>
        </w:tc>
        <w:tc>
          <w:tcPr>
            <w:tcW w:w="857" w:type="dxa"/>
            <w:tcBorders>
              <w:top w:val="single" w:sz="4" w:space="0" w:color="auto"/>
              <w:left w:val="single" w:sz="4" w:space="0" w:color="auto"/>
              <w:bottom w:val="single" w:sz="4" w:space="0" w:color="auto"/>
              <w:right w:val="single" w:sz="4" w:space="0" w:color="auto"/>
            </w:tcBorders>
          </w:tcPr>
          <w:p w14:paraId="6E0208A4"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F125F62" w14:textId="77777777" w:rsidR="00F95044" w:rsidRPr="00891264" w:rsidRDefault="00F95044" w:rsidP="00A22D4B">
            <w:pPr>
              <w:pStyle w:val="TAC"/>
            </w:pPr>
            <w:r w:rsidRPr="00891264">
              <w:t>6.5</w:t>
            </w:r>
          </w:p>
        </w:tc>
        <w:tc>
          <w:tcPr>
            <w:tcW w:w="745" w:type="dxa"/>
            <w:tcBorders>
              <w:top w:val="single" w:sz="4" w:space="0" w:color="auto"/>
              <w:left w:val="single" w:sz="4" w:space="0" w:color="auto"/>
              <w:bottom w:val="single" w:sz="4" w:space="0" w:color="auto"/>
              <w:right w:val="single" w:sz="4" w:space="0" w:color="auto"/>
            </w:tcBorders>
          </w:tcPr>
          <w:p w14:paraId="5EE20A57" w14:textId="77777777" w:rsidR="00F95044" w:rsidRPr="00891264" w:rsidRDefault="00F95044" w:rsidP="00A22D4B">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20B3A059"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61B29A9" w14:textId="77777777" w:rsidR="00F95044" w:rsidRPr="00891264" w:rsidRDefault="00F95044" w:rsidP="00A22D4B">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7B19FC20"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2EEA5F9F"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063244F"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674EAD4" w14:textId="77777777" w:rsidR="00F95044" w:rsidRPr="00891264" w:rsidRDefault="00F95044" w:rsidP="00A22D4B">
            <w:pPr>
              <w:pStyle w:val="TAC"/>
            </w:pPr>
            <w:r w:rsidRPr="00891264">
              <w:t>11.5-TT</w:t>
            </w:r>
          </w:p>
        </w:tc>
      </w:tr>
      <w:tr w:rsidR="00F95044" w:rsidRPr="00891264" w14:paraId="5BA41F64"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tcPr>
          <w:p w14:paraId="3025DD19" w14:textId="77777777" w:rsidR="00F95044" w:rsidRPr="00891264" w:rsidRDefault="00F95044" w:rsidP="00A22D4B">
            <w:pPr>
              <w:pStyle w:val="TAC"/>
            </w:pPr>
            <w:r w:rsidRPr="00891264">
              <w:t>34</w:t>
            </w:r>
          </w:p>
        </w:tc>
        <w:tc>
          <w:tcPr>
            <w:tcW w:w="857" w:type="dxa"/>
            <w:tcBorders>
              <w:top w:val="single" w:sz="4" w:space="0" w:color="auto"/>
              <w:left w:val="single" w:sz="4" w:space="0" w:color="auto"/>
              <w:bottom w:val="single" w:sz="4" w:space="0" w:color="auto"/>
              <w:right w:val="single" w:sz="4" w:space="0" w:color="auto"/>
            </w:tcBorders>
          </w:tcPr>
          <w:p w14:paraId="379FCDD7"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8A88F12" w14:textId="77777777" w:rsidR="00F95044" w:rsidRPr="00891264" w:rsidRDefault="00F95044" w:rsidP="00A22D4B">
            <w:pPr>
              <w:pStyle w:val="TAC"/>
            </w:pPr>
            <w:r w:rsidRPr="00891264">
              <w:t>6.5</w:t>
            </w:r>
          </w:p>
        </w:tc>
        <w:tc>
          <w:tcPr>
            <w:tcW w:w="745" w:type="dxa"/>
            <w:tcBorders>
              <w:top w:val="single" w:sz="4" w:space="0" w:color="auto"/>
              <w:left w:val="single" w:sz="4" w:space="0" w:color="auto"/>
              <w:bottom w:val="single" w:sz="4" w:space="0" w:color="auto"/>
              <w:right w:val="single" w:sz="4" w:space="0" w:color="auto"/>
            </w:tcBorders>
          </w:tcPr>
          <w:p w14:paraId="45855079" w14:textId="77777777" w:rsidR="00F95044" w:rsidRPr="00891264" w:rsidRDefault="00F95044" w:rsidP="00A22D4B">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266D0EDF"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0E03D7B" w14:textId="77777777" w:rsidR="00F95044" w:rsidRPr="00891264" w:rsidRDefault="00F95044" w:rsidP="00A22D4B">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75A3618F"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17E2AEE7"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E5C8272"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E0547E5" w14:textId="77777777" w:rsidR="00F95044" w:rsidRPr="00891264" w:rsidRDefault="00F95044" w:rsidP="00A22D4B">
            <w:pPr>
              <w:pStyle w:val="TAC"/>
            </w:pPr>
            <w:r w:rsidRPr="00891264">
              <w:t>11.5-TT</w:t>
            </w:r>
          </w:p>
        </w:tc>
      </w:tr>
      <w:tr w:rsidR="00F95044" w:rsidRPr="00891264" w14:paraId="493019AB"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tcPr>
          <w:p w14:paraId="42551B44" w14:textId="77777777" w:rsidR="00F95044" w:rsidRPr="00891264" w:rsidRDefault="00F95044" w:rsidP="00A22D4B">
            <w:pPr>
              <w:pStyle w:val="TAC"/>
            </w:pPr>
            <w:r w:rsidRPr="00891264">
              <w:t>35</w:t>
            </w:r>
          </w:p>
        </w:tc>
        <w:tc>
          <w:tcPr>
            <w:tcW w:w="857" w:type="dxa"/>
            <w:tcBorders>
              <w:top w:val="single" w:sz="4" w:space="0" w:color="auto"/>
              <w:left w:val="single" w:sz="4" w:space="0" w:color="auto"/>
              <w:bottom w:val="single" w:sz="4" w:space="0" w:color="auto"/>
              <w:right w:val="single" w:sz="4" w:space="0" w:color="auto"/>
            </w:tcBorders>
          </w:tcPr>
          <w:p w14:paraId="5603D4AC"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C02A392" w14:textId="77777777" w:rsidR="00F95044" w:rsidRPr="00891264" w:rsidRDefault="00F95044" w:rsidP="00A22D4B">
            <w:pPr>
              <w:pStyle w:val="TAC"/>
            </w:pPr>
            <w:r w:rsidRPr="00891264">
              <w:t>6.5</w:t>
            </w:r>
          </w:p>
        </w:tc>
        <w:tc>
          <w:tcPr>
            <w:tcW w:w="745" w:type="dxa"/>
            <w:tcBorders>
              <w:top w:val="single" w:sz="4" w:space="0" w:color="auto"/>
              <w:left w:val="single" w:sz="4" w:space="0" w:color="auto"/>
              <w:bottom w:val="single" w:sz="4" w:space="0" w:color="auto"/>
              <w:right w:val="single" w:sz="4" w:space="0" w:color="auto"/>
            </w:tcBorders>
          </w:tcPr>
          <w:p w14:paraId="3C4A171E"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0165B624"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6092732"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183171C6"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3BE6783F"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39FCF06"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4D5CD41" w14:textId="77777777" w:rsidR="00F95044" w:rsidRPr="00891264" w:rsidRDefault="00F95044" w:rsidP="00A22D4B">
            <w:pPr>
              <w:pStyle w:val="TAC"/>
            </w:pPr>
            <w:r w:rsidRPr="00891264">
              <w:t>9-TT</w:t>
            </w:r>
          </w:p>
        </w:tc>
      </w:tr>
      <w:tr w:rsidR="00F95044" w:rsidRPr="00891264" w14:paraId="39221427" w14:textId="77777777" w:rsidTr="00A22D4B">
        <w:trPr>
          <w:jc w:val="center"/>
        </w:trPr>
        <w:tc>
          <w:tcPr>
            <w:tcW w:w="695" w:type="dxa"/>
            <w:tcBorders>
              <w:top w:val="single" w:sz="4" w:space="0" w:color="auto"/>
              <w:left w:val="single" w:sz="4" w:space="0" w:color="auto"/>
              <w:bottom w:val="single" w:sz="4" w:space="0" w:color="auto"/>
              <w:right w:val="single" w:sz="4" w:space="0" w:color="auto"/>
            </w:tcBorders>
          </w:tcPr>
          <w:p w14:paraId="5555940E" w14:textId="77777777" w:rsidR="00F95044" w:rsidRPr="00891264" w:rsidRDefault="00F95044" w:rsidP="00A22D4B">
            <w:pPr>
              <w:pStyle w:val="TAC"/>
            </w:pPr>
            <w:r w:rsidRPr="00891264">
              <w:t>36</w:t>
            </w:r>
          </w:p>
        </w:tc>
        <w:tc>
          <w:tcPr>
            <w:tcW w:w="857" w:type="dxa"/>
            <w:tcBorders>
              <w:top w:val="single" w:sz="4" w:space="0" w:color="auto"/>
              <w:left w:val="single" w:sz="4" w:space="0" w:color="auto"/>
              <w:bottom w:val="single" w:sz="4" w:space="0" w:color="auto"/>
              <w:right w:val="single" w:sz="4" w:space="0" w:color="auto"/>
            </w:tcBorders>
          </w:tcPr>
          <w:p w14:paraId="4F1DBC3F" w14:textId="77777777" w:rsidR="00F95044" w:rsidRPr="00891264" w:rsidRDefault="00F95044" w:rsidP="00A22D4B">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2CB8A96" w14:textId="77777777" w:rsidR="00F95044" w:rsidRPr="00891264" w:rsidRDefault="00F95044" w:rsidP="00A22D4B">
            <w:pPr>
              <w:pStyle w:val="TAC"/>
            </w:pPr>
            <w:r w:rsidRPr="00891264">
              <w:t>6.5</w:t>
            </w:r>
          </w:p>
        </w:tc>
        <w:tc>
          <w:tcPr>
            <w:tcW w:w="745" w:type="dxa"/>
            <w:tcBorders>
              <w:top w:val="single" w:sz="4" w:space="0" w:color="auto"/>
              <w:left w:val="single" w:sz="4" w:space="0" w:color="auto"/>
              <w:bottom w:val="single" w:sz="4" w:space="0" w:color="auto"/>
              <w:right w:val="single" w:sz="4" w:space="0" w:color="auto"/>
            </w:tcBorders>
          </w:tcPr>
          <w:p w14:paraId="15908432" w14:textId="77777777" w:rsidR="00F95044" w:rsidRPr="00891264" w:rsidRDefault="00F95044" w:rsidP="00A22D4B">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642C34A0" w14:textId="77777777" w:rsidR="00F95044" w:rsidRPr="00891264" w:rsidRDefault="00F95044" w:rsidP="00A22D4B">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EEBBC63" w14:textId="77777777" w:rsidR="00F95044" w:rsidRPr="00891264" w:rsidRDefault="00F95044" w:rsidP="00A22D4B">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4A6E8C7" w14:textId="77777777" w:rsidR="00F95044" w:rsidRPr="00891264" w:rsidRDefault="00F95044" w:rsidP="00A22D4B">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tcPr>
          <w:p w14:paraId="123CC05C" w14:textId="77777777" w:rsidR="00F95044" w:rsidRPr="00891264" w:rsidRDefault="00F95044" w:rsidP="00A22D4B">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FAC4763" w14:textId="77777777" w:rsidR="00F95044" w:rsidRPr="00891264" w:rsidRDefault="00F95044" w:rsidP="00A22D4B">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3B831F" w14:textId="77777777" w:rsidR="00F95044" w:rsidRPr="00891264" w:rsidRDefault="00F95044" w:rsidP="00A22D4B">
            <w:pPr>
              <w:pStyle w:val="TAC"/>
            </w:pPr>
            <w:r w:rsidRPr="00891264">
              <w:t>9-TT</w:t>
            </w:r>
          </w:p>
        </w:tc>
      </w:tr>
      <w:tr w:rsidR="00F95044" w:rsidRPr="00891264" w14:paraId="2EC9D4EA" w14:textId="77777777" w:rsidTr="00A22D4B">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6B6BF87A" w14:textId="77777777" w:rsidR="00F95044" w:rsidRPr="00891264" w:rsidRDefault="00F95044" w:rsidP="00A22D4B">
            <w:pPr>
              <w:pStyle w:val="TAN"/>
              <w:rPr>
                <w:rFonts w:eastAsia="宋体"/>
              </w:rPr>
            </w:pPr>
            <w:r w:rsidRPr="00891264">
              <w:rPr>
                <w:rFonts w:eastAsia="宋体"/>
              </w:rPr>
              <w:t>NOTE 1:</w:t>
            </w:r>
            <w:r w:rsidRPr="00891264">
              <w:rPr>
                <w:rFonts w:eastAsia="宋体"/>
              </w:rPr>
              <w:tab/>
            </w:r>
            <w:proofErr w:type="spellStart"/>
            <w:r w:rsidRPr="00891264">
              <w:rPr>
                <w:rFonts w:eastAsia="宋体"/>
              </w:rPr>
              <w:t>P</w:t>
            </w:r>
            <w:r w:rsidRPr="00891264">
              <w:rPr>
                <w:rFonts w:eastAsia="宋体" w:cs="Arial"/>
                <w:vertAlign w:val="subscript"/>
              </w:rPr>
              <w:t>PowerClass</w:t>
            </w:r>
            <w:proofErr w:type="spellEnd"/>
            <w:r w:rsidRPr="00891264">
              <w:rPr>
                <w:rFonts w:eastAsia="宋体"/>
              </w:rPr>
              <w:t xml:space="preserve"> is the maximum UE power specified without taking into account the tolerance.</w:t>
            </w:r>
          </w:p>
          <w:p w14:paraId="28285822" w14:textId="77777777" w:rsidR="00F95044" w:rsidRPr="00891264" w:rsidRDefault="00F95044" w:rsidP="00A22D4B">
            <w:pPr>
              <w:pStyle w:val="TAN"/>
              <w:rPr>
                <w:rFonts w:eastAsia="宋体" w:cs="Arial"/>
                <w:szCs w:val="18"/>
              </w:rPr>
            </w:pPr>
            <w:r w:rsidRPr="00891264">
              <w:rPr>
                <w:rFonts w:eastAsia="宋体"/>
              </w:rPr>
              <w:t>NOTE 2:</w:t>
            </w:r>
            <w:r w:rsidRPr="00891264">
              <w:rPr>
                <w:rFonts w:eastAsia="宋体"/>
              </w:rPr>
              <w:tab/>
              <w:t>TT for each frequency and channel bandwidth is specified in Table 6.2.3.5-0.</w:t>
            </w:r>
          </w:p>
        </w:tc>
      </w:tr>
    </w:tbl>
    <w:p w14:paraId="3A7F3D3E" w14:textId="46359C7A" w:rsidR="00F95044" w:rsidRDefault="00F95044" w:rsidP="00BA5296">
      <w:pPr>
        <w:rPr>
          <w:ins w:id="2168" w:author="Huawei" w:date="2025-01-23T11:02:00Z"/>
        </w:rPr>
      </w:pPr>
    </w:p>
    <w:p w14:paraId="489C33C4" w14:textId="77777777" w:rsidR="00F95044" w:rsidRDefault="00F95044" w:rsidP="00F95044">
      <w:pPr>
        <w:pStyle w:val="TH"/>
        <w:rPr>
          <w:ins w:id="2169" w:author="Huawei" w:date="2025-01-23T11:02:00Z"/>
          <w:lang w:eastAsia="en-GB"/>
        </w:rPr>
      </w:pPr>
      <w:ins w:id="2170" w:author="Huawei" w:date="2025-01-23T11:02:00Z">
        <w:r>
          <w:lastRenderedPageBreak/>
          <w:t xml:space="preserve">Table </w:t>
        </w:r>
        <w:r>
          <w:rPr>
            <w:lang w:eastAsia="zh-CN"/>
          </w:rPr>
          <w:t>6.2.3.5-11a</w:t>
        </w:r>
        <w:r>
          <w:t>: UE Power Class 2 test requirements (NS_43U)</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276848" w:rsidRPr="00AC60A7" w14:paraId="0393425C" w14:textId="77777777" w:rsidTr="00A22D4B">
        <w:trPr>
          <w:trHeight w:val="455"/>
          <w:jc w:val="center"/>
          <w:ins w:id="2171" w:author="Huawei" w:date="2025-01-23T18:48:00Z"/>
        </w:trPr>
        <w:tc>
          <w:tcPr>
            <w:tcW w:w="695" w:type="dxa"/>
            <w:tcBorders>
              <w:top w:val="single" w:sz="4" w:space="0" w:color="auto"/>
              <w:left w:val="single" w:sz="4" w:space="0" w:color="auto"/>
              <w:bottom w:val="single" w:sz="4" w:space="0" w:color="auto"/>
              <w:right w:val="single" w:sz="4" w:space="0" w:color="auto"/>
            </w:tcBorders>
            <w:vAlign w:val="center"/>
            <w:hideMark/>
          </w:tcPr>
          <w:p w14:paraId="533D623E" w14:textId="77777777" w:rsidR="00276848" w:rsidRPr="00AC60A7" w:rsidRDefault="00276848" w:rsidP="00A22D4B">
            <w:pPr>
              <w:pStyle w:val="TAH"/>
              <w:rPr>
                <w:ins w:id="2172" w:author="Huawei" w:date="2025-01-23T18:48:00Z"/>
                <w:rFonts w:eastAsia="宋体"/>
              </w:rPr>
            </w:pPr>
            <w:ins w:id="2173" w:author="Huawei" w:date="2025-01-23T18:48:00Z">
              <w:r w:rsidRPr="00AC60A7">
                <w:rPr>
                  <w:rFonts w:eastAsia="宋体"/>
                </w:rPr>
                <w:t>Test</w:t>
              </w:r>
              <w:r w:rsidRPr="00AC60A7">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4EEB452" w14:textId="77777777" w:rsidR="00276848" w:rsidRPr="00AC60A7" w:rsidRDefault="00276848" w:rsidP="00A22D4B">
            <w:pPr>
              <w:pStyle w:val="TAH"/>
              <w:rPr>
                <w:ins w:id="2174" w:author="Huawei" w:date="2025-01-23T18:48:00Z"/>
                <w:rFonts w:eastAsia="宋体"/>
                <w:vertAlign w:val="subscript"/>
              </w:rPr>
            </w:pPr>
            <w:proofErr w:type="spellStart"/>
            <w:ins w:id="2175" w:author="Huawei" w:date="2025-01-23T18:48:00Z">
              <w:r w:rsidRPr="00AC60A7">
                <w:rPr>
                  <w:rFonts w:eastAsia="宋体"/>
                </w:rPr>
                <w:t>P</w:t>
              </w:r>
              <w:r w:rsidRPr="00AC60A7">
                <w:rPr>
                  <w:rFonts w:eastAsia="宋体"/>
                  <w:vertAlign w:val="subscript"/>
                </w:rPr>
                <w:t>PowerClass</w:t>
              </w:r>
              <w:proofErr w:type="spellEnd"/>
            </w:ins>
          </w:p>
          <w:p w14:paraId="048898CA" w14:textId="77777777" w:rsidR="00276848" w:rsidRPr="00AC60A7" w:rsidRDefault="00276848" w:rsidP="00A22D4B">
            <w:pPr>
              <w:pStyle w:val="TAH"/>
              <w:rPr>
                <w:ins w:id="2176" w:author="Huawei" w:date="2025-01-23T18:48:00Z"/>
                <w:rFonts w:eastAsia="宋体"/>
              </w:rPr>
            </w:pPr>
            <w:ins w:id="2177" w:author="Huawei" w:date="2025-01-23T18:48:00Z">
              <w:r w:rsidRPr="00AC60A7">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75A3F8C" w14:textId="77777777" w:rsidR="00276848" w:rsidRPr="00AC60A7" w:rsidRDefault="00276848" w:rsidP="00A22D4B">
            <w:pPr>
              <w:pStyle w:val="TAH"/>
              <w:rPr>
                <w:ins w:id="2178" w:author="Huawei" w:date="2025-01-23T18:48:00Z"/>
                <w:rFonts w:eastAsia="宋体"/>
              </w:rPr>
            </w:pPr>
            <w:ins w:id="2179" w:author="Huawei" w:date="2025-01-23T18:48:00Z">
              <w:r w:rsidRPr="00AC60A7">
                <w:rPr>
                  <w:rFonts w:eastAsia="宋体"/>
                </w:rPr>
                <w:t>MPR</w:t>
              </w:r>
            </w:ins>
          </w:p>
          <w:p w14:paraId="2C44A03F" w14:textId="77777777" w:rsidR="00276848" w:rsidRPr="00AC60A7" w:rsidRDefault="00276848" w:rsidP="00A22D4B">
            <w:pPr>
              <w:pStyle w:val="TAH"/>
              <w:rPr>
                <w:ins w:id="2180" w:author="Huawei" w:date="2025-01-23T18:48:00Z"/>
                <w:rFonts w:eastAsia="宋体"/>
              </w:rPr>
            </w:pPr>
            <w:ins w:id="2181" w:author="Huawei" w:date="2025-01-23T18:48:00Z">
              <w:r w:rsidRPr="00AC60A7">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FC4682D" w14:textId="77777777" w:rsidR="00276848" w:rsidRPr="00AC60A7" w:rsidRDefault="00276848" w:rsidP="00A22D4B">
            <w:pPr>
              <w:pStyle w:val="TAH"/>
              <w:rPr>
                <w:ins w:id="2182" w:author="Huawei" w:date="2025-01-23T18:48:00Z"/>
                <w:rFonts w:eastAsia="宋体"/>
              </w:rPr>
            </w:pPr>
            <w:ins w:id="2183" w:author="Huawei" w:date="2025-01-23T18:48:00Z">
              <w:r w:rsidRPr="00AC60A7">
                <w:rPr>
                  <w:rFonts w:eastAsia="宋体"/>
                </w:rPr>
                <w:t>A-MPR</w:t>
              </w:r>
            </w:ins>
          </w:p>
          <w:p w14:paraId="0CDD77A5" w14:textId="77777777" w:rsidR="00276848" w:rsidRPr="00AC60A7" w:rsidRDefault="00276848" w:rsidP="00A22D4B">
            <w:pPr>
              <w:pStyle w:val="TAH"/>
              <w:rPr>
                <w:ins w:id="2184" w:author="Huawei" w:date="2025-01-23T18:48:00Z"/>
                <w:rFonts w:eastAsia="宋体"/>
              </w:rPr>
            </w:pPr>
            <w:ins w:id="2185" w:author="Huawei" w:date="2025-01-23T18:48:00Z">
              <w:r w:rsidRPr="00AC60A7">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7439AA2" w14:textId="77777777" w:rsidR="00276848" w:rsidRPr="00AC60A7" w:rsidRDefault="00276848" w:rsidP="00A22D4B">
            <w:pPr>
              <w:pStyle w:val="TAH"/>
              <w:rPr>
                <w:ins w:id="2186" w:author="Huawei" w:date="2025-01-23T18:48:00Z"/>
                <w:rFonts w:eastAsia="宋体"/>
                <w:vertAlign w:val="subscript"/>
              </w:rPr>
            </w:pPr>
            <w:proofErr w:type="spellStart"/>
            <w:ins w:id="2187" w:author="Huawei" w:date="2025-01-23T18:48:00Z">
              <w:r w:rsidRPr="00AC60A7">
                <w:rPr>
                  <w:rFonts w:eastAsia="宋体"/>
                </w:rPr>
                <w:t>Δ</w:t>
              </w:r>
              <w:proofErr w:type="gramStart"/>
              <w:r w:rsidRPr="00AC60A7">
                <w:rPr>
                  <w:rFonts w:eastAsia="宋体"/>
                </w:rPr>
                <w:t>T</w:t>
              </w:r>
              <w:r w:rsidRPr="00AC60A7">
                <w:rPr>
                  <w:rFonts w:eastAsia="宋体"/>
                  <w:vertAlign w:val="subscript"/>
                </w:rPr>
                <w:t>C,c</w:t>
              </w:r>
              <w:proofErr w:type="spellEnd"/>
              <w:proofErr w:type="gramEnd"/>
            </w:ins>
          </w:p>
          <w:p w14:paraId="678FFA56" w14:textId="77777777" w:rsidR="00276848" w:rsidRPr="00AC60A7" w:rsidRDefault="00276848" w:rsidP="00A22D4B">
            <w:pPr>
              <w:pStyle w:val="TAH"/>
              <w:rPr>
                <w:ins w:id="2188" w:author="Huawei" w:date="2025-01-23T18:48:00Z"/>
                <w:rFonts w:eastAsia="宋体"/>
              </w:rPr>
            </w:pPr>
            <w:ins w:id="2189" w:author="Huawei" w:date="2025-01-23T18:48:00Z">
              <w:r w:rsidRPr="00AC60A7">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983AC02" w14:textId="77777777" w:rsidR="00276848" w:rsidRPr="00AC60A7" w:rsidRDefault="00276848" w:rsidP="00A22D4B">
            <w:pPr>
              <w:pStyle w:val="TAH"/>
              <w:rPr>
                <w:ins w:id="2190" w:author="Huawei" w:date="2025-01-23T18:48:00Z"/>
                <w:rFonts w:eastAsia="宋体"/>
                <w:vertAlign w:val="subscript"/>
              </w:rPr>
            </w:pPr>
            <w:proofErr w:type="spellStart"/>
            <w:ins w:id="2191" w:author="Huawei" w:date="2025-01-23T18:48:00Z">
              <w:r w:rsidRPr="00AC60A7">
                <w:rPr>
                  <w:rFonts w:eastAsia="宋体"/>
                </w:rPr>
                <w:t>P</w:t>
              </w:r>
              <w:r w:rsidRPr="00AC60A7">
                <w:rPr>
                  <w:rFonts w:eastAsia="宋体"/>
                  <w:vertAlign w:val="subscript"/>
                </w:rPr>
                <w:t>CMAX_</w:t>
              </w:r>
              <w:proofErr w:type="gramStart"/>
              <w:r w:rsidRPr="00AC60A7">
                <w:rPr>
                  <w:rFonts w:eastAsia="宋体"/>
                  <w:vertAlign w:val="subscript"/>
                </w:rPr>
                <w:t>L,c</w:t>
              </w:r>
              <w:proofErr w:type="spellEnd"/>
              <w:proofErr w:type="gramEnd"/>
            </w:ins>
          </w:p>
          <w:p w14:paraId="6B6A7861" w14:textId="77777777" w:rsidR="00276848" w:rsidRPr="00AC60A7" w:rsidRDefault="00276848" w:rsidP="00A22D4B">
            <w:pPr>
              <w:pStyle w:val="TAH"/>
              <w:rPr>
                <w:ins w:id="2192" w:author="Huawei" w:date="2025-01-23T18:48:00Z"/>
                <w:rFonts w:eastAsia="宋体"/>
              </w:rPr>
            </w:pPr>
            <w:ins w:id="2193" w:author="Huawei" w:date="2025-01-23T18:48:00Z">
              <w:r w:rsidRPr="00AC60A7">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E990F28" w14:textId="77777777" w:rsidR="00276848" w:rsidRPr="00AC60A7" w:rsidRDefault="00276848" w:rsidP="00A22D4B">
            <w:pPr>
              <w:pStyle w:val="TAH"/>
              <w:rPr>
                <w:ins w:id="2194" w:author="Huawei" w:date="2025-01-23T18:48:00Z"/>
                <w:rFonts w:eastAsia="宋体"/>
              </w:rPr>
            </w:pPr>
            <w:ins w:id="2195" w:author="Huawei" w:date="2025-01-23T18:48:00Z">
              <w:r w:rsidRPr="00AC60A7">
                <w:rPr>
                  <w:rFonts w:eastAsia="宋体"/>
                </w:rPr>
                <w:t>T(</w:t>
              </w:r>
              <w:proofErr w:type="spellStart"/>
              <w:r w:rsidRPr="00AC60A7">
                <w:rPr>
                  <w:rFonts w:eastAsia="宋体"/>
                </w:rPr>
                <w:t>P</w:t>
              </w:r>
              <w:r w:rsidRPr="00AC60A7">
                <w:rPr>
                  <w:rFonts w:eastAsia="宋体"/>
                  <w:vertAlign w:val="subscript"/>
                </w:rPr>
                <w:t>CMAX_</w:t>
              </w:r>
              <w:proofErr w:type="gramStart"/>
              <w:r w:rsidRPr="00AC60A7">
                <w:rPr>
                  <w:rFonts w:eastAsia="宋体"/>
                  <w:vertAlign w:val="subscript"/>
                </w:rPr>
                <w:t>L,c</w:t>
              </w:r>
              <w:proofErr w:type="spellEnd"/>
              <w:proofErr w:type="gramEnd"/>
              <w:r w:rsidRPr="00AC60A7">
                <w:rPr>
                  <w:rFonts w:eastAsia="宋体"/>
                </w:rPr>
                <w:t>)</w:t>
              </w:r>
            </w:ins>
          </w:p>
          <w:p w14:paraId="00E75D5B" w14:textId="77777777" w:rsidR="00276848" w:rsidRPr="00AC60A7" w:rsidRDefault="00276848" w:rsidP="00A22D4B">
            <w:pPr>
              <w:pStyle w:val="TAH"/>
              <w:rPr>
                <w:ins w:id="2196" w:author="Huawei" w:date="2025-01-23T18:48:00Z"/>
                <w:rFonts w:eastAsia="宋体"/>
              </w:rPr>
            </w:pPr>
            <w:ins w:id="2197" w:author="Huawei" w:date="2025-01-23T18:48:00Z">
              <w:r w:rsidRPr="00AC60A7">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46F52E38" w14:textId="77777777" w:rsidR="00276848" w:rsidRPr="00AC60A7" w:rsidRDefault="00276848" w:rsidP="00A22D4B">
            <w:pPr>
              <w:pStyle w:val="TAH"/>
              <w:rPr>
                <w:ins w:id="2198" w:author="Huawei" w:date="2025-01-23T18:48:00Z"/>
                <w:rFonts w:eastAsia="宋体"/>
                <w:vertAlign w:val="subscript"/>
              </w:rPr>
            </w:pPr>
            <w:proofErr w:type="spellStart"/>
            <w:proofErr w:type="gramStart"/>
            <w:ins w:id="2199" w:author="Huawei" w:date="2025-01-23T18:48:00Z">
              <w:r w:rsidRPr="00AC60A7">
                <w:rPr>
                  <w:rFonts w:eastAsia="宋体"/>
                </w:rPr>
                <w:t>T</w:t>
              </w:r>
              <w:r w:rsidRPr="00AC60A7">
                <w:rPr>
                  <w:rFonts w:eastAsia="宋体"/>
                  <w:vertAlign w:val="subscript"/>
                </w:rPr>
                <w:t>L,c</w:t>
              </w:r>
              <w:proofErr w:type="spellEnd"/>
              <w:proofErr w:type="gramEnd"/>
              <w:r w:rsidRPr="00AC60A7">
                <w:rPr>
                  <w:rFonts w:eastAsia="宋体"/>
                  <w:vertAlign w:val="subscript"/>
                </w:rPr>
                <w:t xml:space="preserve"> </w:t>
              </w:r>
            </w:ins>
          </w:p>
          <w:p w14:paraId="46FB0318" w14:textId="77777777" w:rsidR="00276848" w:rsidRPr="00AC60A7" w:rsidRDefault="00276848" w:rsidP="00A22D4B">
            <w:pPr>
              <w:pStyle w:val="TAH"/>
              <w:rPr>
                <w:ins w:id="2200" w:author="Huawei" w:date="2025-01-23T18:48:00Z"/>
                <w:rFonts w:eastAsia="宋体"/>
              </w:rPr>
            </w:pPr>
            <w:ins w:id="2201" w:author="Huawei" w:date="2025-01-23T18:48:00Z">
              <w:r w:rsidRPr="00AC60A7">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6B2927A" w14:textId="77777777" w:rsidR="00276848" w:rsidRPr="00AC60A7" w:rsidRDefault="00276848" w:rsidP="00A22D4B">
            <w:pPr>
              <w:pStyle w:val="TAH"/>
              <w:rPr>
                <w:ins w:id="2202" w:author="Huawei" w:date="2025-01-23T18:48:00Z"/>
                <w:rFonts w:eastAsia="宋体"/>
              </w:rPr>
            </w:pPr>
            <w:ins w:id="2203" w:author="Huawei" w:date="2025-01-23T18:48:00Z">
              <w:r w:rsidRPr="00AC60A7">
                <w:rPr>
                  <w:rFonts w:eastAsia="宋体"/>
                </w:rPr>
                <w:t>Upper limit</w:t>
              </w:r>
            </w:ins>
          </w:p>
          <w:p w14:paraId="2BAA153C" w14:textId="77777777" w:rsidR="00276848" w:rsidRPr="00AC60A7" w:rsidRDefault="00276848" w:rsidP="00A22D4B">
            <w:pPr>
              <w:pStyle w:val="TAH"/>
              <w:rPr>
                <w:ins w:id="2204" w:author="Huawei" w:date="2025-01-23T18:48:00Z"/>
                <w:rFonts w:eastAsia="宋体"/>
              </w:rPr>
            </w:pPr>
            <w:ins w:id="2205" w:author="Huawei" w:date="2025-01-23T18:48:00Z">
              <w:r w:rsidRPr="00AC60A7">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6FD5A24" w14:textId="77777777" w:rsidR="00276848" w:rsidRPr="00AC60A7" w:rsidRDefault="00276848" w:rsidP="00A22D4B">
            <w:pPr>
              <w:pStyle w:val="TAH"/>
              <w:rPr>
                <w:ins w:id="2206" w:author="Huawei" w:date="2025-01-23T18:48:00Z"/>
                <w:rFonts w:eastAsia="宋体"/>
              </w:rPr>
            </w:pPr>
            <w:ins w:id="2207" w:author="Huawei" w:date="2025-01-23T18:48:00Z">
              <w:r w:rsidRPr="00AC60A7">
                <w:rPr>
                  <w:rFonts w:eastAsia="宋体"/>
                </w:rPr>
                <w:t>Lower limit</w:t>
              </w:r>
            </w:ins>
          </w:p>
          <w:p w14:paraId="3077EB86" w14:textId="77777777" w:rsidR="00276848" w:rsidRPr="00AC60A7" w:rsidRDefault="00276848" w:rsidP="00A22D4B">
            <w:pPr>
              <w:pStyle w:val="TAH"/>
              <w:rPr>
                <w:ins w:id="2208" w:author="Huawei" w:date="2025-01-23T18:48:00Z"/>
                <w:rFonts w:eastAsia="宋体"/>
              </w:rPr>
            </w:pPr>
            <w:ins w:id="2209" w:author="Huawei" w:date="2025-01-23T18:48:00Z">
              <w:r w:rsidRPr="00AC60A7">
                <w:rPr>
                  <w:rFonts w:eastAsia="宋体"/>
                </w:rPr>
                <w:t>(dBm)</w:t>
              </w:r>
            </w:ins>
          </w:p>
        </w:tc>
      </w:tr>
      <w:tr w:rsidR="00276848" w:rsidRPr="00AC60A7" w14:paraId="71BED614" w14:textId="77777777" w:rsidTr="00A22D4B">
        <w:trPr>
          <w:jc w:val="center"/>
          <w:ins w:id="2210" w:author="Huawei" w:date="2025-01-23T18:48:00Z"/>
        </w:trPr>
        <w:tc>
          <w:tcPr>
            <w:tcW w:w="695" w:type="dxa"/>
            <w:tcBorders>
              <w:top w:val="single" w:sz="4" w:space="0" w:color="auto"/>
              <w:left w:val="single" w:sz="4" w:space="0" w:color="auto"/>
              <w:bottom w:val="single" w:sz="4" w:space="0" w:color="auto"/>
              <w:right w:val="single" w:sz="4" w:space="0" w:color="auto"/>
            </w:tcBorders>
            <w:hideMark/>
          </w:tcPr>
          <w:p w14:paraId="43656C42" w14:textId="77777777" w:rsidR="00276848" w:rsidRPr="00AC60A7" w:rsidRDefault="00276848" w:rsidP="00A22D4B">
            <w:pPr>
              <w:pStyle w:val="TAC"/>
              <w:rPr>
                <w:ins w:id="2211" w:author="Huawei" w:date="2025-01-23T18:48:00Z"/>
              </w:rPr>
            </w:pPr>
            <w:ins w:id="2212" w:author="Huawei" w:date="2025-01-23T18:48:00Z">
              <w:r w:rsidRPr="00AC60A7">
                <w:t>1</w:t>
              </w:r>
            </w:ins>
          </w:p>
        </w:tc>
        <w:tc>
          <w:tcPr>
            <w:tcW w:w="857" w:type="dxa"/>
            <w:tcBorders>
              <w:top w:val="single" w:sz="4" w:space="0" w:color="auto"/>
              <w:left w:val="single" w:sz="4" w:space="0" w:color="auto"/>
              <w:bottom w:val="single" w:sz="4" w:space="0" w:color="auto"/>
              <w:right w:val="single" w:sz="4" w:space="0" w:color="auto"/>
            </w:tcBorders>
          </w:tcPr>
          <w:p w14:paraId="24F6F998" w14:textId="77777777" w:rsidR="00276848" w:rsidRPr="00AC60A7" w:rsidRDefault="00276848" w:rsidP="00A22D4B">
            <w:pPr>
              <w:pStyle w:val="TAC"/>
              <w:rPr>
                <w:ins w:id="2213" w:author="Huawei" w:date="2025-01-23T18:48:00Z"/>
                <w:lang w:eastAsia="zh-CN"/>
              </w:rPr>
            </w:pPr>
            <w:ins w:id="2214"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31D1F8FD" w14:textId="77777777" w:rsidR="00276848" w:rsidRPr="00AC60A7" w:rsidRDefault="00276848" w:rsidP="00A22D4B">
            <w:pPr>
              <w:pStyle w:val="TAC"/>
              <w:rPr>
                <w:ins w:id="2215" w:author="Huawei" w:date="2025-01-23T18:48:00Z"/>
                <w:lang w:eastAsia="zh-CN"/>
              </w:rPr>
            </w:pPr>
            <w:ins w:id="2216" w:author="Huawei" w:date="2025-01-23T18:48:00Z">
              <w:r w:rsidRPr="00AC60A7">
                <w:rPr>
                  <w:lang w:eastAsia="zh-CN"/>
                </w:rPr>
                <w:t>0.5</w:t>
              </w:r>
            </w:ins>
          </w:p>
        </w:tc>
        <w:tc>
          <w:tcPr>
            <w:tcW w:w="745" w:type="dxa"/>
            <w:tcBorders>
              <w:top w:val="single" w:sz="4" w:space="0" w:color="auto"/>
              <w:left w:val="single" w:sz="4" w:space="0" w:color="auto"/>
              <w:bottom w:val="single" w:sz="4" w:space="0" w:color="auto"/>
              <w:right w:val="single" w:sz="4" w:space="0" w:color="auto"/>
            </w:tcBorders>
          </w:tcPr>
          <w:p w14:paraId="5F49C14C" w14:textId="5A53D62F" w:rsidR="00276848" w:rsidRPr="00AC60A7" w:rsidRDefault="00276848" w:rsidP="00A22D4B">
            <w:pPr>
              <w:pStyle w:val="TAC"/>
              <w:rPr>
                <w:ins w:id="2217" w:author="Huawei" w:date="2025-01-23T18:48:00Z"/>
                <w:lang w:eastAsia="zh-CN"/>
              </w:rPr>
            </w:pPr>
            <w:ins w:id="2218" w:author="Huawei" w:date="2025-01-23T18:49:00Z">
              <w:r>
                <w:rPr>
                  <w:lang w:eastAsia="zh-CN"/>
                </w:rPr>
                <w:t>2</w:t>
              </w:r>
            </w:ins>
          </w:p>
        </w:tc>
        <w:tc>
          <w:tcPr>
            <w:tcW w:w="780" w:type="dxa"/>
            <w:tcBorders>
              <w:top w:val="single" w:sz="4" w:space="0" w:color="auto"/>
              <w:left w:val="single" w:sz="4" w:space="0" w:color="auto"/>
              <w:bottom w:val="single" w:sz="4" w:space="0" w:color="auto"/>
              <w:right w:val="single" w:sz="4" w:space="0" w:color="auto"/>
            </w:tcBorders>
          </w:tcPr>
          <w:p w14:paraId="2B897413" w14:textId="77777777" w:rsidR="00276848" w:rsidRPr="00AC60A7" w:rsidRDefault="00276848" w:rsidP="00A22D4B">
            <w:pPr>
              <w:pStyle w:val="TAC"/>
              <w:rPr>
                <w:ins w:id="2219" w:author="Huawei" w:date="2025-01-23T18:48:00Z"/>
              </w:rPr>
            </w:pPr>
            <w:ins w:id="2220"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5336D338" w14:textId="7AFDF895" w:rsidR="00276848" w:rsidRPr="00AC60A7" w:rsidRDefault="00276848" w:rsidP="00A22D4B">
            <w:pPr>
              <w:pStyle w:val="TAC"/>
              <w:rPr>
                <w:ins w:id="2221" w:author="Huawei" w:date="2025-01-23T18:48:00Z"/>
              </w:rPr>
            </w:pPr>
            <w:ins w:id="2222" w:author="Huawei" w:date="2025-01-23T18:49:00Z">
              <w:r>
                <w:t>24</w:t>
              </w:r>
            </w:ins>
          </w:p>
        </w:tc>
        <w:tc>
          <w:tcPr>
            <w:tcW w:w="1000" w:type="dxa"/>
            <w:tcBorders>
              <w:top w:val="single" w:sz="4" w:space="0" w:color="auto"/>
              <w:left w:val="single" w:sz="4" w:space="0" w:color="auto"/>
              <w:bottom w:val="single" w:sz="4" w:space="0" w:color="auto"/>
              <w:right w:val="single" w:sz="4" w:space="0" w:color="auto"/>
            </w:tcBorders>
          </w:tcPr>
          <w:p w14:paraId="7951EEC5" w14:textId="77777777" w:rsidR="00276848" w:rsidRPr="00AC60A7" w:rsidRDefault="00276848" w:rsidP="00A22D4B">
            <w:pPr>
              <w:pStyle w:val="TAC"/>
              <w:rPr>
                <w:ins w:id="2223" w:author="Huawei" w:date="2025-01-23T18:48:00Z"/>
                <w:lang w:eastAsia="zh-CN"/>
              </w:rPr>
            </w:pPr>
            <w:ins w:id="2224" w:author="Huawei" w:date="2025-01-23T18:48: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5741FD31" w14:textId="77777777" w:rsidR="00276848" w:rsidRPr="00AC60A7" w:rsidRDefault="00276848" w:rsidP="00A22D4B">
            <w:pPr>
              <w:pStyle w:val="TAC"/>
              <w:rPr>
                <w:ins w:id="2225" w:author="Huawei" w:date="2025-01-23T18:48:00Z"/>
                <w:lang w:eastAsia="zh-CN"/>
              </w:rPr>
            </w:pPr>
            <w:ins w:id="2226"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199B23EF" w14:textId="77777777" w:rsidR="00276848" w:rsidRPr="00AC60A7" w:rsidRDefault="00276848" w:rsidP="00A22D4B">
            <w:pPr>
              <w:pStyle w:val="TAC"/>
              <w:rPr>
                <w:ins w:id="2227" w:author="Huawei" w:date="2025-01-23T18:48:00Z"/>
                <w:lang w:eastAsia="zh-CN"/>
              </w:rPr>
            </w:pPr>
            <w:ins w:id="2228"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6FBE4736" w14:textId="503FBB1B" w:rsidR="00276848" w:rsidRPr="00AC60A7" w:rsidRDefault="00276848" w:rsidP="00A22D4B">
            <w:pPr>
              <w:pStyle w:val="TAC"/>
              <w:rPr>
                <w:ins w:id="2229" w:author="Huawei" w:date="2025-01-23T18:48:00Z"/>
              </w:rPr>
            </w:pPr>
            <w:ins w:id="2230" w:author="Huawei" w:date="2025-01-23T18:48:00Z">
              <w:r w:rsidRPr="00AC60A7">
                <w:t>2</w:t>
              </w:r>
            </w:ins>
            <w:ins w:id="2231" w:author="Huawei" w:date="2025-01-23T18:49:00Z">
              <w:r>
                <w:t>1</w:t>
              </w:r>
            </w:ins>
            <w:ins w:id="2232" w:author="Huawei" w:date="2025-01-23T18:48:00Z">
              <w:r w:rsidRPr="00AC60A7">
                <w:t>-TT</w:t>
              </w:r>
            </w:ins>
          </w:p>
        </w:tc>
      </w:tr>
      <w:tr w:rsidR="00276848" w:rsidRPr="00AC60A7" w14:paraId="2EAAB740" w14:textId="77777777" w:rsidTr="00A22D4B">
        <w:trPr>
          <w:jc w:val="center"/>
          <w:ins w:id="2233" w:author="Huawei" w:date="2025-01-23T18:48:00Z"/>
        </w:trPr>
        <w:tc>
          <w:tcPr>
            <w:tcW w:w="695" w:type="dxa"/>
            <w:tcBorders>
              <w:top w:val="single" w:sz="4" w:space="0" w:color="auto"/>
              <w:left w:val="single" w:sz="4" w:space="0" w:color="auto"/>
              <w:bottom w:val="single" w:sz="4" w:space="0" w:color="auto"/>
              <w:right w:val="single" w:sz="4" w:space="0" w:color="auto"/>
            </w:tcBorders>
            <w:hideMark/>
          </w:tcPr>
          <w:p w14:paraId="4127BA06" w14:textId="77777777" w:rsidR="00276848" w:rsidRPr="00AC60A7" w:rsidRDefault="00276848" w:rsidP="00A22D4B">
            <w:pPr>
              <w:pStyle w:val="TAC"/>
              <w:rPr>
                <w:ins w:id="2234" w:author="Huawei" w:date="2025-01-23T18:48:00Z"/>
              </w:rPr>
            </w:pPr>
            <w:ins w:id="2235" w:author="Huawei" w:date="2025-01-23T18:48:00Z">
              <w:r w:rsidRPr="00AC60A7">
                <w:t>2</w:t>
              </w:r>
            </w:ins>
          </w:p>
        </w:tc>
        <w:tc>
          <w:tcPr>
            <w:tcW w:w="857" w:type="dxa"/>
            <w:tcBorders>
              <w:top w:val="single" w:sz="4" w:space="0" w:color="auto"/>
              <w:left w:val="single" w:sz="4" w:space="0" w:color="auto"/>
              <w:bottom w:val="single" w:sz="4" w:space="0" w:color="auto"/>
              <w:right w:val="single" w:sz="4" w:space="0" w:color="auto"/>
            </w:tcBorders>
          </w:tcPr>
          <w:p w14:paraId="2C183C4B" w14:textId="77777777" w:rsidR="00276848" w:rsidRPr="00AC60A7" w:rsidRDefault="00276848" w:rsidP="00A22D4B">
            <w:pPr>
              <w:pStyle w:val="TAC"/>
              <w:rPr>
                <w:ins w:id="2236" w:author="Huawei" w:date="2025-01-23T18:48:00Z"/>
              </w:rPr>
            </w:pPr>
            <w:ins w:id="2237"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38CDC0FE" w14:textId="77777777" w:rsidR="00276848" w:rsidRPr="00AC60A7" w:rsidRDefault="00276848" w:rsidP="00A22D4B">
            <w:pPr>
              <w:pStyle w:val="TAC"/>
              <w:rPr>
                <w:ins w:id="2238" w:author="Huawei" w:date="2025-01-23T18:48:00Z"/>
                <w:lang w:eastAsia="zh-CN"/>
              </w:rPr>
            </w:pPr>
            <w:ins w:id="2239" w:author="Huawei" w:date="2025-01-23T18:48:00Z">
              <w:r w:rsidRPr="00AC60A7">
                <w:rPr>
                  <w:lang w:eastAsia="zh-CN"/>
                </w:rPr>
                <w:t>0.5</w:t>
              </w:r>
            </w:ins>
          </w:p>
        </w:tc>
        <w:tc>
          <w:tcPr>
            <w:tcW w:w="745" w:type="dxa"/>
            <w:tcBorders>
              <w:top w:val="single" w:sz="4" w:space="0" w:color="auto"/>
              <w:left w:val="single" w:sz="4" w:space="0" w:color="auto"/>
              <w:bottom w:val="single" w:sz="4" w:space="0" w:color="auto"/>
              <w:right w:val="single" w:sz="4" w:space="0" w:color="auto"/>
            </w:tcBorders>
          </w:tcPr>
          <w:p w14:paraId="4871AF82" w14:textId="07FDA35B" w:rsidR="00276848" w:rsidRPr="00AC60A7" w:rsidRDefault="00276848" w:rsidP="00A22D4B">
            <w:pPr>
              <w:pStyle w:val="TAC"/>
              <w:rPr>
                <w:ins w:id="2240" w:author="Huawei" w:date="2025-01-23T18:48:00Z"/>
                <w:lang w:eastAsia="zh-CN"/>
              </w:rPr>
            </w:pPr>
            <w:ins w:id="2241" w:author="Huawei" w:date="2025-01-23T18:49:00Z">
              <w:r>
                <w:rPr>
                  <w:lang w:eastAsia="zh-CN"/>
                </w:rPr>
                <w:t>2</w:t>
              </w:r>
            </w:ins>
          </w:p>
        </w:tc>
        <w:tc>
          <w:tcPr>
            <w:tcW w:w="780" w:type="dxa"/>
            <w:tcBorders>
              <w:top w:val="single" w:sz="4" w:space="0" w:color="auto"/>
              <w:left w:val="single" w:sz="4" w:space="0" w:color="auto"/>
              <w:bottom w:val="single" w:sz="4" w:space="0" w:color="auto"/>
              <w:right w:val="single" w:sz="4" w:space="0" w:color="auto"/>
            </w:tcBorders>
          </w:tcPr>
          <w:p w14:paraId="4C66E2E5" w14:textId="77777777" w:rsidR="00276848" w:rsidRPr="00AC60A7" w:rsidRDefault="00276848" w:rsidP="00A22D4B">
            <w:pPr>
              <w:pStyle w:val="TAC"/>
              <w:rPr>
                <w:ins w:id="2242" w:author="Huawei" w:date="2025-01-23T18:48:00Z"/>
              </w:rPr>
            </w:pPr>
            <w:ins w:id="2243"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221B4EC6" w14:textId="0A12D95C" w:rsidR="00276848" w:rsidRPr="00AC60A7" w:rsidRDefault="00276848" w:rsidP="00A22D4B">
            <w:pPr>
              <w:pStyle w:val="TAC"/>
              <w:rPr>
                <w:ins w:id="2244" w:author="Huawei" w:date="2025-01-23T18:48:00Z"/>
              </w:rPr>
            </w:pPr>
            <w:ins w:id="2245" w:author="Huawei" w:date="2025-01-23T18:49:00Z">
              <w:r>
                <w:t>24</w:t>
              </w:r>
            </w:ins>
          </w:p>
        </w:tc>
        <w:tc>
          <w:tcPr>
            <w:tcW w:w="1000" w:type="dxa"/>
            <w:tcBorders>
              <w:top w:val="single" w:sz="4" w:space="0" w:color="auto"/>
              <w:left w:val="single" w:sz="4" w:space="0" w:color="auto"/>
              <w:bottom w:val="single" w:sz="4" w:space="0" w:color="auto"/>
              <w:right w:val="single" w:sz="4" w:space="0" w:color="auto"/>
            </w:tcBorders>
          </w:tcPr>
          <w:p w14:paraId="0CA9C4C5" w14:textId="77777777" w:rsidR="00276848" w:rsidRPr="00AC60A7" w:rsidRDefault="00276848" w:rsidP="00A22D4B">
            <w:pPr>
              <w:pStyle w:val="TAC"/>
              <w:rPr>
                <w:ins w:id="2246" w:author="Huawei" w:date="2025-01-23T18:48:00Z"/>
                <w:lang w:eastAsia="zh-CN"/>
              </w:rPr>
            </w:pPr>
            <w:ins w:id="2247" w:author="Huawei" w:date="2025-01-23T18:48: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67EE6DF0" w14:textId="77777777" w:rsidR="00276848" w:rsidRPr="00AC60A7" w:rsidRDefault="00276848" w:rsidP="00A22D4B">
            <w:pPr>
              <w:pStyle w:val="TAC"/>
              <w:rPr>
                <w:ins w:id="2248" w:author="Huawei" w:date="2025-01-23T18:48:00Z"/>
                <w:lang w:eastAsia="zh-CN"/>
              </w:rPr>
            </w:pPr>
            <w:ins w:id="2249"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40FC8F1E" w14:textId="77777777" w:rsidR="00276848" w:rsidRPr="00AC60A7" w:rsidRDefault="00276848" w:rsidP="00A22D4B">
            <w:pPr>
              <w:pStyle w:val="TAC"/>
              <w:rPr>
                <w:ins w:id="2250" w:author="Huawei" w:date="2025-01-23T18:48:00Z"/>
              </w:rPr>
            </w:pPr>
            <w:ins w:id="2251"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340B4033" w14:textId="10295D37" w:rsidR="00276848" w:rsidRPr="00AC60A7" w:rsidRDefault="00276848" w:rsidP="00A22D4B">
            <w:pPr>
              <w:pStyle w:val="TAC"/>
              <w:rPr>
                <w:ins w:id="2252" w:author="Huawei" w:date="2025-01-23T18:48:00Z"/>
              </w:rPr>
            </w:pPr>
            <w:ins w:id="2253" w:author="Huawei" w:date="2025-01-23T18:48:00Z">
              <w:r w:rsidRPr="00AC60A7">
                <w:t>21-TT</w:t>
              </w:r>
            </w:ins>
          </w:p>
        </w:tc>
      </w:tr>
      <w:tr w:rsidR="00276848" w:rsidRPr="00AC60A7" w14:paraId="649630B8" w14:textId="77777777" w:rsidTr="00A22D4B">
        <w:trPr>
          <w:jc w:val="center"/>
          <w:ins w:id="2254" w:author="Huawei" w:date="2025-01-23T18:48:00Z"/>
        </w:trPr>
        <w:tc>
          <w:tcPr>
            <w:tcW w:w="695" w:type="dxa"/>
            <w:tcBorders>
              <w:top w:val="single" w:sz="4" w:space="0" w:color="auto"/>
              <w:left w:val="single" w:sz="4" w:space="0" w:color="auto"/>
              <w:bottom w:val="single" w:sz="4" w:space="0" w:color="auto"/>
              <w:right w:val="single" w:sz="4" w:space="0" w:color="auto"/>
            </w:tcBorders>
            <w:hideMark/>
          </w:tcPr>
          <w:p w14:paraId="6644DA1B" w14:textId="77777777" w:rsidR="00276848" w:rsidRPr="00AC60A7" w:rsidRDefault="00276848" w:rsidP="00A22D4B">
            <w:pPr>
              <w:pStyle w:val="TAC"/>
              <w:rPr>
                <w:ins w:id="2255" w:author="Huawei" w:date="2025-01-23T18:48:00Z"/>
              </w:rPr>
            </w:pPr>
            <w:ins w:id="2256" w:author="Huawei" w:date="2025-01-23T18:48:00Z">
              <w:r w:rsidRPr="00AC60A7">
                <w:t>3</w:t>
              </w:r>
            </w:ins>
          </w:p>
        </w:tc>
        <w:tc>
          <w:tcPr>
            <w:tcW w:w="857" w:type="dxa"/>
            <w:tcBorders>
              <w:top w:val="single" w:sz="4" w:space="0" w:color="auto"/>
              <w:left w:val="single" w:sz="4" w:space="0" w:color="auto"/>
              <w:bottom w:val="single" w:sz="4" w:space="0" w:color="auto"/>
              <w:right w:val="single" w:sz="4" w:space="0" w:color="auto"/>
            </w:tcBorders>
          </w:tcPr>
          <w:p w14:paraId="7A701F10" w14:textId="77777777" w:rsidR="00276848" w:rsidRPr="00AC60A7" w:rsidRDefault="00276848" w:rsidP="00A22D4B">
            <w:pPr>
              <w:pStyle w:val="TAC"/>
              <w:rPr>
                <w:ins w:id="2257" w:author="Huawei" w:date="2025-01-23T18:48:00Z"/>
              </w:rPr>
            </w:pPr>
            <w:ins w:id="2258"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3A64A02D" w14:textId="77777777" w:rsidR="00276848" w:rsidRPr="00AC60A7" w:rsidRDefault="00276848" w:rsidP="00A22D4B">
            <w:pPr>
              <w:pStyle w:val="TAC"/>
              <w:rPr>
                <w:ins w:id="2259" w:author="Huawei" w:date="2025-01-23T18:48:00Z"/>
              </w:rPr>
            </w:pPr>
            <w:ins w:id="2260" w:author="Huawei" w:date="2025-01-23T18:48:00Z">
              <w:r w:rsidRPr="00AC60A7">
                <w:rPr>
                  <w:lang w:eastAsia="zh-CN"/>
                </w:rPr>
                <w:t>0.5</w:t>
              </w:r>
            </w:ins>
          </w:p>
        </w:tc>
        <w:tc>
          <w:tcPr>
            <w:tcW w:w="745" w:type="dxa"/>
            <w:tcBorders>
              <w:top w:val="single" w:sz="4" w:space="0" w:color="auto"/>
              <w:left w:val="single" w:sz="4" w:space="0" w:color="auto"/>
              <w:bottom w:val="single" w:sz="4" w:space="0" w:color="auto"/>
              <w:right w:val="single" w:sz="4" w:space="0" w:color="auto"/>
            </w:tcBorders>
          </w:tcPr>
          <w:p w14:paraId="41619F76" w14:textId="77777777" w:rsidR="00276848" w:rsidRPr="00AC60A7" w:rsidRDefault="00276848" w:rsidP="00A22D4B">
            <w:pPr>
              <w:pStyle w:val="TAC"/>
              <w:rPr>
                <w:ins w:id="2261" w:author="Huawei" w:date="2025-01-23T18:48:00Z"/>
                <w:lang w:eastAsia="zh-CN"/>
              </w:rPr>
            </w:pPr>
            <w:ins w:id="2262"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592F45C9" w14:textId="77777777" w:rsidR="00276848" w:rsidRPr="00AC60A7" w:rsidRDefault="00276848" w:rsidP="00A22D4B">
            <w:pPr>
              <w:pStyle w:val="TAC"/>
              <w:rPr>
                <w:ins w:id="2263" w:author="Huawei" w:date="2025-01-23T18:48:00Z"/>
              </w:rPr>
            </w:pPr>
            <w:ins w:id="2264"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05951AA5" w14:textId="77777777" w:rsidR="00276848" w:rsidRPr="00AC60A7" w:rsidRDefault="00276848" w:rsidP="00A22D4B">
            <w:pPr>
              <w:pStyle w:val="TAC"/>
              <w:rPr>
                <w:ins w:id="2265" w:author="Huawei" w:date="2025-01-23T18:48:00Z"/>
              </w:rPr>
            </w:pPr>
            <w:ins w:id="2266"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442BF1A0" w14:textId="77777777" w:rsidR="00276848" w:rsidRPr="00AC60A7" w:rsidRDefault="00276848" w:rsidP="00A22D4B">
            <w:pPr>
              <w:pStyle w:val="TAC"/>
              <w:rPr>
                <w:ins w:id="2267" w:author="Huawei" w:date="2025-01-23T18:48:00Z"/>
                <w:lang w:eastAsia="zh-CN"/>
              </w:rPr>
            </w:pPr>
            <w:ins w:id="2268"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64E15E1D" w14:textId="77777777" w:rsidR="00276848" w:rsidRPr="00AC60A7" w:rsidRDefault="00276848" w:rsidP="00A22D4B">
            <w:pPr>
              <w:pStyle w:val="TAC"/>
              <w:rPr>
                <w:ins w:id="2269" w:author="Huawei" w:date="2025-01-23T18:48:00Z"/>
              </w:rPr>
            </w:pPr>
            <w:ins w:id="2270"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34E47A51" w14:textId="77777777" w:rsidR="00276848" w:rsidRPr="00AC60A7" w:rsidRDefault="00276848" w:rsidP="00A22D4B">
            <w:pPr>
              <w:pStyle w:val="TAC"/>
              <w:rPr>
                <w:ins w:id="2271" w:author="Huawei" w:date="2025-01-23T18:48:00Z"/>
              </w:rPr>
            </w:pPr>
            <w:ins w:id="2272"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3C3551F6" w14:textId="77777777" w:rsidR="00276848" w:rsidRPr="00AC60A7" w:rsidRDefault="00276848" w:rsidP="00A22D4B">
            <w:pPr>
              <w:pStyle w:val="TAC"/>
              <w:rPr>
                <w:ins w:id="2273" w:author="Huawei" w:date="2025-01-23T18:48:00Z"/>
              </w:rPr>
            </w:pPr>
            <w:ins w:id="2274" w:author="Huawei" w:date="2025-01-23T18:48:00Z">
              <w:r w:rsidRPr="00AC60A7">
                <w:t>9-TT</w:t>
              </w:r>
            </w:ins>
          </w:p>
        </w:tc>
      </w:tr>
      <w:tr w:rsidR="00276848" w:rsidRPr="00AC60A7" w14:paraId="078B4DC8" w14:textId="77777777" w:rsidTr="00A22D4B">
        <w:trPr>
          <w:jc w:val="center"/>
          <w:ins w:id="2275" w:author="Huawei" w:date="2025-01-23T18:48:00Z"/>
        </w:trPr>
        <w:tc>
          <w:tcPr>
            <w:tcW w:w="695" w:type="dxa"/>
            <w:tcBorders>
              <w:top w:val="single" w:sz="4" w:space="0" w:color="auto"/>
              <w:left w:val="single" w:sz="4" w:space="0" w:color="auto"/>
              <w:bottom w:val="single" w:sz="4" w:space="0" w:color="auto"/>
              <w:right w:val="single" w:sz="4" w:space="0" w:color="auto"/>
            </w:tcBorders>
            <w:hideMark/>
          </w:tcPr>
          <w:p w14:paraId="70D7E153" w14:textId="77777777" w:rsidR="00276848" w:rsidRPr="00AC60A7" w:rsidRDefault="00276848" w:rsidP="00A22D4B">
            <w:pPr>
              <w:pStyle w:val="TAC"/>
              <w:rPr>
                <w:ins w:id="2276" w:author="Huawei" w:date="2025-01-23T18:48:00Z"/>
              </w:rPr>
            </w:pPr>
            <w:ins w:id="2277" w:author="Huawei" w:date="2025-01-23T18:48:00Z">
              <w:r w:rsidRPr="00AC60A7">
                <w:t>4</w:t>
              </w:r>
            </w:ins>
          </w:p>
        </w:tc>
        <w:tc>
          <w:tcPr>
            <w:tcW w:w="857" w:type="dxa"/>
            <w:tcBorders>
              <w:top w:val="single" w:sz="4" w:space="0" w:color="auto"/>
              <w:left w:val="single" w:sz="4" w:space="0" w:color="auto"/>
              <w:bottom w:val="single" w:sz="4" w:space="0" w:color="auto"/>
              <w:right w:val="single" w:sz="4" w:space="0" w:color="auto"/>
            </w:tcBorders>
          </w:tcPr>
          <w:p w14:paraId="24EC2F3B" w14:textId="77777777" w:rsidR="00276848" w:rsidRPr="00AC60A7" w:rsidRDefault="00276848" w:rsidP="00A22D4B">
            <w:pPr>
              <w:pStyle w:val="TAC"/>
              <w:rPr>
                <w:ins w:id="2278" w:author="Huawei" w:date="2025-01-23T18:48:00Z"/>
              </w:rPr>
            </w:pPr>
            <w:ins w:id="2279"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13DCAA80" w14:textId="77777777" w:rsidR="00276848" w:rsidRPr="00AC60A7" w:rsidRDefault="00276848" w:rsidP="00A22D4B">
            <w:pPr>
              <w:pStyle w:val="TAC"/>
              <w:rPr>
                <w:ins w:id="2280" w:author="Huawei" w:date="2025-01-23T18:48:00Z"/>
                <w:lang w:eastAsia="zh-CN"/>
              </w:rPr>
            </w:pPr>
            <w:ins w:id="2281" w:author="Huawei" w:date="2025-01-23T18:48: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1385AF98" w14:textId="77777777" w:rsidR="00276848" w:rsidRPr="00AC60A7" w:rsidRDefault="00276848" w:rsidP="00A22D4B">
            <w:pPr>
              <w:pStyle w:val="TAC"/>
              <w:rPr>
                <w:ins w:id="2282" w:author="Huawei" w:date="2025-01-23T18:48:00Z"/>
                <w:lang w:eastAsia="zh-CN"/>
              </w:rPr>
            </w:pPr>
            <w:ins w:id="2283"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0AAE0B73" w14:textId="77777777" w:rsidR="00276848" w:rsidRPr="00AC60A7" w:rsidRDefault="00276848" w:rsidP="00A22D4B">
            <w:pPr>
              <w:pStyle w:val="TAC"/>
              <w:rPr>
                <w:ins w:id="2284" w:author="Huawei" w:date="2025-01-23T18:48:00Z"/>
              </w:rPr>
            </w:pPr>
            <w:ins w:id="2285"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51F9FB37" w14:textId="77777777" w:rsidR="00276848" w:rsidRPr="00AC60A7" w:rsidRDefault="00276848" w:rsidP="00A22D4B">
            <w:pPr>
              <w:pStyle w:val="TAC"/>
              <w:rPr>
                <w:ins w:id="2286" w:author="Huawei" w:date="2025-01-23T18:48:00Z"/>
              </w:rPr>
            </w:pPr>
            <w:ins w:id="2287"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7E274EE9" w14:textId="77777777" w:rsidR="00276848" w:rsidRPr="00AC60A7" w:rsidRDefault="00276848" w:rsidP="00A22D4B">
            <w:pPr>
              <w:pStyle w:val="TAC"/>
              <w:rPr>
                <w:ins w:id="2288" w:author="Huawei" w:date="2025-01-23T18:48:00Z"/>
                <w:lang w:eastAsia="zh-CN"/>
              </w:rPr>
            </w:pPr>
            <w:ins w:id="2289"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450B29FE" w14:textId="77777777" w:rsidR="00276848" w:rsidRPr="00AC60A7" w:rsidRDefault="00276848" w:rsidP="00A22D4B">
            <w:pPr>
              <w:pStyle w:val="TAC"/>
              <w:rPr>
                <w:ins w:id="2290" w:author="Huawei" w:date="2025-01-23T18:48:00Z"/>
              </w:rPr>
            </w:pPr>
            <w:ins w:id="2291"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856DE19" w14:textId="77777777" w:rsidR="00276848" w:rsidRPr="00AC60A7" w:rsidRDefault="00276848" w:rsidP="00A22D4B">
            <w:pPr>
              <w:pStyle w:val="TAC"/>
              <w:rPr>
                <w:ins w:id="2292" w:author="Huawei" w:date="2025-01-23T18:48:00Z"/>
              </w:rPr>
            </w:pPr>
            <w:ins w:id="2293"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17934358" w14:textId="77777777" w:rsidR="00276848" w:rsidRPr="00AC60A7" w:rsidRDefault="00276848" w:rsidP="00A22D4B">
            <w:pPr>
              <w:pStyle w:val="TAC"/>
              <w:rPr>
                <w:ins w:id="2294" w:author="Huawei" w:date="2025-01-23T18:48:00Z"/>
              </w:rPr>
            </w:pPr>
            <w:ins w:id="2295" w:author="Huawei" w:date="2025-01-23T18:48:00Z">
              <w:r w:rsidRPr="00AC60A7">
                <w:t>9-TT</w:t>
              </w:r>
            </w:ins>
          </w:p>
        </w:tc>
      </w:tr>
      <w:tr w:rsidR="00276848" w:rsidRPr="00AC60A7" w14:paraId="5EDA0FAE" w14:textId="77777777" w:rsidTr="00A22D4B">
        <w:trPr>
          <w:jc w:val="center"/>
          <w:ins w:id="2296" w:author="Huawei" w:date="2025-01-23T18:48:00Z"/>
        </w:trPr>
        <w:tc>
          <w:tcPr>
            <w:tcW w:w="695" w:type="dxa"/>
            <w:tcBorders>
              <w:top w:val="single" w:sz="4" w:space="0" w:color="auto"/>
              <w:left w:val="single" w:sz="4" w:space="0" w:color="auto"/>
              <w:bottom w:val="single" w:sz="4" w:space="0" w:color="auto"/>
              <w:right w:val="single" w:sz="4" w:space="0" w:color="auto"/>
            </w:tcBorders>
            <w:hideMark/>
          </w:tcPr>
          <w:p w14:paraId="063397B9" w14:textId="77777777" w:rsidR="00276848" w:rsidRPr="00AC60A7" w:rsidRDefault="00276848" w:rsidP="00A22D4B">
            <w:pPr>
              <w:pStyle w:val="TAC"/>
              <w:rPr>
                <w:ins w:id="2297" w:author="Huawei" w:date="2025-01-23T18:48:00Z"/>
              </w:rPr>
            </w:pPr>
            <w:ins w:id="2298" w:author="Huawei" w:date="2025-01-23T18:48:00Z">
              <w:r w:rsidRPr="00AC60A7">
                <w:t>5</w:t>
              </w:r>
            </w:ins>
          </w:p>
        </w:tc>
        <w:tc>
          <w:tcPr>
            <w:tcW w:w="857" w:type="dxa"/>
            <w:tcBorders>
              <w:top w:val="single" w:sz="4" w:space="0" w:color="auto"/>
              <w:left w:val="single" w:sz="4" w:space="0" w:color="auto"/>
              <w:bottom w:val="single" w:sz="4" w:space="0" w:color="auto"/>
              <w:right w:val="single" w:sz="4" w:space="0" w:color="auto"/>
            </w:tcBorders>
          </w:tcPr>
          <w:p w14:paraId="0450522D" w14:textId="77777777" w:rsidR="00276848" w:rsidRPr="00AC60A7" w:rsidRDefault="00276848" w:rsidP="00A22D4B">
            <w:pPr>
              <w:pStyle w:val="TAC"/>
              <w:rPr>
                <w:ins w:id="2299" w:author="Huawei" w:date="2025-01-23T18:48:00Z"/>
                <w:lang w:eastAsia="zh-CN"/>
              </w:rPr>
            </w:pPr>
            <w:ins w:id="2300"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186D4425" w14:textId="77777777" w:rsidR="00276848" w:rsidRPr="00AC60A7" w:rsidRDefault="00276848" w:rsidP="00A22D4B">
            <w:pPr>
              <w:pStyle w:val="TAC"/>
              <w:rPr>
                <w:ins w:id="2301" w:author="Huawei" w:date="2025-01-23T18:48:00Z"/>
                <w:lang w:eastAsia="zh-CN"/>
              </w:rPr>
            </w:pPr>
            <w:ins w:id="2302" w:author="Huawei" w:date="2025-01-23T18:48:00Z">
              <w:r w:rsidRPr="00AC60A7">
                <w:rPr>
                  <w:lang w:eastAsia="zh-CN"/>
                </w:rPr>
                <w:t>1</w:t>
              </w:r>
            </w:ins>
          </w:p>
        </w:tc>
        <w:tc>
          <w:tcPr>
            <w:tcW w:w="745" w:type="dxa"/>
            <w:tcBorders>
              <w:top w:val="single" w:sz="4" w:space="0" w:color="auto"/>
              <w:left w:val="single" w:sz="4" w:space="0" w:color="auto"/>
              <w:bottom w:val="single" w:sz="4" w:space="0" w:color="auto"/>
              <w:right w:val="single" w:sz="4" w:space="0" w:color="auto"/>
            </w:tcBorders>
          </w:tcPr>
          <w:p w14:paraId="32DBF0F8" w14:textId="77777777" w:rsidR="00276848" w:rsidRPr="00AC60A7" w:rsidRDefault="00276848" w:rsidP="00A22D4B">
            <w:pPr>
              <w:pStyle w:val="TAC"/>
              <w:rPr>
                <w:ins w:id="2303" w:author="Huawei" w:date="2025-01-23T18:48:00Z"/>
                <w:lang w:eastAsia="zh-CN"/>
              </w:rPr>
            </w:pPr>
            <w:ins w:id="2304" w:author="Huawei" w:date="2025-01-23T18:48:00Z">
              <w:r w:rsidRPr="00AC60A7">
                <w:rPr>
                  <w:lang w:eastAsia="zh-CN"/>
                </w:rPr>
                <w:t>3.5</w:t>
              </w:r>
            </w:ins>
          </w:p>
        </w:tc>
        <w:tc>
          <w:tcPr>
            <w:tcW w:w="780" w:type="dxa"/>
            <w:tcBorders>
              <w:top w:val="single" w:sz="4" w:space="0" w:color="auto"/>
              <w:left w:val="single" w:sz="4" w:space="0" w:color="auto"/>
              <w:bottom w:val="single" w:sz="4" w:space="0" w:color="auto"/>
              <w:right w:val="single" w:sz="4" w:space="0" w:color="auto"/>
            </w:tcBorders>
          </w:tcPr>
          <w:p w14:paraId="3AB83668" w14:textId="77777777" w:rsidR="00276848" w:rsidRPr="00AC60A7" w:rsidRDefault="00276848" w:rsidP="00A22D4B">
            <w:pPr>
              <w:pStyle w:val="TAC"/>
              <w:rPr>
                <w:ins w:id="2305" w:author="Huawei" w:date="2025-01-23T18:48:00Z"/>
              </w:rPr>
            </w:pPr>
            <w:ins w:id="2306"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480C053A" w14:textId="77777777" w:rsidR="00276848" w:rsidRPr="00AC60A7" w:rsidRDefault="00276848" w:rsidP="00A22D4B">
            <w:pPr>
              <w:pStyle w:val="TAC"/>
              <w:rPr>
                <w:ins w:id="2307" w:author="Huawei" w:date="2025-01-23T18:48:00Z"/>
              </w:rPr>
            </w:pPr>
            <w:ins w:id="2308" w:author="Huawei" w:date="2025-01-23T18:48:00Z">
              <w:r w:rsidRPr="00AC60A7">
                <w:t>22.5</w:t>
              </w:r>
            </w:ins>
          </w:p>
        </w:tc>
        <w:tc>
          <w:tcPr>
            <w:tcW w:w="1000" w:type="dxa"/>
            <w:tcBorders>
              <w:top w:val="single" w:sz="4" w:space="0" w:color="auto"/>
              <w:left w:val="single" w:sz="4" w:space="0" w:color="auto"/>
              <w:bottom w:val="single" w:sz="4" w:space="0" w:color="auto"/>
              <w:right w:val="single" w:sz="4" w:space="0" w:color="auto"/>
            </w:tcBorders>
          </w:tcPr>
          <w:p w14:paraId="10316CEC" w14:textId="77777777" w:rsidR="00276848" w:rsidRPr="00AC60A7" w:rsidRDefault="00276848" w:rsidP="00A22D4B">
            <w:pPr>
              <w:pStyle w:val="TAC"/>
              <w:rPr>
                <w:ins w:id="2309" w:author="Huawei" w:date="2025-01-23T18:48:00Z"/>
                <w:lang w:eastAsia="zh-CN"/>
              </w:rPr>
            </w:pPr>
            <w:ins w:id="2310" w:author="Huawei" w:date="2025-01-23T18:48: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532C4DF5" w14:textId="77777777" w:rsidR="00276848" w:rsidRPr="00AC60A7" w:rsidRDefault="00276848" w:rsidP="00A22D4B">
            <w:pPr>
              <w:pStyle w:val="TAC"/>
              <w:rPr>
                <w:ins w:id="2311" w:author="Huawei" w:date="2025-01-23T18:48:00Z"/>
              </w:rPr>
            </w:pPr>
            <w:ins w:id="2312"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65B7A0FE" w14:textId="77777777" w:rsidR="00276848" w:rsidRPr="00AC60A7" w:rsidRDefault="00276848" w:rsidP="00A22D4B">
            <w:pPr>
              <w:pStyle w:val="TAC"/>
              <w:rPr>
                <w:ins w:id="2313" w:author="Huawei" w:date="2025-01-23T18:48:00Z"/>
              </w:rPr>
            </w:pPr>
            <w:ins w:id="2314"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50A82D2E" w14:textId="77777777" w:rsidR="00276848" w:rsidRPr="00AC60A7" w:rsidRDefault="00276848" w:rsidP="00A22D4B">
            <w:pPr>
              <w:pStyle w:val="TAC"/>
              <w:rPr>
                <w:ins w:id="2315" w:author="Huawei" w:date="2025-01-23T18:48:00Z"/>
              </w:rPr>
            </w:pPr>
            <w:ins w:id="2316" w:author="Huawei" w:date="2025-01-23T18:48:00Z">
              <w:r w:rsidRPr="00AC60A7">
                <w:t>19.5-TT</w:t>
              </w:r>
            </w:ins>
          </w:p>
        </w:tc>
      </w:tr>
      <w:tr w:rsidR="00276848" w:rsidRPr="00AC60A7" w14:paraId="0C20CBB6" w14:textId="77777777" w:rsidTr="00A22D4B">
        <w:trPr>
          <w:jc w:val="center"/>
          <w:ins w:id="2317"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hideMark/>
          </w:tcPr>
          <w:p w14:paraId="6E987B79" w14:textId="77777777" w:rsidR="00276848" w:rsidRPr="00AC60A7" w:rsidRDefault="00276848" w:rsidP="00A22D4B">
            <w:pPr>
              <w:pStyle w:val="TAC"/>
              <w:rPr>
                <w:ins w:id="2318" w:author="Huawei" w:date="2025-01-23T18:48:00Z"/>
              </w:rPr>
            </w:pPr>
            <w:ins w:id="2319" w:author="Huawei" w:date="2025-01-23T18:48:00Z">
              <w:r w:rsidRPr="00A9681A">
                <w:rPr>
                  <w:rFonts w:hint="eastAsia"/>
                  <w:lang w:eastAsia="zh-CN"/>
                </w:rPr>
                <w:t>6</w:t>
              </w:r>
            </w:ins>
          </w:p>
        </w:tc>
        <w:tc>
          <w:tcPr>
            <w:tcW w:w="857" w:type="dxa"/>
            <w:tcBorders>
              <w:top w:val="single" w:sz="4" w:space="0" w:color="auto"/>
              <w:left w:val="single" w:sz="4" w:space="0" w:color="auto"/>
              <w:bottom w:val="single" w:sz="4" w:space="0" w:color="auto"/>
              <w:right w:val="single" w:sz="4" w:space="0" w:color="auto"/>
            </w:tcBorders>
          </w:tcPr>
          <w:p w14:paraId="6AC5B50F" w14:textId="77777777" w:rsidR="00276848" w:rsidRPr="00AC60A7" w:rsidRDefault="00276848" w:rsidP="00A22D4B">
            <w:pPr>
              <w:pStyle w:val="TAC"/>
              <w:rPr>
                <w:ins w:id="2320" w:author="Huawei" w:date="2025-01-23T18:48:00Z"/>
              </w:rPr>
            </w:pPr>
            <w:ins w:id="2321"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3DBFF410" w14:textId="77777777" w:rsidR="00276848" w:rsidRPr="00AC60A7" w:rsidRDefault="00276848" w:rsidP="00A22D4B">
            <w:pPr>
              <w:pStyle w:val="TAC"/>
              <w:rPr>
                <w:ins w:id="2322" w:author="Huawei" w:date="2025-01-23T18:48:00Z"/>
              </w:rPr>
            </w:pPr>
            <w:ins w:id="2323" w:author="Huawei" w:date="2025-01-23T18:48:00Z">
              <w:r w:rsidRPr="00AC60A7">
                <w:rPr>
                  <w:lang w:eastAsia="zh-CN"/>
                </w:rPr>
                <w:t>1</w:t>
              </w:r>
            </w:ins>
          </w:p>
        </w:tc>
        <w:tc>
          <w:tcPr>
            <w:tcW w:w="745" w:type="dxa"/>
            <w:tcBorders>
              <w:top w:val="single" w:sz="4" w:space="0" w:color="auto"/>
              <w:left w:val="single" w:sz="4" w:space="0" w:color="auto"/>
              <w:bottom w:val="single" w:sz="4" w:space="0" w:color="auto"/>
              <w:right w:val="single" w:sz="4" w:space="0" w:color="auto"/>
            </w:tcBorders>
          </w:tcPr>
          <w:p w14:paraId="0802EE25" w14:textId="77777777" w:rsidR="00276848" w:rsidRPr="00AC60A7" w:rsidRDefault="00276848" w:rsidP="00A22D4B">
            <w:pPr>
              <w:pStyle w:val="TAC"/>
              <w:rPr>
                <w:ins w:id="2324" w:author="Huawei" w:date="2025-01-23T18:48:00Z"/>
                <w:lang w:eastAsia="zh-CN"/>
              </w:rPr>
            </w:pPr>
            <w:ins w:id="2325" w:author="Huawei" w:date="2025-01-23T18:48:00Z">
              <w:r w:rsidRPr="00AC60A7">
                <w:rPr>
                  <w:lang w:eastAsia="zh-CN"/>
                </w:rPr>
                <w:t>5.5</w:t>
              </w:r>
            </w:ins>
          </w:p>
        </w:tc>
        <w:tc>
          <w:tcPr>
            <w:tcW w:w="780" w:type="dxa"/>
            <w:tcBorders>
              <w:top w:val="single" w:sz="4" w:space="0" w:color="auto"/>
              <w:left w:val="single" w:sz="4" w:space="0" w:color="auto"/>
              <w:bottom w:val="single" w:sz="4" w:space="0" w:color="auto"/>
              <w:right w:val="single" w:sz="4" w:space="0" w:color="auto"/>
            </w:tcBorders>
          </w:tcPr>
          <w:p w14:paraId="7376BD3B" w14:textId="77777777" w:rsidR="00276848" w:rsidRPr="00AC60A7" w:rsidRDefault="00276848" w:rsidP="00A22D4B">
            <w:pPr>
              <w:pStyle w:val="TAC"/>
              <w:rPr>
                <w:ins w:id="2326" w:author="Huawei" w:date="2025-01-23T18:48:00Z"/>
              </w:rPr>
            </w:pPr>
            <w:ins w:id="2327"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2D467EB0" w14:textId="77777777" w:rsidR="00276848" w:rsidRPr="00AC60A7" w:rsidRDefault="00276848" w:rsidP="00A22D4B">
            <w:pPr>
              <w:pStyle w:val="TAC"/>
              <w:rPr>
                <w:ins w:id="2328" w:author="Huawei" w:date="2025-01-23T18:48:00Z"/>
              </w:rPr>
            </w:pPr>
            <w:ins w:id="2329" w:author="Huawei" w:date="2025-01-23T18:48:00Z">
              <w:r w:rsidRPr="00AC60A7">
                <w:t>20.5</w:t>
              </w:r>
            </w:ins>
          </w:p>
        </w:tc>
        <w:tc>
          <w:tcPr>
            <w:tcW w:w="1000" w:type="dxa"/>
            <w:tcBorders>
              <w:top w:val="single" w:sz="4" w:space="0" w:color="auto"/>
              <w:left w:val="single" w:sz="4" w:space="0" w:color="auto"/>
              <w:bottom w:val="single" w:sz="4" w:space="0" w:color="auto"/>
              <w:right w:val="single" w:sz="4" w:space="0" w:color="auto"/>
            </w:tcBorders>
          </w:tcPr>
          <w:p w14:paraId="04770254" w14:textId="77777777" w:rsidR="00276848" w:rsidRPr="00AC60A7" w:rsidRDefault="00276848" w:rsidP="00A22D4B">
            <w:pPr>
              <w:pStyle w:val="TAC"/>
              <w:rPr>
                <w:ins w:id="2330" w:author="Huawei" w:date="2025-01-23T18:48:00Z"/>
              </w:rPr>
            </w:pPr>
            <w:ins w:id="2331" w:author="Huawei" w:date="2025-01-23T18:48:00Z">
              <w:r w:rsidRPr="00AC60A7">
                <w:t>2.5</w:t>
              </w:r>
            </w:ins>
          </w:p>
        </w:tc>
        <w:tc>
          <w:tcPr>
            <w:tcW w:w="738" w:type="dxa"/>
            <w:tcBorders>
              <w:top w:val="single" w:sz="4" w:space="0" w:color="auto"/>
              <w:left w:val="single" w:sz="4" w:space="0" w:color="auto"/>
              <w:bottom w:val="single" w:sz="4" w:space="0" w:color="auto"/>
              <w:right w:val="single" w:sz="4" w:space="0" w:color="auto"/>
            </w:tcBorders>
          </w:tcPr>
          <w:p w14:paraId="64A10291" w14:textId="77777777" w:rsidR="00276848" w:rsidRPr="00AC60A7" w:rsidRDefault="00276848" w:rsidP="00A22D4B">
            <w:pPr>
              <w:pStyle w:val="TAC"/>
              <w:rPr>
                <w:ins w:id="2332" w:author="Huawei" w:date="2025-01-23T18:48:00Z"/>
              </w:rPr>
            </w:pPr>
            <w:ins w:id="2333"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0FEC5B68" w14:textId="77777777" w:rsidR="00276848" w:rsidRPr="00AC60A7" w:rsidRDefault="00276848" w:rsidP="00A22D4B">
            <w:pPr>
              <w:pStyle w:val="TAC"/>
              <w:rPr>
                <w:ins w:id="2334" w:author="Huawei" w:date="2025-01-23T18:48:00Z"/>
              </w:rPr>
            </w:pPr>
            <w:ins w:id="2335"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797B5961" w14:textId="77777777" w:rsidR="00276848" w:rsidRPr="00AC60A7" w:rsidRDefault="00276848" w:rsidP="00A22D4B">
            <w:pPr>
              <w:pStyle w:val="TAC"/>
              <w:rPr>
                <w:ins w:id="2336" w:author="Huawei" w:date="2025-01-23T18:48:00Z"/>
              </w:rPr>
            </w:pPr>
            <w:ins w:id="2337" w:author="Huawei" w:date="2025-01-23T18:48:00Z">
              <w:r w:rsidRPr="00AC60A7">
                <w:t>17.5-TT</w:t>
              </w:r>
            </w:ins>
          </w:p>
        </w:tc>
      </w:tr>
      <w:tr w:rsidR="00276848" w:rsidRPr="00AC60A7" w14:paraId="26C89028" w14:textId="77777777" w:rsidTr="00A22D4B">
        <w:trPr>
          <w:jc w:val="center"/>
          <w:ins w:id="2338"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hideMark/>
          </w:tcPr>
          <w:p w14:paraId="6133C721" w14:textId="77777777" w:rsidR="00276848" w:rsidRPr="00AC60A7" w:rsidRDefault="00276848" w:rsidP="00A22D4B">
            <w:pPr>
              <w:pStyle w:val="TAC"/>
              <w:rPr>
                <w:ins w:id="2339" w:author="Huawei" w:date="2025-01-23T18:48:00Z"/>
              </w:rPr>
            </w:pPr>
            <w:ins w:id="2340" w:author="Huawei" w:date="2025-01-23T18:48:00Z">
              <w:r w:rsidRPr="00A9681A">
                <w:t>7</w:t>
              </w:r>
            </w:ins>
          </w:p>
        </w:tc>
        <w:tc>
          <w:tcPr>
            <w:tcW w:w="857" w:type="dxa"/>
            <w:tcBorders>
              <w:top w:val="single" w:sz="4" w:space="0" w:color="auto"/>
              <w:left w:val="single" w:sz="4" w:space="0" w:color="auto"/>
              <w:bottom w:val="single" w:sz="4" w:space="0" w:color="auto"/>
              <w:right w:val="single" w:sz="4" w:space="0" w:color="auto"/>
            </w:tcBorders>
          </w:tcPr>
          <w:p w14:paraId="1A6B17CE" w14:textId="77777777" w:rsidR="00276848" w:rsidRPr="00AC60A7" w:rsidRDefault="00276848" w:rsidP="00A22D4B">
            <w:pPr>
              <w:pStyle w:val="TAC"/>
              <w:rPr>
                <w:ins w:id="2341" w:author="Huawei" w:date="2025-01-23T18:48:00Z"/>
              </w:rPr>
            </w:pPr>
            <w:ins w:id="2342"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197CF302" w14:textId="77777777" w:rsidR="00276848" w:rsidRPr="00AC60A7" w:rsidRDefault="00276848" w:rsidP="00A22D4B">
            <w:pPr>
              <w:pStyle w:val="TAC"/>
              <w:rPr>
                <w:ins w:id="2343" w:author="Huawei" w:date="2025-01-23T18:48:00Z"/>
              </w:rPr>
            </w:pPr>
            <w:ins w:id="2344" w:author="Huawei" w:date="2025-01-23T18:48:00Z">
              <w:r w:rsidRPr="00AC60A7">
                <w:rPr>
                  <w:lang w:eastAsia="zh-CN"/>
                </w:rPr>
                <w:t>1</w:t>
              </w:r>
            </w:ins>
          </w:p>
        </w:tc>
        <w:tc>
          <w:tcPr>
            <w:tcW w:w="745" w:type="dxa"/>
            <w:tcBorders>
              <w:top w:val="single" w:sz="4" w:space="0" w:color="auto"/>
              <w:left w:val="single" w:sz="4" w:space="0" w:color="auto"/>
              <w:bottom w:val="single" w:sz="4" w:space="0" w:color="auto"/>
              <w:right w:val="single" w:sz="4" w:space="0" w:color="auto"/>
            </w:tcBorders>
          </w:tcPr>
          <w:p w14:paraId="69835DE7" w14:textId="77777777" w:rsidR="00276848" w:rsidRPr="00AC60A7" w:rsidRDefault="00276848" w:rsidP="00A22D4B">
            <w:pPr>
              <w:pStyle w:val="TAC"/>
              <w:rPr>
                <w:ins w:id="2345" w:author="Huawei" w:date="2025-01-23T18:48:00Z"/>
                <w:lang w:eastAsia="zh-CN"/>
              </w:rPr>
            </w:pPr>
            <w:ins w:id="2346"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6FB66060" w14:textId="77777777" w:rsidR="00276848" w:rsidRPr="00AC60A7" w:rsidRDefault="00276848" w:rsidP="00A22D4B">
            <w:pPr>
              <w:pStyle w:val="TAC"/>
              <w:rPr>
                <w:ins w:id="2347" w:author="Huawei" w:date="2025-01-23T18:48:00Z"/>
              </w:rPr>
            </w:pPr>
            <w:ins w:id="2348"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429C2D93" w14:textId="77777777" w:rsidR="00276848" w:rsidRPr="00AC60A7" w:rsidRDefault="00276848" w:rsidP="00A22D4B">
            <w:pPr>
              <w:pStyle w:val="TAC"/>
              <w:rPr>
                <w:ins w:id="2349" w:author="Huawei" w:date="2025-01-23T18:48:00Z"/>
              </w:rPr>
            </w:pPr>
            <w:ins w:id="2350"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7C8D2D0D" w14:textId="77777777" w:rsidR="00276848" w:rsidRPr="00AC60A7" w:rsidRDefault="00276848" w:rsidP="00A22D4B">
            <w:pPr>
              <w:pStyle w:val="TAC"/>
              <w:rPr>
                <w:ins w:id="2351" w:author="Huawei" w:date="2025-01-23T18:48:00Z"/>
                <w:lang w:eastAsia="zh-CN"/>
              </w:rPr>
            </w:pPr>
            <w:ins w:id="2352"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4F0644F5" w14:textId="77777777" w:rsidR="00276848" w:rsidRPr="00AC60A7" w:rsidRDefault="00276848" w:rsidP="00A22D4B">
            <w:pPr>
              <w:pStyle w:val="TAC"/>
              <w:rPr>
                <w:ins w:id="2353" w:author="Huawei" w:date="2025-01-23T18:48:00Z"/>
              </w:rPr>
            </w:pPr>
            <w:ins w:id="2354"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3E9040F2" w14:textId="77777777" w:rsidR="00276848" w:rsidRPr="00AC60A7" w:rsidRDefault="00276848" w:rsidP="00A22D4B">
            <w:pPr>
              <w:pStyle w:val="TAC"/>
              <w:rPr>
                <w:ins w:id="2355" w:author="Huawei" w:date="2025-01-23T18:48:00Z"/>
              </w:rPr>
            </w:pPr>
            <w:ins w:id="2356"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3F186ADE" w14:textId="77777777" w:rsidR="00276848" w:rsidRPr="00AC60A7" w:rsidRDefault="00276848" w:rsidP="00A22D4B">
            <w:pPr>
              <w:pStyle w:val="TAC"/>
              <w:rPr>
                <w:ins w:id="2357" w:author="Huawei" w:date="2025-01-23T18:48:00Z"/>
              </w:rPr>
            </w:pPr>
            <w:ins w:id="2358" w:author="Huawei" w:date="2025-01-23T18:48:00Z">
              <w:r w:rsidRPr="00AC60A7">
                <w:t>9-TT</w:t>
              </w:r>
            </w:ins>
          </w:p>
        </w:tc>
      </w:tr>
      <w:tr w:rsidR="00276848" w:rsidRPr="00AC60A7" w14:paraId="5CF4A30D" w14:textId="77777777" w:rsidTr="00A22D4B">
        <w:trPr>
          <w:jc w:val="center"/>
          <w:ins w:id="2359"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hideMark/>
          </w:tcPr>
          <w:p w14:paraId="774F0946" w14:textId="77777777" w:rsidR="00276848" w:rsidRPr="00AC60A7" w:rsidRDefault="00276848" w:rsidP="00A22D4B">
            <w:pPr>
              <w:pStyle w:val="TAC"/>
              <w:rPr>
                <w:ins w:id="2360" w:author="Huawei" w:date="2025-01-23T18:48:00Z"/>
              </w:rPr>
            </w:pPr>
            <w:ins w:id="2361" w:author="Huawei" w:date="2025-01-23T18:48:00Z">
              <w:r w:rsidRPr="00A9681A">
                <w:t>8</w:t>
              </w:r>
            </w:ins>
          </w:p>
        </w:tc>
        <w:tc>
          <w:tcPr>
            <w:tcW w:w="857" w:type="dxa"/>
            <w:tcBorders>
              <w:top w:val="single" w:sz="4" w:space="0" w:color="auto"/>
              <w:left w:val="single" w:sz="4" w:space="0" w:color="auto"/>
              <w:bottom w:val="single" w:sz="4" w:space="0" w:color="auto"/>
              <w:right w:val="single" w:sz="4" w:space="0" w:color="auto"/>
            </w:tcBorders>
          </w:tcPr>
          <w:p w14:paraId="2E23ABDB" w14:textId="77777777" w:rsidR="00276848" w:rsidRPr="00AC60A7" w:rsidRDefault="00276848" w:rsidP="00A22D4B">
            <w:pPr>
              <w:pStyle w:val="TAC"/>
              <w:rPr>
                <w:ins w:id="2362" w:author="Huawei" w:date="2025-01-23T18:48:00Z"/>
              </w:rPr>
            </w:pPr>
            <w:ins w:id="2363"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2984B9EA" w14:textId="77777777" w:rsidR="00276848" w:rsidRPr="00AC60A7" w:rsidRDefault="00276848" w:rsidP="00A22D4B">
            <w:pPr>
              <w:pStyle w:val="TAC"/>
              <w:rPr>
                <w:ins w:id="2364" w:author="Huawei" w:date="2025-01-23T18:48:00Z"/>
                <w:lang w:eastAsia="zh-CN"/>
              </w:rPr>
            </w:pPr>
            <w:ins w:id="2365" w:author="Huawei" w:date="2025-01-23T18:48: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63DD192D" w14:textId="77777777" w:rsidR="00276848" w:rsidRPr="00AC60A7" w:rsidRDefault="00276848" w:rsidP="00A22D4B">
            <w:pPr>
              <w:pStyle w:val="TAC"/>
              <w:rPr>
                <w:ins w:id="2366" w:author="Huawei" w:date="2025-01-23T18:48:00Z"/>
                <w:lang w:eastAsia="zh-CN"/>
              </w:rPr>
            </w:pPr>
            <w:ins w:id="2367"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341BC504" w14:textId="77777777" w:rsidR="00276848" w:rsidRPr="00AC60A7" w:rsidRDefault="00276848" w:rsidP="00A22D4B">
            <w:pPr>
              <w:pStyle w:val="TAC"/>
              <w:rPr>
                <w:ins w:id="2368" w:author="Huawei" w:date="2025-01-23T18:48:00Z"/>
              </w:rPr>
            </w:pPr>
            <w:ins w:id="2369"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2861F2FC" w14:textId="77777777" w:rsidR="00276848" w:rsidRPr="00AC60A7" w:rsidRDefault="00276848" w:rsidP="00A22D4B">
            <w:pPr>
              <w:pStyle w:val="TAC"/>
              <w:rPr>
                <w:ins w:id="2370" w:author="Huawei" w:date="2025-01-23T18:48:00Z"/>
              </w:rPr>
            </w:pPr>
            <w:ins w:id="2371"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50B380CB" w14:textId="77777777" w:rsidR="00276848" w:rsidRPr="00AC60A7" w:rsidRDefault="00276848" w:rsidP="00A22D4B">
            <w:pPr>
              <w:pStyle w:val="TAC"/>
              <w:rPr>
                <w:ins w:id="2372" w:author="Huawei" w:date="2025-01-23T18:48:00Z"/>
                <w:lang w:eastAsia="zh-CN"/>
              </w:rPr>
            </w:pPr>
            <w:ins w:id="2373"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1160BE05" w14:textId="77777777" w:rsidR="00276848" w:rsidRPr="00AC60A7" w:rsidRDefault="00276848" w:rsidP="00A22D4B">
            <w:pPr>
              <w:pStyle w:val="TAC"/>
              <w:rPr>
                <w:ins w:id="2374" w:author="Huawei" w:date="2025-01-23T18:48:00Z"/>
              </w:rPr>
            </w:pPr>
            <w:ins w:id="2375"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47668A3A" w14:textId="77777777" w:rsidR="00276848" w:rsidRPr="00AC60A7" w:rsidRDefault="00276848" w:rsidP="00A22D4B">
            <w:pPr>
              <w:pStyle w:val="TAC"/>
              <w:rPr>
                <w:ins w:id="2376" w:author="Huawei" w:date="2025-01-23T18:48:00Z"/>
              </w:rPr>
            </w:pPr>
            <w:ins w:id="2377"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43D1A6B1" w14:textId="77777777" w:rsidR="00276848" w:rsidRPr="00AC60A7" w:rsidRDefault="00276848" w:rsidP="00A22D4B">
            <w:pPr>
              <w:pStyle w:val="TAC"/>
              <w:rPr>
                <w:ins w:id="2378" w:author="Huawei" w:date="2025-01-23T18:48:00Z"/>
              </w:rPr>
            </w:pPr>
            <w:ins w:id="2379" w:author="Huawei" w:date="2025-01-23T18:48:00Z">
              <w:r w:rsidRPr="00AC60A7">
                <w:t>9-TT</w:t>
              </w:r>
            </w:ins>
          </w:p>
        </w:tc>
      </w:tr>
      <w:tr w:rsidR="00276848" w:rsidRPr="00AC60A7" w14:paraId="7818D17C" w14:textId="77777777" w:rsidTr="00A22D4B">
        <w:trPr>
          <w:jc w:val="center"/>
          <w:ins w:id="2380"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hideMark/>
          </w:tcPr>
          <w:p w14:paraId="301FFFE4" w14:textId="77777777" w:rsidR="00276848" w:rsidRPr="00AC60A7" w:rsidRDefault="00276848" w:rsidP="00A22D4B">
            <w:pPr>
              <w:pStyle w:val="TAC"/>
              <w:rPr>
                <w:ins w:id="2381" w:author="Huawei" w:date="2025-01-23T18:48:00Z"/>
              </w:rPr>
            </w:pPr>
            <w:ins w:id="2382" w:author="Huawei" w:date="2025-01-23T18:48:00Z">
              <w:r w:rsidRPr="00A9681A">
                <w:t>9</w:t>
              </w:r>
            </w:ins>
          </w:p>
        </w:tc>
        <w:tc>
          <w:tcPr>
            <w:tcW w:w="857" w:type="dxa"/>
            <w:tcBorders>
              <w:top w:val="single" w:sz="4" w:space="0" w:color="auto"/>
              <w:left w:val="single" w:sz="4" w:space="0" w:color="auto"/>
              <w:bottom w:val="single" w:sz="4" w:space="0" w:color="auto"/>
              <w:right w:val="single" w:sz="4" w:space="0" w:color="auto"/>
            </w:tcBorders>
          </w:tcPr>
          <w:p w14:paraId="56A8A352" w14:textId="77777777" w:rsidR="00276848" w:rsidRPr="00AC60A7" w:rsidRDefault="00276848" w:rsidP="00A22D4B">
            <w:pPr>
              <w:pStyle w:val="TAC"/>
              <w:rPr>
                <w:ins w:id="2383" w:author="Huawei" w:date="2025-01-23T18:48:00Z"/>
                <w:lang w:eastAsia="zh-CN"/>
              </w:rPr>
            </w:pPr>
            <w:ins w:id="2384"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1E8E644C" w14:textId="77777777" w:rsidR="00276848" w:rsidRPr="00AC60A7" w:rsidRDefault="00276848" w:rsidP="00A22D4B">
            <w:pPr>
              <w:pStyle w:val="TAC"/>
              <w:rPr>
                <w:ins w:id="2385" w:author="Huawei" w:date="2025-01-23T18:48:00Z"/>
                <w:lang w:eastAsia="zh-CN"/>
              </w:rPr>
            </w:pPr>
            <w:ins w:id="2386" w:author="Huawei" w:date="2025-01-23T18:48:00Z">
              <w:r w:rsidRPr="00AC60A7">
                <w:rPr>
                  <w:lang w:eastAsia="zh-CN"/>
                </w:rPr>
                <w:t>2</w:t>
              </w:r>
            </w:ins>
          </w:p>
        </w:tc>
        <w:tc>
          <w:tcPr>
            <w:tcW w:w="745" w:type="dxa"/>
            <w:tcBorders>
              <w:top w:val="single" w:sz="4" w:space="0" w:color="auto"/>
              <w:left w:val="single" w:sz="4" w:space="0" w:color="auto"/>
              <w:bottom w:val="single" w:sz="4" w:space="0" w:color="auto"/>
              <w:right w:val="single" w:sz="4" w:space="0" w:color="auto"/>
            </w:tcBorders>
          </w:tcPr>
          <w:p w14:paraId="57AA737A" w14:textId="77777777" w:rsidR="00276848" w:rsidRPr="00AC60A7" w:rsidRDefault="00276848" w:rsidP="00A22D4B">
            <w:pPr>
              <w:pStyle w:val="TAC"/>
              <w:rPr>
                <w:ins w:id="2387" w:author="Huawei" w:date="2025-01-23T18:48:00Z"/>
                <w:lang w:eastAsia="zh-CN"/>
              </w:rPr>
            </w:pPr>
            <w:ins w:id="2388" w:author="Huawei" w:date="2025-01-23T18:48:00Z">
              <w:r w:rsidRPr="00AC60A7">
                <w:rPr>
                  <w:lang w:eastAsia="zh-CN"/>
                </w:rPr>
                <w:t>3.5</w:t>
              </w:r>
            </w:ins>
          </w:p>
        </w:tc>
        <w:tc>
          <w:tcPr>
            <w:tcW w:w="780" w:type="dxa"/>
            <w:tcBorders>
              <w:top w:val="single" w:sz="4" w:space="0" w:color="auto"/>
              <w:left w:val="single" w:sz="4" w:space="0" w:color="auto"/>
              <w:bottom w:val="single" w:sz="4" w:space="0" w:color="auto"/>
              <w:right w:val="single" w:sz="4" w:space="0" w:color="auto"/>
            </w:tcBorders>
          </w:tcPr>
          <w:p w14:paraId="411CEE2E" w14:textId="77777777" w:rsidR="00276848" w:rsidRPr="00AC60A7" w:rsidRDefault="00276848" w:rsidP="00A22D4B">
            <w:pPr>
              <w:pStyle w:val="TAC"/>
              <w:rPr>
                <w:ins w:id="2389" w:author="Huawei" w:date="2025-01-23T18:48:00Z"/>
              </w:rPr>
            </w:pPr>
            <w:ins w:id="2390"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0DEA32E8" w14:textId="77777777" w:rsidR="00276848" w:rsidRPr="00AC60A7" w:rsidRDefault="00276848" w:rsidP="00A22D4B">
            <w:pPr>
              <w:pStyle w:val="TAC"/>
              <w:rPr>
                <w:ins w:id="2391" w:author="Huawei" w:date="2025-01-23T18:48:00Z"/>
              </w:rPr>
            </w:pPr>
            <w:ins w:id="2392" w:author="Huawei" w:date="2025-01-23T18:48:00Z">
              <w:r w:rsidRPr="00AC60A7">
                <w:t>22.5</w:t>
              </w:r>
            </w:ins>
          </w:p>
        </w:tc>
        <w:tc>
          <w:tcPr>
            <w:tcW w:w="1000" w:type="dxa"/>
            <w:tcBorders>
              <w:top w:val="single" w:sz="4" w:space="0" w:color="auto"/>
              <w:left w:val="single" w:sz="4" w:space="0" w:color="auto"/>
              <w:bottom w:val="single" w:sz="4" w:space="0" w:color="auto"/>
              <w:right w:val="single" w:sz="4" w:space="0" w:color="auto"/>
            </w:tcBorders>
          </w:tcPr>
          <w:p w14:paraId="6CAF99BD" w14:textId="77777777" w:rsidR="00276848" w:rsidRPr="00AC60A7" w:rsidRDefault="00276848" w:rsidP="00A22D4B">
            <w:pPr>
              <w:pStyle w:val="TAC"/>
              <w:rPr>
                <w:ins w:id="2393" w:author="Huawei" w:date="2025-01-23T18:48:00Z"/>
                <w:lang w:eastAsia="zh-CN"/>
              </w:rPr>
            </w:pPr>
            <w:ins w:id="2394" w:author="Huawei" w:date="2025-01-23T18:48: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27A9CEFD" w14:textId="77777777" w:rsidR="00276848" w:rsidRPr="00AC60A7" w:rsidRDefault="00276848" w:rsidP="00A22D4B">
            <w:pPr>
              <w:pStyle w:val="TAC"/>
              <w:rPr>
                <w:ins w:id="2395" w:author="Huawei" w:date="2025-01-23T18:48:00Z"/>
              </w:rPr>
            </w:pPr>
            <w:ins w:id="2396"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387685F8" w14:textId="77777777" w:rsidR="00276848" w:rsidRPr="00AC60A7" w:rsidRDefault="00276848" w:rsidP="00A22D4B">
            <w:pPr>
              <w:pStyle w:val="TAC"/>
              <w:rPr>
                <w:ins w:id="2397" w:author="Huawei" w:date="2025-01-23T18:48:00Z"/>
              </w:rPr>
            </w:pPr>
            <w:ins w:id="2398"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35FE4E91" w14:textId="77777777" w:rsidR="00276848" w:rsidRPr="00AC60A7" w:rsidRDefault="00276848" w:rsidP="00A22D4B">
            <w:pPr>
              <w:pStyle w:val="TAC"/>
              <w:rPr>
                <w:ins w:id="2399" w:author="Huawei" w:date="2025-01-23T18:48:00Z"/>
              </w:rPr>
            </w:pPr>
            <w:ins w:id="2400" w:author="Huawei" w:date="2025-01-23T18:48:00Z">
              <w:r w:rsidRPr="00AC60A7">
                <w:t>19.5-TT</w:t>
              </w:r>
            </w:ins>
          </w:p>
        </w:tc>
      </w:tr>
      <w:tr w:rsidR="00276848" w:rsidRPr="00AC60A7" w14:paraId="055194E9" w14:textId="77777777" w:rsidTr="00A22D4B">
        <w:trPr>
          <w:jc w:val="center"/>
          <w:ins w:id="2401"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hideMark/>
          </w:tcPr>
          <w:p w14:paraId="6B2986D1" w14:textId="77777777" w:rsidR="00276848" w:rsidRPr="00AC60A7" w:rsidRDefault="00276848" w:rsidP="00A22D4B">
            <w:pPr>
              <w:pStyle w:val="TAC"/>
              <w:rPr>
                <w:ins w:id="2402" w:author="Huawei" w:date="2025-01-23T18:48:00Z"/>
              </w:rPr>
            </w:pPr>
            <w:ins w:id="2403" w:author="Huawei" w:date="2025-01-23T18:48:00Z">
              <w:r w:rsidRPr="00A9681A">
                <w:t>10</w:t>
              </w:r>
            </w:ins>
          </w:p>
        </w:tc>
        <w:tc>
          <w:tcPr>
            <w:tcW w:w="857" w:type="dxa"/>
            <w:tcBorders>
              <w:top w:val="single" w:sz="4" w:space="0" w:color="auto"/>
              <w:left w:val="single" w:sz="4" w:space="0" w:color="auto"/>
              <w:bottom w:val="single" w:sz="4" w:space="0" w:color="auto"/>
              <w:right w:val="single" w:sz="4" w:space="0" w:color="auto"/>
            </w:tcBorders>
          </w:tcPr>
          <w:p w14:paraId="3325FB09" w14:textId="77777777" w:rsidR="00276848" w:rsidRPr="00AC60A7" w:rsidRDefault="00276848" w:rsidP="00A22D4B">
            <w:pPr>
              <w:pStyle w:val="TAC"/>
              <w:rPr>
                <w:ins w:id="2404" w:author="Huawei" w:date="2025-01-23T18:48:00Z"/>
              </w:rPr>
            </w:pPr>
            <w:ins w:id="2405"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531C4C87" w14:textId="77777777" w:rsidR="00276848" w:rsidRPr="00AC60A7" w:rsidRDefault="00276848" w:rsidP="00A22D4B">
            <w:pPr>
              <w:pStyle w:val="TAC"/>
              <w:rPr>
                <w:ins w:id="2406" w:author="Huawei" w:date="2025-01-23T18:48:00Z"/>
                <w:lang w:eastAsia="zh-CN"/>
              </w:rPr>
            </w:pPr>
            <w:ins w:id="2407" w:author="Huawei" w:date="2025-01-23T18:48:00Z">
              <w:r w:rsidRPr="00AC60A7">
                <w:rPr>
                  <w:lang w:eastAsia="zh-CN"/>
                </w:rPr>
                <w:t>2</w:t>
              </w:r>
            </w:ins>
          </w:p>
        </w:tc>
        <w:tc>
          <w:tcPr>
            <w:tcW w:w="745" w:type="dxa"/>
            <w:tcBorders>
              <w:top w:val="single" w:sz="4" w:space="0" w:color="auto"/>
              <w:left w:val="single" w:sz="4" w:space="0" w:color="auto"/>
              <w:bottom w:val="single" w:sz="4" w:space="0" w:color="auto"/>
              <w:right w:val="single" w:sz="4" w:space="0" w:color="auto"/>
            </w:tcBorders>
          </w:tcPr>
          <w:p w14:paraId="7FB0C316" w14:textId="77777777" w:rsidR="00276848" w:rsidRPr="00AC60A7" w:rsidRDefault="00276848" w:rsidP="00A22D4B">
            <w:pPr>
              <w:pStyle w:val="TAC"/>
              <w:rPr>
                <w:ins w:id="2408" w:author="Huawei" w:date="2025-01-23T18:48:00Z"/>
                <w:lang w:eastAsia="zh-CN"/>
              </w:rPr>
            </w:pPr>
            <w:ins w:id="2409" w:author="Huawei" w:date="2025-01-23T18:48:00Z">
              <w:r w:rsidRPr="00AC60A7">
                <w:rPr>
                  <w:lang w:eastAsia="zh-CN"/>
                </w:rPr>
                <w:t>5.5</w:t>
              </w:r>
            </w:ins>
          </w:p>
        </w:tc>
        <w:tc>
          <w:tcPr>
            <w:tcW w:w="780" w:type="dxa"/>
            <w:tcBorders>
              <w:top w:val="single" w:sz="4" w:space="0" w:color="auto"/>
              <w:left w:val="single" w:sz="4" w:space="0" w:color="auto"/>
              <w:bottom w:val="single" w:sz="4" w:space="0" w:color="auto"/>
              <w:right w:val="single" w:sz="4" w:space="0" w:color="auto"/>
            </w:tcBorders>
          </w:tcPr>
          <w:p w14:paraId="3B392059" w14:textId="77777777" w:rsidR="00276848" w:rsidRPr="00AC60A7" w:rsidRDefault="00276848" w:rsidP="00A22D4B">
            <w:pPr>
              <w:pStyle w:val="TAC"/>
              <w:rPr>
                <w:ins w:id="2410" w:author="Huawei" w:date="2025-01-23T18:48:00Z"/>
              </w:rPr>
            </w:pPr>
            <w:ins w:id="2411"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199ACBD4" w14:textId="77777777" w:rsidR="00276848" w:rsidRPr="00AC60A7" w:rsidRDefault="00276848" w:rsidP="00A22D4B">
            <w:pPr>
              <w:pStyle w:val="TAC"/>
              <w:rPr>
                <w:ins w:id="2412" w:author="Huawei" w:date="2025-01-23T18:48:00Z"/>
              </w:rPr>
            </w:pPr>
            <w:ins w:id="2413" w:author="Huawei" w:date="2025-01-23T18:48:00Z">
              <w:r w:rsidRPr="00AC60A7">
                <w:t>20.5</w:t>
              </w:r>
            </w:ins>
          </w:p>
        </w:tc>
        <w:tc>
          <w:tcPr>
            <w:tcW w:w="1000" w:type="dxa"/>
            <w:tcBorders>
              <w:top w:val="single" w:sz="4" w:space="0" w:color="auto"/>
              <w:left w:val="single" w:sz="4" w:space="0" w:color="auto"/>
              <w:bottom w:val="single" w:sz="4" w:space="0" w:color="auto"/>
              <w:right w:val="single" w:sz="4" w:space="0" w:color="auto"/>
            </w:tcBorders>
          </w:tcPr>
          <w:p w14:paraId="628A4128" w14:textId="77777777" w:rsidR="00276848" w:rsidRPr="00AC60A7" w:rsidRDefault="00276848" w:rsidP="00A22D4B">
            <w:pPr>
              <w:pStyle w:val="TAC"/>
              <w:rPr>
                <w:ins w:id="2414" w:author="Huawei" w:date="2025-01-23T18:48:00Z"/>
              </w:rPr>
            </w:pPr>
            <w:ins w:id="2415" w:author="Huawei" w:date="2025-01-23T18:48:00Z">
              <w:r w:rsidRPr="00AC60A7">
                <w:t>2.5</w:t>
              </w:r>
            </w:ins>
          </w:p>
        </w:tc>
        <w:tc>
          <w:tcPr>
            <w:tcW w:w="738" w:type="dxa"/>
            <w:tcBorders>
              <w:top w:val="single" w:sz="4" w:space="0" w:color="auto"/>
              <w:left w:val="single" w:sz="4" w:space="0" w:color="auto"/>
              <w:bottom w:val="single" w:sz="4" w:space="0" w:color="auto"/>
              <w:right w:val="single" w:sz="4" w:space="0" w:color="auto"/>
            </w:tcBorders>
          </w:tcPr>
          <w:p w14:paraId="6CF27DC3" w14:textId="77777777" w:rsidR="00276848" w:rsidRPr="00AC60A7" w:rsidRDefault="00276848" w:rsidP="00A22D4B">
            <w:pPr>
              <w:pStyle w:val="TAC"/>
              <w:rPr>
                <w:ins w:id="2416" w:author="Huawei" w:date="2025-01-23T18:48:00Z"/>
              </w:rPr>
            </w:pPr>
            <w:ins w:id="2417"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2DCF80B3" w14:textId="77777777" w:rsidR="00276848" w:rsidRPr="00AC60A7" w:rsidRDefault="00276848" w:rsidP="00A22D4B">
            <w:pPr>
              <w:pStyle w:val="TAC"/>
              <w:rPr>
                <w:ins w:id="2418" w:author="Huawei" w:date="2025-01-23T18:48:00Z"/>
              </w:rPr>
            </w:pPr>
            <w:ins w:id="2419"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0C892B5F" w14:textId="77777777" w:rsidR="00276848" w:rsidRPr="00AC60A7" w:rsidRDefault="00276848" w:rsidP="00A22D4B">
            <w:pPr>
              <w:pStyle w:val="TAC"/>
              <w:rPr>
                <w:ins w:id="2420" w:author="Huawei" w:date="2025-01-23T18:48:00Z"/>
              </w:rPr>
            </w:pPr>
            <w:ins w:id="2421" w:author="Huawei" w:date="2025-01-23T18:48:00Z">
              <w:r w:rsidRPr="00AC60A7">
                <w:t>17.5-TT</w:t>
              </w:r>
            </w:ins>
          </w:p>
        </w:tc>
      </w:tr>
      <w:tr w:rsidR="00276848" w:rsidRPr="00AC60A7" w14:paraId="1B3E2CEE" w14:textId="77777777" w:rsidTr="00A22D4B">
        <w:trPr>
          <w:jc w:val="center"/>
          <w:ins w:id="2422"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hideMark/>
          </w:tcPr>
          <w:p w14:paraId="25CA675E" w14:textId="77777777" w:rsidR="00276848" w:rsidRPr="00AC60A7" w:rsidRDefault="00276848" w:rsidP="00A22D4B">
            <w:pPr>
              <w:pStyle w:val="TAC"/>
              <w:rPr>
                <w:ins w:id="2423" w:author="Huawei" w:date="2025-01-23T18:48:00Z"/>
              </w:rPr>
            </w:pPr>
            <w:ins w:id="2424" w:author="Huawei" w:date="2025-01-23T18:48:00Z">
              <w:r w:rsidRPr="00A9681A">
                <w:t>11</w:t>
              </w:r>
            </w:ins>
          </w:p>
        </w:tc>
        <w:tc>
          <w:tcPr>
            <w:tcW w:w="857" w:type="dxa"/>
            <w:tcBorders>
              <w:top w:val="single" w:sz="4" w:space="0" w:color="auto"/>
              <w:left w:val="single" w:sz="4" w:space="0" w:color="auto"/>
              <w:bottom w:val="single" w:sz="4" w:space="0" w:color="auto"/>
              <w:right w:val="single" w:sz="4" w:space="0" w:color="auto"/>
            </w:tcBorders>
          </w:tcPr>
          <w:p w14:paraId="60EC47E1" w14:textId="77777777" w:rsidR="00276848" w:rsidRPr="00AC60A7" w:rsidRDefault="00276848" w:rsidP="00A22D4B">
            <w:pPr>
              <w:pStyle w:val="TAC"/>
              <w:rPr>
                <w:ins w:id="2425" w:author="Huawei" w:date="2025-01-23T18:48:00Z"/>
              </w:rPr>
            </w:pPr>
            <w:ins w:id="2426"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638E6E8F" w14:textId="77777777" w:rsidR="00276848" w:rsidRPr="00AC60A7" w:rsidRDefault="00276848" w:rsidP="00A22D4B">
            <w:pPr>
              <w:pStyle w:val="TAC"/>
              <w:rPr>
                <w:ins w:id="2427" w:author="Huawei" w:date="2025-01-23T18:48:00Z"/>
                <w:lang w:eastAsia="zh-CN"/>
              </w:rPr>
            </w:pPr>
            <w:ins w:id="2428" w:author="Huawei" w:date="2025-01-23T18:48:00Z">
              <w:r w:rsidRPr="00AC60A7">
                <w:rPr>
                  <w:lang w:eastAsia="zh-CN"/>
                </w:rPr>
                <w:t>2</w:t>
              </w:r>
            </w:ins>
          </w:p>
        </w:tc>
        <w:tc>
          <w:tcPr>
            <w:tcW w:w="745" w:type="dxa"/>
            <w:tcBorders>
              <w:top w:val="single" w:sz="4" w:space="0" w:color="auto"/>
              <w:left w:val="single" w:sz="4" w:space="0" w:color="auto"/>
              <w:bottom w:val="single" w:sz="4" w:space="0" w:color="auto"/>
              <w:right w:val="single" w:sz="4" w:space="0" w:color="auto"/>
            </w:tcBorders>
          </w:tcPr>
          <w:p w14:paraId="6A344C66" w14:textId="77777777" w:rsidR="00276848" w:rsidRPr="00AC60A7" w:rsidRDefault="00276848" w:rsidP="00A22D4B">
            <w:pPr>
              <w:pStyle w:val="TAC"/>
              <w:rPr>
                <w:ins w:id="2429" w:author="Huawei" w:date="2025-01-23T18:48:00Z"/>
                <w:lang w:eastAsia="zh-CN"/>
              </w:rPr>
            </w:pPr>
            <w:ins w:id="2430"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7363C6D5" w14:textId="77777777" w:rsidR="00276848" w:rsidRPr="00AC60A7" w:rsidRDefault="00276848" w:rsidP="00A22D4B">
            <w:pPr>
              <w:pStyle w:val="TAC"/>
              <w:rPr>
                <w:ins w:id="2431" w:author="Huawei" w:date="2025-01-23T18:48:00Z"/>
              </w:rPr>
            </w:pPr>
            <w:ins w:id="2432"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55CFDB27" w14:textId="77777777" w:rsidR="00276848" w:rsidRPr="00AC60A7" w:rsidRDefault="00276848" w:rsidP="00A22D4B">
            <w:pPr>
              <w:pStyle w:val="TAC"/>
              <w:rPr>
                <w:ins w:id="2433" w:author="Huawei" w:date="2025-01-23T18:48:00Z"/>
              </w:rPr>
            </w:pPr>
            <w:ins w:id="2434"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22175816" w14:textId="77777777" w:rsidR="00276848" w:rsidRPr="00AC60A7" w:rsidRDefault="00276848" w:rsidP="00A22D4B">
            <w:pPr>
              <w:pStyle w:val="TAC"/>
              <w:rPr>
                <w:ins w:id="2435" w:author="Huawei" w:date="2025-01-23T18:48:00Z"/>
                <w:lang w:eastAsia="zh-CN"/>
              </w:rPr>
            </w:pPr>
            <w:ins w:id="2436"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749B1390" w14:textId="77777777" w:rsidR="00276848" w:rsidRPr="00AC60A7" w:rsidRDefault="00276848" w:rsidP="00A22D4B">
            <w:pPr>
              <w:pStyle w:val="TAC"/>
              <w:rPr>
                <w:ins w:id="2437" w:author="Huawei" w:date="2025-01-23T18:48:00Z"/>
              </w:rPr>
            </w:pPr>
            <w:ins w:id="2438"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7C4A77C4" w14:textId="77777777" w:rsidR="00276848" w:rsidRPr="00AC60A7" w:rsidRDefault="00276848" w:rsidP="00A22D4B">
            <w:pPr>
              <w:pStyle w:val="TAC"/>
              <w:rPr>
                <w:ins w:id="2439" w:author="Huawei" w:date="2025-01-23T18:48:00Z"/>
              </w:rPr>
            </w:pPr>
            <w:ins w:id="2440"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4FE18F2A" w14:textId="77777777" w:rsidR="00276848" w:rsidRPr="00AC60A7" w:rsidRDefault="00276848" w:rsidP="00A22D4B">
            <w:pPr>
              <w:pStyle w:val="TAC"/>
              <w:rPr>
                <w:ins w:id="2441" w:author="Huawei" w:date="2025-01-23T18:48:00Z"/>
              </w:rPr>
            </w:pPr>
            <w:ins w:id="2442" w:author="Huawei" w:date="2025-01-23T18:48:00Z">
              <w:r w:rsidRPr="00AC60A7">
                <w:t>9-TT</w:t>
              </w:r>
            </w:ins>
          </w:p>
        </w:tc>
      </w:tr>
      <w:tr w:rsidR="00276848" w:rsidRPr="00AC60A7" w14:paraId="7D356B39" w14:textId="77777777" w:rsidTr="00A22D4B">
        <w:trPr>
          <w:jc w:val="center"/>
          <w:ins w:id="2443"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hideMark/>
          </w:tcPr>
          <w:p w14:paraId="3B4E64CD" w14:textId="77777777" w:rsidR="00276848" w:rsidRPr="00AC60A7" w:rsidRDefault="00276848" w:rsidP="00A22D4B">
            <w:pPr>
              <w:pStyle w:val="TAC"/>
              <w:rPr>
                <w:ins w:id="2444" w:author="Huawei" w:date="2025-01-23T18:48:00Z"/>
              </w:rPr>
            </w:pPr>
            <w:ins w:id="2445" w:author="Huawei" w:date="2025-01-23T18:48:00Z">
              <w:r w:rsidRPr="00A9681A">
                <w:t>12</w:t>
              </w:r>
            </w:ins>
          </w:p>
        </w:tc>
        <w:tc>
          <w:tcPr>
            <w:tcW w:w="857" w:type="dxa"/>
            <w:tcBorders>
              <w:top w:val="single" w:sz="4" w:space="0" w:color="auto"/>
              <w:left w:val="single" w:sz="4" w:space="0" w:color="auto"/>
              <w:bottom w:val="single" w:sz="4" w:space="0" w:color="auto"/>
              <w:right w:val="single" w:sz="4" w:space="0" w:color="auto"/>
            </w:tcBorders>
          </w:tcPr>
          <w:p w14:paraId="497DEB1B" w14:textId="77777777" w:rsidR="00276848" w:rsidRPr="00AC60A7" w:rsidRDefault="00276848" w:rsidP="00A22D4B">
            <w:pPr>
              <w:pStyle w:val="TAC"/>
              <w:rPr>
                <w:ins w:id="2446" w:author="Huawei" w:date="2025-01-23T18:48:00Z"/>
              </w:rPr>
            </w:pPr>
            <w:ins w:id="2447"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7EB15474" w14:textId="77777777" w:rsidR="00276848" w:rsidRPr="00AC60A7" w:rsidRDefault="00276848" w:rsidP="00A22D4B">
            <w:pPr>
              <w:pStyle w:val="TAC"/>
              <w:rPr>
                <w:ins w:id="2448" w:author="Huawei" w:date="2025-01-23T18:48:00Z"/>
                <w:lang w:eastAsia="zh-CN"/>
              </w:rPr>
            </w:pPr>
            <w:ins w:id="2449" w:author="Huawei" w:date="2025-01-23T18:48: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7401EAB0" w14:textId="77777777" w:rsidR="00276848" w:rsidRPr="00AC60A7" w:rsidRDefault="00276848" w:rsidP="00A22D4B">
            <w:pPr>
              <w:pStyle w:val="TAC"/>
              <w:rPr>
                <w:ins w:id="2450" w:author="Huawei" w:date="2025-01-23T18:48:00Z"/>
                <w:lang w:eastAsia="zh-CN"/>
              </w:rPr>
            </w:pPr>
            <w:ins w:id="2451"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08954838" w14:textId="77777777" w:rsidR="00276848" w:rsidRPr="00AC60A7" w:rsidRDefault="00276848" w:rsidP="00A22D4B">
            <w:pPr>
              <w:pStyle w:val="TAC"/>
              <w:rPr>
                <w:ins w:id="2452" w:author="Huawei" w:date="2025-01-23T18:48:00Z"/>
              </w:rPr>
            </w:pPr>
            <w:ins w:id="2453"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62003D92" w14:textId="77777777" w:rsidR="00276848" w:rsidRPr="00AC60A7" w:rsidRDefault="00276848" w:rsidP="00A22D4B">
            <w:pPr>
              <w:pStyle w:val="TAC"/>
              <w:rPr>
                <w:ins w:id="2454" w:author="Huawei" w:date="2025-01-23T18:48:00Z"/>
              </w:rPr>
            </w:pPr>
            <w:ins w:id="2455"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3E46F0D7" w14:textId="77777777" w:rsidR="00276848" w:rsidRPr="00AC60A7" w:rsidRDefault="00276848" w:rsidP="00A22D4B">
            <w:pPr>
              <w:pStyle w:val="TAC"/>
              <w:rPr>
                <w:ins w:id="2456" w:author="Huawei" w:date="2025-01-23T18:48:00Z"/>
                <w:lang w:eastAsia="zh-CN"/>
              </w:rPr>
            </w:pPr>
            <w:ins w:id="2457"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42924A09" w14:textId="77777777" w:rsidR="00276848" w:rsidRPr="00AC60A7" w:rsidRDefault="00276848" w:rsidP="00A22D4B">
            <w:pPr>
              <w:pStyle w:val="TAC"/>
              <w:rPr>
                <w:ins w:id="2458" w:author="Huawei" w:date="2025-01-23T18:48:00Z"/>
              </w:rPr>
            </w:pPr>
            <w:ins w:id="2459"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012F249F" w14:textId="77777777" w:rsidR="00276848" w:rsidRPr="00AC60A7" w:rsidRDefault="00276848" w:rsidP="00A22D4B">
            <w:pPr>
              <w:pStyle w:val="TAC"/>
              <w:rPr>
                <w:ins w:id="2460" w:author="Huawei" w:date="2025-01-23T18:48:00Z"/>
              </w:rPr>
            </w:pPr>
            <w:ins w:id="2461"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089CAA14" w14:textId="77777777" w:rsidR="00276848" w:rsidRPr="00AC60A7" w:rsidRDefault="00276848" w:rsidP="00A22D4B">
            <w:pPr>
              <w:pStyle w:val="TAC"/>
              <w:rPr>
                <w:ins w:id="2462" w:author="Huawei" w:date="2025-01-23T18:48:00Z"/>
              </w:rPr>
            </w:pPr>
            <w:ins w:id="2463" w:author="Huawei" w:date="2025-01-23T18:48:00Z">
              <w:r w:rsidRPr="00AC60A7">
                <w:t>9-TT</w:t>
              </w:r>
            </w:ins>
          </w:p>
        </w:tc>
      </w:tr>
      <w:tr w:rsidR="00276848" w:rsidRPr="00AC60A7" w14:paraId="04783E0C" w14:textId="77777777" w:rsidTr="00A22D4B">
        <w:trPr>
          <w:jc w:val="center"/>
          <w:ins w:id="2464"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hideMark/>
          </w:tcPr>
          <w:p w14:paraId="055F6AA0" w14:textId="77777777" w:rsidR="00276848" w:rsidRPr="00AC60A7" w:rsidRDefault="00276848" w:rsidP="00A22D4B">
            <w:pPr>
              <w:pStyle w:val="TAC"/>
              <w:rPr>
                <w:ins w:id="2465" w:author="Huawei" w:date="2025-01-23T18:48:00Z"/>
              </w:rPr>
            </w:pPr>
            <w:ins w:id="2466" w:author="Huawei" w:date="2025-01-23T18:48:00Z">
              <w:r w:rsidRPr="00A9681A">
                <w:t>13</w:t>
              </w:r>
            </w:ins>
          </w:p>
        </w:tc>
        <w:tc>
          <w:tcPr>
            <w:tcW w:w="857" w:type="dxa"/>
            <w:tcBorders>
              <w:top w:val="single" w:sz="4" w:space="0" w:color="auto"/>
              <w:left w:val="single" w:sz="4" w:space="0" w:color="auto"/>
              <w:bottom w:val="single" w:sz="4" w:space="0" w:color="auto"/>
              <w:right w:val="single" w:sz="4" w:space="0" w:color="auto"/>
            </w:tcBorders>
          </w:tcPr>
          <w:p w14:paraId="388A3033" w14:textId="77777777" w:rsidR="00276848" w:rsidRPr="00AC60A7" w:rsidRDefault="00276848" w:rsidP="00A22D4B">
            <w:pPr>
              <w:pStyle w:val="TAC"/>
              <w:rPr>
                <w:ins w:id="2467" w:author="Huawei" w:date="2025-01-23T18:48:00Z"/>
                <w:lang w:eastAsia="zh-CN"/>
              </w:rPr>
            </w:pPr>
            <w:ins w:id="2468"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2867F796" w14:textId="77777777" w:rsidR="00276848" w:rsidRPr="00AC60A7" w:rsidRDefault="00276848" w:rsidP="00A22D4B">
            <w:pPr>
              <w:pStyle w:val="TAC"/>
              <w:rPr>
                <w:ins w:id="2469" w:author="Huawei" w:date="2025-01-23T18:48:00Z"/>
                <w:lang w:eastAsia="zh-CN"/>
              </w:rPr>
            </w:pPr>
            <w:ins w:id="2470" w:author="Huawei" w:date="2025-01-23T18:48:00Z">
              <w:r w:rsidRPr="00AC60A7">
                <w:rPr>
                  <w:lang w:eastAsia="zh-CN"/>
                </w:rPr>
                <w:t>2.5</w:t>
              </w:r>
            </w:ins>
          </w:p>
        </w:tc>
        <w:tc>
          <w:tcPr>
            <w:tcW w:w="745" w:type="dxa"/>
            <w:tcBorders>
              <w:top w:val="single" w:sz="4" w:space="0" w:color="auto"/>
              <w:left w:val="single" w:sz="4" w:space="0" w:color="auto"/>
              <w:bottom w:val="single" w:sz="4" w:space="0" w:color="auto"/>
              <w:right w:val="single" w:sz="4" w:space="0" w:color="auto"/>
            </w:tcBorders>
          </w:tcPr>
          <w:p w14:paraId="3791EDEA" w14:textId="77777777" w:rsidR="00276848" w:rsidRPr="00AC60A7" w:rsidRDefault="00276848" w:rsidP="00A22D4B">
            <w:pPr>
              <w:pStyle w:val="TAC"/>
              <w:rPr>
                <w:ins w:id="2471" w:author="Huawei" w:date="2025-01-23T18:48:00Z"/>
                <w:lang w:eastAsia="zh-CN"/>
              </w:rPr>
            </w:pPr>
            <w:ins w:id="2472" w:author="Huawei" w:date="2025-01-23T18:48:00Z">
              <w:r w:rsidRPr="00AC60A7">
                <w:rPr>
                  <w:lang w:eastAsia="zh-CN"/>
                </w:rPr>
                <w:t>3.5</w:t>
              </w:r>
            </w:ins>
          </w:p>
        </w:tc>
        <w:tc>
          <w:tcPr>
            <w:tcW w:w="780" w:type="dxa"/>
            <w:tcBorders>
              <w:top w:val="single" w:sz="4" w:space="0" w:color="auto"/>
              <w:left w:val="single" w:sz="4" w:space="0" w:color="auto"/>
              <w:bottom w:val="single" w:sz="4" w:space="0" w:color="auto"/>
              <w:right w:val="single" w:sz="4" w:space="0" w:color="auto"/>
            </w:tcBorders>
          </w:tcPr>
          <w:p w14:paraId="7460FB3A" w14:textId="77777777" w:rsidR="00276848" w:rsidRPr="00AC60A7" w:rsidRDefault="00276848" w:rsidP="00A22D4B">
            <w:pPr>
              <w:pStyle w:val="TAC"/>
              <w:rPr>
                <w:ins w:id="2473" w:author="Huawei" w:date="2025-01-23T18:48:00Z"/>
              </w:rPr>
            </w:pPr>
            <w:ins w:id="2474"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4792DC60" w14:textId="77777777" w:rsidR="00276848" w:rsidRPr="00AC60A7" w:rsidRDefault="00276848" w:rsidP="00A22D4B">
            <w:pPr>
              <w:pStyle w:val="TAC"/>
              <w:rPr>
                <w:ins w:id="2475" w:author="Huawei" w:date="2025-01-23T18:48:00Z"/>
              </w:rPr>
            </w:pPr>
            <w:ins w:id="2476" w:author="Huawei" w:date="2025-01-23T18:48:00Z">
              <w:r w:rsidRPr="00AC60A7">
                <w:t>22.5</w:t>
              </w:r>
            </w:ins>
          </w:p>
        </w:tc>
        <w:tc>
          <w:tcPr>
            <w:tcW w:w="1000" w:type="dxa"/>
            <w:tcBorders>
              <w:top w:val="single" w:sz="4" w:space="0" w:color="auto"/>
              <w:left w:val="single" w:sz="4" w:space="0" w:color="auto"/>
              <w:bottom w:val="single" w:sz="4" w:space="0" w:color="auto"/>
              <w:right w:val="single" w:sz="4" w:space="0" w:color="auto"/>
            </w:tcBorders>
          </w:tcPr>
          <w:p w14:paraId="681D35E6" w14:textId="77777777" w:rsidR="00276848" w:rsidRPr="00AC60A7" w:rsidRDefault="00276848" w:rsidP="00A22D4B">
            <w:pPr>
              <w:pStyle w:val="TAC"/>
              <w:rPr>
                <w:ins w:id="2477" w:author="Huawei" w:date="2025-01-23T18:48:00Z"/>
                <w:lang w:eastAsia="zh-CN"/>
              </w:rPr>
            </w:pPr>
            <w:ins w:id="2478" w:author="Huawei" w:date="2025-01-23T18:48: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43A9AF64" w14:textId="77777777" w:rsidR="00276848" w:rsidRPr="00AC60A7" w:rsidRDefault="00276848" w:rsidP="00A22D4B">
            <w:pPr>
              <w:pStyle w:val="TAC"/>
              <w:rPr>
                <w:ins w:id="2479" w:author="Huawei" w:date="2025-01-23T18:48:00Z"/>
              </w:rPr>
            </w:pPr>
            <w:ins w:id="2480"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FBA6C50" w14:textId="77777777" w:rsidR="00276848" w:rsidRPr="00AC60A7" w:rsidRDefault="00276848" w:rsidP="00A22D4B">
            <w:pPr>
              <w:pStyle w:val="TAC"/>
              <w:rPr>
                <w:ins w:id="2481" w:author="Huawei" w:date="2025-01-23T18:48:00Z"/>
              </w:rPr>
            </w:pPr>
            <w:ins w:id="2482"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0DDA22DD" w14:textId="77777777" w:rsidR="00276848" w:rsidRPr="00AC60A7" w:rsidRDefault="00276848" w:rsidP="00A22D4B">
            <w:pPr>
              <w:pStyle w:val="TAC"/>
              <w:rPr>
                <w:ins w:id="2483" w:author="Huawei" w:date="2025-01-23T18:48:00Z"/>
              </w:rPr>
            </w:pPr>
            <w:ins w:id="2484" w:author="Huawei" w:date="2025-01-23T18:48:00Z">
              <w:r w:rsidRPr="00AC60A7">
                <w:t>19.5-TT</w:t>
              </w:r>
            </w:ins>
          </w:p>
        </w:tc>
      </w:tr>
      <w:tr w:rsidR="00276848" w:rsidRPr="00AC60A7" w14:paraId="1E675AD8" w14:textId="77777777" w:rsidTr="00A22D4B">
        <w:trPr>
          <w:jc w:val="center"/>
          <w:ins w:id="2485"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hideMark/>
          </w:tcPr>
          <w:p w14:paraId="13F109F6" w14:textId="77777777" w:rsidR="00276848" w:rsidRPr="00AC60A7" w:rsidRDefault="00276848" w:rsidP="00A22D4B">
            <w:pPr>
              <w:pStyle w:val="TAC"/>
              <w:rPr>
                <w:ins w:id="2486" w:author="Huawei" w:date="2025-01-23T18:48:00Z"/>
              </w:rPr>
            </w:pPr>
            <w:ins w:id="2487" w:author="Huawei" w:date="2025-01-23T18:48:00Z">
              <w:r w:rsidRPr="00A9681A">
                <w:t>14</w:t>
              </w:r>
            </w:ins>
          </w:p>
        </w:tc>
        <w:tc>
          <w:tcPr>
            <w:tcW w:w="857" w:type="dxa"/>
            <w:tcBorders>
              <w:top w:val="single" w:sz="4" w:space="0" w:color="auto"/>
              <w:left w:val="single" w:sz="4" w:space="0" w:color="auto"/>
              <w:bottom w:val="single" w:sz="4" w:space="0" w:color="auto"/>
              <w:right w:val="single" w:sz="4" w:space="0" w:color="auto"/>
            </w:tcBorders>
          </w:tcPr>
          <w:p w14:paraId="2117CD4E" w14:textId="77777777" w:rsidR="00276848" w:rsidRPr="00AC60A7" w:rsidRDefault="00276848" w:rsidP="00A22D4B">
            <w:pPr>
              <w:pStyle w:val="TAC"/>
              <w:rPr>
                <w:ins w:id="2488" w:author="Huawei" w:date="2025-01-23T18:48:00Z"/>
              </w:rPr>
            </w:pPr>
            <w:ins w:id="2489"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292BDFE3" w14:textId="77777777" w:rsidR="00276848" w:rsidRPr="00AC60A7" w:rsidRDefault="00276848" w:rsidP="00A22D4B">
            <w:pPr>
              <w:pStyle w:val="TAC"/>
              <w:rPr>
                <w:ins w:id="2490" w:author="Huawei" w:date="2025-01-23T18:48:00Z"/>
              </w:rPr>
            </w:pPr>
            <w:ins w:id="2491" w:author="Huawei" w:date="2025-01-23T18:48:00Z">
              <w:r w:rsidRPr="00AC60A7">
                <w:rPr>
                  <w:lang w:eastAsia="zh-CN"/>
                </w:rPr>
                <w:t>2.5</w:t>
              </w:r>
            </w:ins>
          </w:p>
        </w:tc>
        <w:tc>
          <w:tcPr>
            <w:tcW w:w="745" w:type="dxa"/>
            <w:tcBorders>
              <w:top w:val="single" w:sz="4" w:space="0" w:color="auto"/>
              <w:left w:val="single" w:sz="4" w:space="0" w:color="auto"/>
              <w:bottom w:val="single" w:sz="4" w:space="0" w:color="auto"/>
              <w:right w:val="single" w:sz="4" w:space="0" w:color="auto"/>
            </w:tcBorders>
          </w:tcPr>
          <w:p w14:paraId="1338C3EF" w14:textId="77777777" w:rsidR="00276848" w:rsidRPr="00AC60A7" w:rsidRDefault="00276848" w:rsidP="00A22D4B">
            <w:pPr>
              <w:pStyle w:val="TAC"/>
              <w:rPr>
                <w:ins w:id="2492" w:author="Huawei" w:date="2025-01-23T18:48:00Z"/>
                <w:lang w:eastAsia="zh-CN"/>
              </w:rPr>
            </w:pPr>
            <w:ins w:id="2493" w:author="Huawei" w:date="2025-01-23T18:48:00Z">
              <w:r w:rsidRPr="00AC60A7">
                <w:rPr>
                  <w:lang w:eastAsia="zh-CN"/>
                </w:rPr>
                <w:t>5</w:t>
              </w:r>
            </w:ins>
          </w:p>
        </w:tc>
        <w:tc>
          <w:tcPr>
            <w:tcW w:w="780" w:type="dxa"/>
            <w:tcBorders>
              <w:top w:val="single" w:sz="4" w:space="0" w:color="auto"/>
              <w:left w:val="single" w:sz="4" w:space="0" w:color="auto"/>
              <w:bottom w:val="single" w:sz="4" w:space="0" w:color="auto"/>
              <w:right w:val="single" w:sz="4" w:space="0" w:color="auto"/>
            </w:tcBorders>
          </w:tcPr>
          <w:p w14:paraId="03C171B5" w14:textId="77777777" w:rsidR="00276848" w:rsidRPr="00AC60A7" w:rsidRDefault="00276848" w:rsidP="00A22D4B">
            <w:pPr>
              <w:pStyle w:val="TAC"/>
              <w:rPr>
                <w:ins w:id="2494" w:author="Huawei" w:date="2025-01-23T18:48:00Z"/>
              </w:rPr>
            </w:pPr>
            <w:ins w:id="2495"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2F33E3FA" w14:textId="77777777" w:rsidR="00276848" w:rsidRPr="00AC60A7" w:rsidRDefault="00276848" w:rsidP="00A22D4B">
            <w:pPr>
              <w:pStyle w:val="TAC"/>
              <w:rPr>
                <w:ins w:id="2496" w:author="Huawei" w:date="2025-01-23T18:48:00Z"/>
              </w:rPr>
            </w:pPr>
            <w:ins w:id="2497" w:author="Huawei" w:date="2025-01-23T18:48:00Z">
              <w:r w:rsidRPr="00AC60A7">
                <w:t>21</w:t>
              </w:r>
            </w:ins>
          </w:p>
        </w:tc>
        <w:tc>
          <w:tcPr>
            <w:tcW w:w="1000" w:type="dxa"/>
            <w:tcBorders>
              <w:top w:val="single" w:sz="4" w:space="0" w:color="auto"/>
              <w:left w:val="single" w:sz="4" w:space="0" w:color="auto"/>
              <w:bottom w:val="single" w:sz="4" w:space="0" w:color="auto"/>
              <w:right w:val="single" w:sz="4" w:space="0" w:color="auto"/>
            </w:tcBorders>
          </w:tcPr>
          <w:p w14:paraId="74BDC2A3" w14:textId="77777777" w:rsidR="00276848" w:rsidRPr="00AC60A7" w:rsidRDefault="00276848" w:rsidP="00A22D4B">
            <w:pPr>
              <w:pStyle w:val="TAC"/>
              <w:rPr>
                <w:ins w:id="2498" w:author="Huawei" w:date="2025-01-23T18:48:00Z"/>
                <w:lang w:eastAsia="zh-CN"/>
              </w:rPr>
            </w:pPr>
            <w:ins w:id="2499" w:author="Huawei" w:date="2025-01-23T18:48: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2EE0D8BC" w14:textId="77777777" w:rsidR="00276848" w:rsidRPr="00AC60A7" w:rsidRDefault="00276848" w:rsidP="00A22D4B">
            <w:pPr>
              <w:pStyle w:val="TAC"/>
              <w:rPr>
                <w:ins w:id="2500" w:author="Huawei" w:date="2025-01-23T18:48:00Z"/>
              </w:rPr>
            </w:pPr>
            <w:ins w:id="2501"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02E75EF8" w14:textId="77777777" w:rsidR="00276848" w:rsidRPr="00AC60A7" w:rsidRDefault="00276848" w:rsidP="00A22D4B">
            <w:pPr>
              <w:pStyle w:val="TAC"/>
              <w:rPr>
                <w:ins w:id="2502" w:author="Huawei" w:date="2025-01-23T18:48:00Z"/>
              </w:rPr>
            </w:pPr>
            <w:ins w:id="2503"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01330C31" w14:textId="77777777" w:rsidR="00276848" w:rsidRPr="00AC60A7" w:rsidRDefault="00276848" w:rsidP="00A22D4B">
            <w:pPr>
              <w:pStyle w:val="TAC"/>
              <w:rPr>
                <w:ins w:id="2504" w:author="Huawei" w:date="2025-01-23T18:48:00Z"/>
              </w:rPr>
            </w:pPr>
            <w:ins w:id="2505" w:author="Huawei" w:date="2025-01-23T18:48:00Z">
              <w:r w:rsidRPr="00AC60A7">
                <w:t>18-TT</w:t>
              </w:r>
            </w:ins>
          </w:p>
        </w:tc>
      </w:tr>
      <w:tr w:rsidR="00276848" w:rsidRPr="00AC60A7" w14:paraId="2D0B9693" w14:textId="77777777" w:rsidTr="00A22D4B">
        <w:trPr>
          <w:jc w:val="center"/>
          <w:ins w:id="2506"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hideMark/>
          </w:tcPr>
          <w:p w14:paraId="7E14CCED" w14:textId="77777777" w:rsidR="00276848" w:rsidRPr="00AC60A7" w:rsidRDefault="00276848" w:rsidP="00A22D4B">
            <w:pPr>
              <w:pStyle w:val="TAC"/>
              <w:rPr>
                <w:ins w:id="2507" w:author="Huawei" w:date="2025-01-23T18:48:00Z"/>
              </w:rPr>
            </w:pPr>
            <w:ins w:id="2508" w:author="Huawei" w:date="2025-01-23T18:48:00Z">
              <w:r w:rsidRPr="00A9681A">
                <w:t>15</w:t>
              </w:r>
            </w:ins>
          </w:p>
        </w:tc>
        <w:tc>
          <w:tcPr>
            <w:tcW w:w="857" w:type="dxa"/>
            <w:tcBorders>
              <w:top w:val="single" w:sz="4" w:space="0" w:color="auto"/>
              <w:left w:val="single" w:sz="4" w:space="0" w:color="auto"/>
              <w:bottom w:val="single" w:sz="4" w:space="0" w:color="auto"/>
              <w:right w:val="single" w:sz="4" w:space="0" w:color="auto"/>
            </w:tcBorders>
          </w:tcPr>
          <w:p w14:paraId="7F06A38E" w14:textId="77777777" w:rsidR="00276848" w:rsidRPr="00AC60A7" w:rsidRDefault="00276848" w:rsidP="00A22D4B">
            <w:pPr>
              <w:pStyle w:val="TAC"/>
              <w:rPr>
                <w:ins w:id="2509" w:author="Huawei" w:date="2025-01-23T18:48:00Z"/>
              </w:rPr>
            </w:pPr>
            <w:ins w:id="2510"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3CBD8622" w14:textId="77777777" w:rsidR="00276848" w:rsidRPr="00AC60A7" w:rsidRDefault="00276848" w:rsidP="00A22D4B">
            <w:pPr>
              <w:pStyle w:val="TAC"/>
              <w:rPr>
                <w:ins w:id="2511" w:author="Huawei" w:date="2025-01-23T18:48:00Z"/>
              </w:rPr>
            </w:pPr>
            <w:ins w:id="2512" w:author="Huawei" w:date="2025-01-23T18:48:00Z">
              <w:r w:rsidRPr="00AC60A7">
                <w:rPr>
                  <w:lang w:eastAsia="zh-CN"/>
                </w:rPr>
                <w:t>2.5</w:t>
              </w:r>
            </w:ins>
          </w:p>
        </w:tc>
        <w:tc>
          <w:tcPr>
            <w:tcW w:w="745" w:type="dxa"/>
            <w:tcBorders>
              <w:top w:val="single" w:sz="4" w:space="0" w:color="auto"/>
              <w:left w:val="single" w:sz="4" w:space="0" w:color="auto"/>
              <w:bottom w:val="single" w:sz="4" w:space="0" w:color="auto"/>
              <w:right w:val="single" w:sz="4" w:space="0" w:color="auto"/>
            </w:tcBorders>
          </w:tcPr>
          <w:p w14:paraId="4DCF9075" w14:textId="77777777" w:rsidR="00276848" w:rsidRPr="00AC60A7" w:rsidRDefault="00276848" w:rsidP="00A22D4B">
            <w:pPr>
              <w:pStyle w:val="TAC"/>
              <w:rPr>
                <w:ins w:id="2513" w:author="Huawei" w:date="2025-01-23T18:48:00Z"/>
                <w:lang w:eastAsia="zh-CN"/>
              </w:rPr>
            </w:pPr>
            <w:ins w:id="2514"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2EE5A4A2" w14:textId="77777777" w:rsidR="00276848" w:rsidRPr="00AC60A7" w:rsidRDefault="00276848" w:rsidP="00A22D4B">
            <w:pPr>
              <w:pStyle w:val="TAC"/>
              <w:rPr>
                <w:ins w:id="2515" w:author="Huawei" w:date="2025-01-23T18:48:00Z"/>
              </w:rPr>
            </w:pPr>
            <w:ins w:id="2516"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3AE9A34F" w14:textId="77777777" w:rsidR="00276848" w:rsidRPr="00AC60A7" w:rsidRDefault="00276848" w:rsidP="00A22D4B">
            <w:pPr>
              <w:pStyle w:val="TAC"/>
              <w:rPr>
                <w:ins w:id="2517" w:author="Huawei" w:date="2025-01-23T18:48:00Z"/>
              </w:rPr>
            </w:pPr>
            <w:ins w:id="2518"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302AD9FA" w14:textId="77777777" w:rsidR="00276848" w:rsidRPr="00AC60A7" w:rsidRDefault="00276848" w:rsidP="00A22D4B">
            <w:pPr>
              <w:pStyle w:val="TAC"/>
              <w:rPr>
                <w:ins w:id="2519" w:author="Huawei" w:date="2025-01-23T18:48:00Z"/>
                <w:lang w:eastAsia="zh-CN"/>
              </w:rPr>
            </w:pPr>
            <w:ins w:id="2520"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76F92236" w14:textId="77777777" w:rsidR="00276848" w:rsidRPr="00AC60A7" w:rsidRDefault="00276848" w:rsidP="00A22D4B">
            <w:pPr>
              <w:pStyle w:val="TAC"/>
              <w:rPr>
                <w:ins w:id="2521" w:author="Huawei" w:date="2025-01-23T18:48:00Z"/>
              </w:rPr>
            </w:pPr>
            <w:ins w:id="2522"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4EA25C04" w14:textId="77777777" w:rsidR="00276848" w:rsidRPr="00AC60A7" w:rsidRDefault="00276848" w:rsidP="00A22D4B">
            <w:pPr>
              <w:pStyle w:val="TAC"/>
              <w:rPr>
                <w:ins w:id="2523" w:author="Huawei" w:date="2025-01-23T18:48:00Z"/>
              </w:rPr>
            </w:pPr>
            <w:ins w:id="2524"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45B0DC98" w14:textId="77777777" w:rsidR="00276848" w:rsidRPr="00AC60A7" w:rsidRDefault="00276848" w:rsidP="00A22D4B">
            <w:pPr>
              <w:pStyle w:val="TAC"/>
              <w:rPr>
                <w:ins w:id="2525" w:author="Huawei" w:date="2025-01-23T18:48:00Z"/>
              </w:rPr>
            </w:pPr>
            <w:ins w:id="2526" w:author="Huawei" w:date="2025-01-23T18:48:00Z">
              <w:r w:rsidRPr="00AC60A7">
                <w:t>9-TT</w:t>
              </w:r>
            </w:ins>
          </w:p>
        </w:tc>
      </w:tr>
      <w:tr w:rsidR="00276848" w:rsidRPr="00AC60A7" w14:paraId="103BE77B" w14:textId="77777777" w:rsidTr="00A22D4B">
        <w:trPr>
          <w:jc w:val="center"/>
          <w:ins w:id="2527"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hideMark/>
          </w:tcPr>
          <w:p w14:paraId="309C59B3" w14:textId="77777777" w:rsidR="00276848" w:rsidRPr="00AC60A7" w:rsidRDefault="00276848" w:rsidP="00A22D4B">
            <w:pPr>
              <w:pStyle w:val="TAC"/>
              <w:rPr>
                <w:ins w:id="2528" w:author="Huawei" w:date="2025-01-23T18:48:00Z"/>
              </w:rPr>
            </w:pPr>
            <w:ins w:id="2529" w:author="Huawei" w:date="2025-01-23T18:48:00Z">
              <w:r w:rsidRPr="00A9681A">
                <w:t>16</w:t>
              </w:r>
            </w:ins>
          </w:p>
        </w:tc>
        <w:tc>
          <w:tcPr>
            <w:tcW w:w="857" w:type="dxa"/>
            <w:tcBorders>
              <w:top w:val="single" w:sz="4" w:space="0" w:color="auto"/>
              <w:left w:val="single" w:sz="4" w:space="0" w:color="auto"/>
              <w:bottom w:val="single" w:sz="4" w:space="0" w:color="auto"/>
              <w:right w:val="single" w:sz="4" w:space="0" w:color="auto"/>
            </w:tcBorders>
          </w:tcPr>
          <w:p w14:paraId="7929E8C3" w14:textId="77777777" w:rsidR="00276848" w:rsidRPr="00AC60A7" w:rsidRDefault="00276848" w:rsidP="00A22D4B">
            <w:pPr>
              <w:pStyle w:val="TAC"/>
              <w:rPr>
                <w:ins w:id="2530" w:author="Huawei" w:date="2025-01-23T18:48:00Z"/>
              </w:rPr>
            </w:pPr>
            <w:ins w:id="2531"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57D37EA5" w14:textId="77777777" w:rsidR="00276848" w:rsidRPr="00AC60A7" w:rsidRDefault="00276848" w:rsidP="00A22D4B">
            <w:pPr>
              <w:pStyle w:val="TAC"/>
              <w:rPr>
                <w:ins w:id="2532" w:author="Huawei" w:date="2025-01-23T18:48:00Z"/>
                <w:lang w:eastAsia="zh-CN"/>
              </w:rPr>
            </w:pPr>
            <w:ins w:id="2533" w:author="Huawei" w:date="2025-01-23T18:48: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67AE58E1" w14:textId="77777777" w:rsidR="00276848" w:rsidRPr="00AC60A7" w:rsidRDefault="00276848" w:rsidP="00A22D4B">
            <w:pPr>
              <w:pStyle w:val="TAC"/>
              <w:rPr>
                <w:ins w:id="2534" w:author="Huawei" w:date="2025-01-23T18:48:00Z"/>
                <w:lang w:eastAsia="zh-CN"/>
              </w:rPr>
            </w:pPr>
            <w:ins w:id="2535"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2694A0E2" w14:textId="77777777" w:rsidR="00276848" w:rsidRPr="00AC60A7" w:rsidRDefault="00276848" w:rsidP="00A22D4B">
            <w:pPr>
              <w:pStyle w:val="TAC"/>
              <w:rPr>
                <w:ins w:id="2536" w:author="Huawei" w:date="2025-01-23T18:48:00Z"/>
              </w:rPr>
            </w:pPr>
            <w:ins w:id="2537"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2EECBC38" w14:textId="77777777" w:rsidR="00276848" w:rsidRPr="00AC60A7" w:rsidRDefault="00276848" w:rsidP="00A22D4B">
            <w:pPr>
              <w:pStyle w:val="TAC"/>
              <w:rPr>
                <w:ins w:id="2538" w:author="Huawei" w:date="2025-01-23T18:48:00Z"/>
              </w:rPr>
            </w:pPr>
            <w:ins w:id="2539"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4AFD7A13" w14:textId="77777777" w:rsidR="00276848" w:rsidRPr="00AC60A7" w:rsidRDefault="00276848" w:rsidP="00A22D4B">
            <w:pPr>
              <w:pStyle w:val="TAC"/>
              <w:rPr>
                <w:ins w:id="2540" w:author="Huawei" w:date="2025-01-23T18:48:00Z"/>
                <w:lang w:eastAsia="zh-CN"/>
              </w:rPr>
            </w:pPr>
            <w:ins w:id="2541"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7940FA8C" w14:textId="77777777" w:rsidR="00276848" w:rsidRPr="00AC60A7" w:rsidRDefault="00276848" w:rsidP="00A22D4B">
            <w:pPr>
              <w:pStyle w:val="TAC"/>
              <w:rPr>
                <w:ins w:id="2542" w:author="Huawei" w:date="2025-01-23T18:48:00Z"/>
              </w:rPr>
            </w:pPr>
            <w:ins w:id="2543"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4CD8D048" w14:textId="77777777" w:rsidR="00276848" w:rsidRPr="00AC60A7" w:rsidRDefault="00276848" w:rsidP="00A22D4B">
            <w:pPr>
              <w:pStyle w:val="TAC"/>
              <w:rPr>
                <w:ins w:id="2544" w:author="Huawei" w:date="2025-01-23T18:48:00Z"/>
              </w:rPr>
            </w:pPr>
            <w:ins w:id="2545"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34BB4B13" w14:textId="77777777" w:rsidR="00276848" w:rsidRPr="00AC60A7" w:rsidRDefault="00276848" w:rsidP="00A22D4B">
            <w:pPr>
              <w:pStyle w:val="TAC"/>
              <w:rPr>
                <w:ins w:id="2546" w:author="Huawei" w:date="2025-01-23T18:48:00Z"/>
              </w:rPr>
            </w:pPr>
            <w:ins w:id="2547" w:author="Huawei" w:date="2025-01-23T18:48:00Z">
              <w:r w:rsidRPr="00AC60A7">
                <w:t>9-TT</w:t>
              </w:r>
            </w:ins>
          </w:p>
        </w:tc>
      </w:tr>
      <w:tr w:rsidR="00276848" w:rsidRPr="00AC60A7" w14:paraId="2383395A" w14:textId="77777777" w:rsidTr="00A22D4B">
        <w:trPr>
          <w:jc w:val="center"/>
          <w:ins w:id="2548"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hideMark/>
          </w:tcPr>
          <w:p w14:paraId="652C0969" w14:textId="77777777" w:rsidR="00276848" w:rsidRPr="00AC60A7" w:rsidRDefault="00276848" w:rsidP="00A22D4B">
            <w:pPr>
              <w:pStyle w:val="TAC"/>
              <w:rPr>
                <w:ins w:id="2549" w:author="Huawei" w:date="2025-01-23T18:48:00Z"/>
              </w:rPr>
            </w:pPr>
            <w:ins w:id="2550" w:author="Huawei" w:date="2025-01-23T18:48:00Z">
              <w:r w:rsidRPr="00A9681A">
                <w:t>17</w:t>
              </w:r>
            </w:ins>
          </w:p>
        </w:tc>
        <w:tc>
          <w:tcPr>
            <w:tcW w:w="857" w:type="dxa"/>
            <w:tcBorders>
              <w:top w:val="single" w:sz="4" w:space="0" w:color="auto"/>
              <w:left w:val="single" w:sz="4" w:space="0" w:color="auto"/>
              <w:bottom w:val="single" w:sz="4" w:space="0" w:color="auto"/>
              <w:right w:val="single" w:sz="4" w:space="0" w:color="auto"/>
            </w:tcBorders>
          </w:tcPr>
          <w:p w14:paraId="6571F608" w14:textId="77777777" w:rsidR="00276848" w:rsidRPr="00AC60A7" w:rsidRDefault="00276848" w:rsidP="00A22D4B">
            <w:pPr>
              <w:pStyle w:val="TAC"/>
              <w:rPr>
                <w:ins w:id="2551" w:author="Huawei" w:date="2025-01-23T18:48:00Z"/>
                <w:lang w:eastAsia="zh-CN"/>
              </w:rPr>
            </w:pPr>
            <w:ins w:id="2552"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5FF87888" w14:textId="77777777" w:rsidR="00276848" w:rsidRPr="00AC60A7" w:rsidRDefault="00276848" w:rsidP="00A22D4B">
            <w:pPr>
              <w:pStyle w:val="TAC"/>
              <w:rPr>
                <w:ins w:id="2553" w:author="Huawei" w:date="2025-01-23T18:48:00Z"/>
                <w:lang w:eastAsia="zh-CN"/>
              </w:rPr>
            </w:pPr>
            <w:ins w:id="2554" w:author="Huawei" w:date="2025-01-23T18:48:00Z">
              <w:r w:rsidRPr="00AC60A7">
                <w:rPr>
                  <w:lang w:eastAsia="zh-CN"/>
                </w:rPr>
                <w:t>4.5</w:t>
              </w:r>
            </w:ins>
          </w:p>
        </w:tc>
        <w:tc>
          <w:tcPr>
            <w:tcW w:w="745" w:type="dxa"/>
            <w:tcBorders>
              <w:top w:val="single" w:sz="4" w:space="0" w:color="auto"/>
              <w:left w:val="single" w:sz="4" w:space="0" w:color="auto"/>
              <w:bottom w:val="single" w:sz="4" w:space="0" w:color="auto"/>
              <w:right w:val="single" w:sz="4" w:space="0" w:color="auto"/>
            </w:tcBorders>
          </w:tcPr>
          <w:p w14:paraId="5A34DB43" w14:textId="77777777" w:rsidR="00276848" w:rsidRPr="00AC60A7" w:rsidRDefault="00276848" w:rsidP="00A22D4B">
            <w:pPr>
              <w:pStyle w:val="TAC"/>
              <w:rPr>
                <w:ins w:id="2555" w:author="Huawei" w:date="2025-01-23T18:48:00Z"/>
                <w:lang w:eastAsia="zh-CN"/>
              </w:rPr>
            </w:pPr>
            <w:ins w:id="2556"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38CC7BB9" w14:textId="77777777" w:rsidR="00276848" w:rsidRPr="00AC60A7" w:rsidRDefault="00276848" w:rsidP="00A22D4B">
            <w:pPr>
              <w:pStyle w:val="TAC"/>
              <w:rPr>
                <w:ins w:id="2557" w:author="Huawei" w:date="2025-01-23T18:48:00Z"/>
              </w:rPr>
            </w:pPr>
            <w:ins w:id="2558"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17B32EA4" w14:textId="77777777" w:rsidR="00276848" w:rsidRPr="00AC60A7" w:rsidRDefault="00276848" w:rsidP="00A22D4B">
            <w:pPr>
              <w:pStyle w:val="TAC"/>
              <w:rPr>
                <w:ins w:id="2559" w:author="Huawei" w:date="2025-01-23T18:48:00Z"/>
              </w:rPr>
            </w:pPr>
            <w:ins w:id="2560"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50111987" w14:textId="77777777" w:rsidR="00276848" w:rsidRPr="00AC60A7" w:rsidRDefault="00276848" w:rsidP="00A22D4B">
            <w:pPr>
              <w:pStyle w:val="TAC"/>
              <w:rPr>
                <w:ins w:id="2561" w:author="Huawei" w:date="2025-01-23T18:48:00Z"/>
                <w:lang w:eastAsia="zh-CN"/>
              </w:rPr>
            </w:pPr>
            <w:ins w:id="2562"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3B0D229D" w14:textId="77777777" w:rsidR="00276848" w:rsidRPr="00AC60A7" w:rsidRDefault="00276848" w:rsidP="00A22D4B">
            <w:pPr>
              <w:pStyle w:val="TAC"/>
              <w:rPr>
                <w:ins w:id="2563" w:author="Huawei" w:date="2025-01-23T18:48:00Z"/>
              </w:rPr>
            </w:pPr>
            <w:ins w:id="2564"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01F5C152" w14:textId="77777777" w:rsidR="00276848" w:rsidRPr="00AC60A7" w:rsidRDefault="00276848" w:rsidP="00A22D4B">
            <w:pPr>
              <w:pStyle w:val="TAC"/>
              <w:rPr>
                <w:ins w:id="2565" w:author="Huawei" w:date="2025-01-23T18:48:00Z"/>
              </w:rPr>
            </w:pPr>
            <w:ins w:id="2566"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4C0629ED" w14:textId="77777777" w:rsidR="00276848" w:rsidRPr="00AC60A7" w:rsidRDefault="00276848" w:rsidP="00A22D4B">
            <w:pPr>
              <w:pStyle w:val="TAC"/>
              <w:rPr>
                <w:ins w:id="2567" w:author="Huawei" w:date="2025-01-23T18:48:00Z"/>
              </w:rPr>
            </w:pPr>
            <w:ins w:id="2568" w:author="Huawei" w:date="2025-01-23T18:48:00Z">
              <w:r w:rsidRPr="00AC60A7">
                <w:t>9-TT</w:t>
              </w:r>
            </w:ins>
          </w:p>
        </w:tc>
      </w:tr>
      <w:tr w:rsidR="00276848" w:rsidRPr="00AC60A7" w14:paraId="69E76450" w14:textId="77777777" w:rsidTr="00A22D4B">
        <w:trPr>
          <w:jc w:val="center"/>
          <w:ins w:id="2569"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hideMark/>
          </w:tcPr>
          <w:p w14:paraId="7C3BEA6A" w14:textId="77777777" w:rsidR="00276848" w:rsidRPr="00AC60A7" w:rsidRDefault="00276848" w:rsidP="00A22D4B">
            <w:pPr>
              <w:pStyle w:val="TAC"/>
              <w:rPr>
                <w:ins w:id="2570" w:author="Huawei" w:date="2025-01-23T18:48:00Z"/>
              </w:rPr>
            </w:pPr>
            <w:ins w:id="2571" w:author="Huawei" w:date="2025-01-23T18:48:00Z">
              <w:r w:rsidRPr="00A9681A">
                <w:t>18</w:t>
              </w:r>
            </w:ins>
          </w:p>
        </w:tc>
        <w:tc>
          <w:tcPr>
            <w:tcW w:w="857" w:type="dxa"/>
            <w:tcBorders>
              <w:top w:val="single" w:sz="4" w:space="0" w:color="auto"/>
              <w:left w:val="single" w:sz="4" w:space="0" w:color="auto"/>
              <w:bottom w:val="single" w:sz="4" w:space="0" w:color="auto"/>
              <w:right w:val="single" w:sz="4" w:space="0" w:color="auto"/>
            </w:tcBorders>
          </w:tcPr>
          <w:p w14:paraId="219CD19B" w14:textId="77777777" w:rsidR="00276848" w:rsidRPr="00AC60A7" w:rsidRDefault="00276848" w:rsidP="00A22D4B">
            <w:pPr>
              <w:pStyle w:val="TAC"/>
              <w:rPr>
                <w:ins w:id="2572" w:author="Huawei" w:date="2025-01-23T18:48:00Z"/>
              </w:rPr>
            </w:pPr>
            <w:ins w:id="2573"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1821ECC5" w14:textId="77777777" w:rsidR="00276848" w:rsidRPr="00AC60A7" w:rsidRDefault="00276848" w:rsidP="00A22D4B">
            <w:pPr>
              <w:pStyle w:val="TAC"/>
              <w:rPr>
                <w:ins w:id="2574" w:author="Huawei" w:date="2025-01-23T18:48:00Z"/>
                <w:lang w:eastAsia="zh-CN"/>
              </w:rPr>
            </w:pPr>
            <w:ins w:id="2575" w:author="Huawei" w:date="2025-01-23T18:48:00Z">
              <w:r w:rsidRPr="00AC60A7">
                <w:rPr>
                  <w:lang w:eastAsia="zh-CN"/>
                </w:rPr>
                <w:t>4.5</w:t>
              </w:r>
            </w:ins>
          </w:p>
        </w:tc>
        <w:tc>
          <w:tcPr>
            <w:tcW w:w="745" w:type="dxa"/>
            <w:tcBorders>
              <w:top w:val="single" w:sz="4" w:space="0" w:color="auto"/>
              <w:left w:val="single" w:sz="4" w:space="0" w:color="auto"/>
              <w:bottom w:val="single" w:sz="4" w:space="0" w:color="auto"/>
              <w:right w:val="single" w:sz="4" w:space="0" w:color="auto"/>
            </w:tcBorders>
          </w:tcPr>
          <w:p w14:paraId="688503A7" w14:textId="77777777" w:rsidR="00276848" w:rsidRPr="00AC60A7" w:rsidRDefault="00276848" w:rsidP="00A22D4B">
            <w:pPr>
              <w:pStyle w:val="TAC"/>
              <w:rPr>
                <w:ins w:id="2576" w:author="Huawei" w:date="2025-01-23T18:48:00Z"/>
                <w:lang w:eastAsia="zh-CN"/>
              </w:rPr>
            </w:pPr>
            <w:ins w:id="2577"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51E9FF73" w14:textId="77777777" w:rsidR="00276848" w:rsidRPr="00AC60A7" w:rsidRDefault="00276848" w:rsidP="00A22D4B">
            <w:pPr>
              <w:pStyle w:val="TAC"/>
              <w:rPr>
                <w:ins w:id="2578" w:author="Huawei" w:date="2025-01-23T18:48:00Z"/>
              </w:rPr>
            </w:pPr>
            <w:ins w:id="2579"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18F9BA31" w14:textId="77777777" w:rsidR="00276848" w:rsidRPr="00AC60A7" w:rsidRDefault="00276848" w:rsidP="00A22D4B">
            <w:pPr>
              <w:pStyle w:val="TAC"/>
              <w:rPr>
                <w:ins w:id="2580" w:author="Huawei" w:date="2025-01-23T18:48:00Z"/>
              </w:rPr>
            </w:pPr>
            <w:ins w:id="2581"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3F68B45B" w14:textId="77777777" w:rsidR="00276848" w:rsidRPr="00AC60A7" w:rsidRDefault="00276848" w:rsidP="00A22D4B">
            <w:pPr>
              <w:pStyle w:val="TAC"/>
              <w:rPr>
                <w:ins w:id="2582" w:author="Huawei" w:date="2025-01-23T18:48:00Z"/>
                <w:lang w:eastAsia="zh-CN"/>
              </w:rPr>
            </w:pPr>
            <w:ins w:id="2583"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2EDBD6A2" w14:textId="77777777" w:rsidR="00276848" w:rsidRPr="00AC60A7" w:rsidRDefault="00276848" w:rsidP="00A22D4B">
            <w:pPr>
              <w:pStyle w:val="TAC"/>
              <w:rPr>
                <w:ins w:id="2584" w:author="Huawei" w:date="2025-01-23T18:48:00Z"/>
              </w:rPr>
            </w:pPr>
            <w:ins w:id="2585"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42C5DAF2" w14:textId="77777777" w:rsidR="00276848" w:rsidRPr="00AC60A7" w:rsidRDefault="00276848" w:rsidP="00A22D4B">
            <w:pPr>
              <w:pStyle w:val="TAC"/>
              <w:rPr>
                <w:ins w:id="2586" w:author="Huawei" w:date="2025-01-23T18:48:00Z"/>
              </w:rPr>
            </w:pPr>
            <w:ins w:id="2587"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3B6D4471" w14:textId="77777777" w:rsidR="00276848" w:rsidRPr="00AC60A7" w:rsidRDefault="00276848" w:rsidP="00A22D4B">
            <w:pPr>
              <w:pStyle w:val="TAC"/>
              <w:rPr>
                <w:ins w:id="2588" w:author="Huawei" w:date="2025-01-23T18:48:00Z"/>
              </w:rPr>
            </w:pPr>
            <w:ins w:id="2589" w:author="Huawei" w:date="2025-01-23T18:48:00Z">
              <w:r w:rsidRPr="00AC60A7">
                <w:t>9-TT</w:t>
              </w:r>
            </w:ins>
          </w:p>
        </w:tc>
      </w:tr>
      <w:tr w:rsidR="00276848" w:rsidRPr="00AC60A7" w14:paraId="52B5923D" w14:textId="77777777" w:rsidTr="00A22D4B">
        <w:trPr>
          <w:jc w:val="center"/>
          <w:ins w:id="2590"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hideMark/>
          </w:tcPr>
          <w:p w14:paraId="6D0032EB" w14:textId="77777777" w:rsidR="00276848" w:rsidRPr="00AC60A7" w:rsidRDefault="00276848" w:rsidP="00A22D4B">
            <w:pPr>
              <w:pStyle w:val="TAC"/>
              <w:rPr>
                <w:ins w:id="2591" w:author="Huawei" w:date="2025-01-23T18:48:00Z"/>
              </w:rPr>
            </w:pPr>
            <w:ins w:id="2592" w:author="Huawei" w:date="2025-01-23T18:48:00Z">
              <w:r w:rsidRPr="00A9681A">
                <w:t>19</w:t>
              </w:r>
            </w:ins>
          </w:p>
        </w:tc>
        <w:tc>
          <w:tcPr>
            <w:tcW w:w="857" w:type="dxa"/>
            <w:tcBorders>
              <w:top w:val="single" w:sz="4" w:space="0" w:color="auto"/>
              <w:left w:val="single" w:sz="4" w:space="0" w:color="auto"/>
              <w:bottom w:val="single" w:sz="4" w:space="0" w:color="auto"/>
              <w:right w:val="single" w:sz="4" w:space="0" w:color="auto"/>
            </w:tcBorders>
          </w:tcPr>
          <w:p w14:paraId="3BAE43C1" w14:textId="77777777" w:rsidR="00276848" w:rsidRPr="00AC60A7" w:rsidRDefault="00276848" w:rsidP="00A22D4B">
            <w:pPr>
              <w:pStyle w:val="TAC"/>
              <w:rPr>
                <w:ins w:id="2593" w:author="Huawei" w:date="2025-01-23T18:48:00Z"/>
                <w:lang w:eastAsia="zh-CN"/>
              </w:rPr>
            </w:pPr>
            <w:ins w:id="2594"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276A099F" w14:textId="77777777" w:rsidR="00276848" w:rsidRPr="00AC60A7" w:rsidRDefault="00276848" w:rsidP="00A22D4B">
            <w:pPr>
              <w:pStyle w:val="TAC"/>
              <w:rPr>
                <w:ins w:id="2595" w:author="Huawei" w:date="2025-01-23T18:48:00Z"/>
                <w:lang w:eastAsia="zh-CN"/>
              </w:rPr>
            </w:pPr>
            <w:ins w:id="2596" w:author="Huawei" w:date="2025-01-23T18:48: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29FFEFAE" w14:textId="77777777" w:rsidR="00276848" w:rsidRPr="00AC60A7" w:rsidRDefault="00276848" w:rsidP="00A22D4B">
            <w:pPr>
              <w:pStyle w:val="TAC"/>
              <w:rPr>
                <w:ins w:id="2597" w:author="Huawei" w:date="2025-01-23T18:48:00Z"/>
                <w:lang w:eastAsia="zh-CN"/>
              </w:rPr>
            </w:pPr>
            <w:ins w:id="2598" w:author="Huawei" w:date="2025-01-23T18:48:00Z">
              <w:r w:rsidRPr="00AC60A7">
                <w:rPr>
                  <w:lang w:eastAsia="zh-CN"/>
                </w:rPr>
                <w:t>4</w:t>
              </w:r>
            </w:ins>
          </w:p>
        </w:tc>
        <w:tc>
          <w:tcPr>
            <w:tcW w:w="780" w:type="dxa"/>
            <w:tcBorders>
              <w:top w:val="single" w:sz="4" w:space="0" w:color="auto"/>
              <w:left w:val="single" w:sz="4" w:space="0" w:color="auto"/>
              <w:bottom w:val="single" w:sz="4" w:space="0" w:color="auto"/>
              <w:right w:val="single" w:sz="4" w:space="0" w:color="auto"/>
            </w:tcBorders>
          </w:tcPr>
          <w:p w14:paraId="5A9AB4A9" w14:textId="77777777" w:rsidR="00276848" w:rsidRPr="00AC60A7" w:rsidRDefault="00276848" w:rsidP="00A22D4B">
            <w:pPr>
              <w:pStyle w:val="TAC"/>
              <w:rPr>
                <w:ins w:id="2599" w:author="Huawei" w:date="2025-01-23T18:48:00Z"/>
              </w:rPr>
            </w:pPr>
            <w:ins w:id="2600"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7C11980C" w14:textId="77777777" w:rsidR="00276848" w:rsidRPr="00AC60A7" w:rsidRDefault="00276848" w:rsidP="00A22D4B">
            <w:pPr>
              <w:pStyle w:val="TAC"/>
              <w:rPr>
                <w:ins w:id="2601" w:author="Huawei" w:date="2025-01-23T18:48:00Z"/>
              </w:rPr>
            </w:pPr>
            <w:ins w:id="2602" w:author="Huawei" w:date="2025-01-23T18:48:00Z">
              <w:r w:rsidRPr="00AC60A7">
                <w:t>22</w:t>
              </w:r>
            </w:ins>
          </w:p>
        </w:tc>
        <w:tc>
          <w:tcPr>
            <w:tcW w:w="1000" w:type="dxa"/>
            <w:tcBorders>
              <w:top w:val="single" w:sz="4" w:space="0" w:color="auto"/>
              <w:left w:val="single" w:sz="4" w:space="0" w:color="auto"/>
              <w:bottom w:val="single" w:sz="4" w:space="0" w:color="auto"/>
              <w:right w:val="single" w:sz="4" w:space="0" w:color="auto"/>
            </w:tcBorders>
          </w:tcPr>
          <w:p w14:paraId="4A0310B3" w14:textId="77777777" w:rsidR="00276848" w:rsidRPr="00AC60A7" w:rsidRDefault="00276848" w:rsidP="00A22D4B">
            <w:pPr>
              <w:pStyle w:val="TAC"/>
              <w:rPr>
                <w:ins w:id="2603" w:author="Huawei" w:date="2025-01-23T18:48:00Z"/>
                <w:lang w:eastAsia="zh-CN"/>
              </w:rPr>
            </w:pPr>
            <w:ins w:id="2604" w:author="Huawei" w:date="2025-01-23T18:48: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72A4851B" w14:textId="77777777" w:rsidR="00276848" w:rsidRPr="00AC60A7" w:rsidRDefault="00276848" w:rsidP="00A22D4B">
            <w:pPr>
              <w:pStyle w:val="TAC"/>
              <w:rPr>
                <w:ins w:id="2605" w:author="Huawei" w:date="2025-01-23T18:48:00Z"/>
              </w:rPr>
            </w:pPr>
            <w:ins w:id="2606"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2C935419" w14:textId="77777777" w:rsidR="00276848" w:rsidRPr="00AC60A7" w:rsidRDefault="00276848" w:rsidP="00A22D4B">
            <w:pPr>
              <w:pStyle w:val="TAC"/>
              <w:rPr>
                <w:ins w:id="2607" w:author="Huawei" w:date="2025-01-23T18:48:00Z"/>
              </w:rPr>
            </w:pPr>
            <w:ins w:id="2608"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2B0DFD27" w14:textId="77777777" w:rsidR="00276848" w:rsidRPr="00AC60A7" w:rsidRDefault="00276848" w:rsidP="00A22D4B">
            <w:pPr>
              <w:pStyle w:val="TAC"/>
              <w:rPr>
                <w:ins w:id="2609" w:author="Huawei" w:date="2025-01-23T18:48:00Z"/>
              </w:rPr>
            </w:pPr>
            <w:ins w:id="2610" w:author="Huawei" w:date="2025-01-23T18:48:00Z">
              <w:r w:rsidRPr="00AC60A7">
                <w:t>19-TT</w:t>
              </w:r>
            </w:ins>
          </w:p>
        </w:tc>
      </w:tr>
      <w:tr w:rsidR="00276848" w:rsidRPr="00AC60A7" w14:paraId="36ABD685" w14:textId="77777777" w:rsidTr="00A22D4B">
        <w:trPr>
          <w:jc w:val="center"/>
          <w:ins w:id="2611"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hideMark/>
          </w:tcPr>
          <w:p w14:paraId="1AB81C88" w14:textId="77777777" w:rsidR="00276848" w:rsidRPr="00AC60A7" w:rsidRDefault="00276848" w:rsidP="00A22D4B">
            <w:pPr>
              <w:pStyle w:val="TAC"/>
              <w:rPr>
                <w:ins w:id="2612" w:author="Huawei" w:date="2025-01-23T18:48:00Z"/>
              </w:rPr>
            </w:pPr>
            <w:ins w:id="2613" w:author="Huawei" w:date="2025-01-23T18:48:00Z">
              <w:r w:rsidRPr="00A9681A">
                <w:t>20</w:t>
              </w:r>
            </w:ins>
          </w:p>
        </w:tc>
        <w:tc>
          <w:tcPr>
            <w:tcW w:w="857" w:type="dxa"/>
            <w:tcBorders>
              <w:top w:val="single" w:sz="4" w:space="0" w:color="auto"/>
              <w:left w:val="single" w:sz="4" w:space="0" w:color="auto"/>
              <w:bottom w:val="single" w:sz="4" w:space="0" w:color="auto"/>
              <w:right w:val="single" w:sz="4" w:space="0" w:color="auto"/>
            </w:tcBorders>
          </w:tcPr>
          <w:p w14:paraId="242B563D" w14:textId="77777777" w:rsidR="00276848" w:rsidRPr="00AC60A7" w:rsidRDefault="00276848" w:rsidP="00A22D4B">
            <w:pPr>
              <w:pStyle w:val="TAC"/>
              <w:rPr>
                <w:ins w:id="2614" w:author="Huawei" w:date="2025-01-23T18:48:00Z"/>
              </w:rPr>
            </w:pPr>
            <w:ins w:id="2615"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2D982AEB" w14:textId="77777777" w:rsidR="00276848" w:rsidRPr="00AC60A7" w:rsidRDefault="00276848" w:rsidP="00A22D4B">
            <w:pPr>
              <w:pStyle w:val="TAC"/>
              <w:rPr>
                <w:ins w:id="2616" w:author="Huawei" w:date="2025-01-23T18:48:00Z"/>
              </w:rPr>
            </w:pPr>
            <w:ins w:id="2617" w:author="Huawei" w:date="2025-01-23T18:48: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41B33B29" w14:textId="77777777" w:rsidR="00276848" w:rsidRPr="00AC60A7" w:rsidRDefault="00276848" w:rsidP="00A22D4B">
            <w:pPr>
              <w:pStyle w:val="TAC"/>
              <w:rPr>
                <w:ins w:id="2618" w:author="Huawei" w:date="2025-01-23T18:48:00Z"/>
                <w:lang w:eastAsia="zh-CN"/>
              </w:rPr>
            </w:pPr>
            <w:ins w:id="2619" w:author="Huawei" w:date="2025-01-23T18:48:00Z">
              <w:r w:rsidRPr="00AC60A7">
                <w:rPr>
                  <w:lang w:eastAsia="zh-CN"/>
                </w:rPr>
                <w:t>6</w:t>
              </w:r>
            </w:ins>
          </w:p>
        </w:tc>
        <w:tc>
          <w:tcPr>
            <w:tcW w:w="780" w:type="dxa"/>
            <w:tcBorders>
              <w:top w:val="single" w:sz="4" w:space="0" w:color="auto"/>
              <w:left w:val="single" w:sz="4" w:space="0" w:color="auto"/>
              <w:bottom w:val="single" w:sz="4" w:space="0" w:color="auto"/>
              <w:right w:val="single" w:sz="4" w:space="0" w:color="auto"/>
            </w:tcBorders>
          </w:tcPr>
          <w:p w14:paraId="13F159CE" w14:textId="77777777" w:rsidR="00276848" w:rsidRPr="00AC60A7" w:rsidRDefault="00276848" w:rsidP="00A22D4B">
            <w:pPr>
              <w:pStyle w:val="TAC"/>
              <w:rPr>
                <w:ins w:id="2620" w:author="Huawei" w:date="2025-01-23T18:48:00Z"/>
              </w:rPr>
            </w:pPr>
            <w:ins w:id="2621"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2D0EF95F" w14:textId="77777777" w:rsidR="00276848" w:rsidRPr="00AC60A7" w:rsidRDefault="00276848" w:rsidP="00A22D4B">
            <w:pPr>
              <w:pStyle w:val="TAC"/>
              <w:rPr>
                <w:ins w:id="2622" w:author="Huawei" w:date="2025-01-23T18:48:00Z"/>
              </w:rPr>
            </w:pPr>
            <w:ins w:id="2623" w:author="Huawei" w:date="2025-01-23T18:48:00Z">
              <w:r w:rsidRPr="00AC60A7">
                <w:t>20</w:t>
              </w:r>
            </w:ins>
          </w:p>
        </w:tc>
        <w:tc>
          <w:tcPr>
            <w:tcW w:w="1000" w:type="dxa"/>
            <w:tcBorders>
              <w:top w:val="single" w:sz="4" w:space="0" w:color="auto"/>
              <w:left w:val="single" w:sz="4" w:space="0" w:color="auto"/>
              <w:bottom w:val="single" w:sz="4" w:space="0" w:color="auto"/>
              <w:right w:val="single" w:sz="4" w:space="0" w:color="auto"/>
            </w:tcBorders>
          </w:tcPr>
          <w:p w14:paraId="32817A91" w14:textId="77777777" w:rsidR="00276848" w:rsidRPr="00AC60A7" w:rsidRDefault="00276848" w:rsidP="00A22D4B">
            <w:pPr>
              <w:pStyle w:val="TAC"/>
              <w:rPr>
                <w:ins w:id="2624" w:author="Huawei" w:date="2025-01-23T18:48:00Z"/>
              </w:rPr>
            </w:pPr>
            <w:ins w:id="2625" w:author="Huawei" w:date="2025-01-23T18:48:00Z">
              <w:r w:rsidRPr="00AC60A7">
                <w:t>2.5</w:t>
              </w:r>
            </w:ins>
          </w:p>
        </w:tc>
        <w:tc>
          <w:tcPr>
            <w:tcW w:w="738" w:type="dxa"/>
            <w:tcBorders>
              <w:top w:val="single" w:sz="4" w:space="0" w:color="auto"/>
              <w:left w:val="single" w:sz="4" w:space="0" w:color="auto"/>
              <w:bottom w:val="single" w:sz="4" w:space="0" w:color="auto"/>
              <w:right w:val="single" w:sz="4" w:space="0" w:color="auto"/>
            </w:tcBorders>
          </w:tcPr>
          <w:p w14:paraId="2C47EA56" w14:textId="77777777" w:rsidR="00276848" w:rsidRPr="00AC60A7" w:rsidRDefault="00276848" w:rsidP="00A22D4B">
            <w:pPr>
              <w:pStyle w:val="TAC"/>
              <w:rPr>
                <w:ins w:id="2626" w:author="Huawei" w:date="2025-01-23T18:48:00Z"/>
              </w:rPr>
            </w:pPr>
            <w:ins w:id="2627"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DF5C107" w14:textId="77777777" w:rsidR="00276848" w:rsidRPr="00AC60A7" w:rsidRDefault="00276848" w:rsidP="00A22D4B">
            <w:pPr>
              <w:pStyle w:val="TAC"/>
              <w:rPr>
                <w:ins w:id="2628" w:author="Huawei" w:date="2025-01-23T18:48:00Z"/>
              </w:rPr>
            </w:pPr>
            <w:ins w:id="2629"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37FB16F0" w14:textId="77777777" w:rsidR="00276848" w:rsidRPr="00AC60A7" w:rsidRDefault="00276848" w:rsidP="00A22D4B">
            <w:pPr>
              <w:pStyle w:val="TAC"/>
              <w:rPr>
                <w:ins w:id="2630" w:author="Huawei" w:date="2025-01-23T18:48:00Z"/>
              </w:rPr>
            </w:pPr>
            <w:ins w:id="2631" w:author="Huawei" w:date="2025-01-23T18:48:00Z">
              <w:r w:rsidRPr="00AC60A7">
                <w:t>17-TT</w:t>
              </w:r>
            </w:ins>
          </w:p>
        </w:tc>
      </w:tr>
      <w:tr w:rsidR="00276848" w:rsidRPr="00AC60A7" w14:paraId="05847DE4" w14:textId="77777777" w:rsidTr="00A22D4B">
        <w:trPr>
          <w:jc w:val="center"/>
          <w:ins w:id="2632"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hideMark/>
          </w:tcPr>
          <w:p w14:paraId="79518447" w14:textId="77777777" w:rsidR="00276848" w:rsidRPr="00AC60A7" w:rsidRDefault="00276848" w:rsidP="00A22D4B">
            <w:pPr>
              <w:pStyle w:val="TAC"/>
              <w:rPr>
                <w:ins w:id="2633" w:author="Huawei" w:date="2025-01-23T18:48:00Z"/>
              </w:rPr>
            </w:pPr>
            <w:ins w:id="2634" w:author="Huawei" w:date="2025-01-23T18:48:00Z">
              <w:r w:rsidRPr="00A9681A">
                <w:t>21</w:t>
              </w:r>
            </w:ins>
          </w:p>
        </w:tc>
        <w:tc>
          <w:tcPr>
            <w:tcW w:w="857" w:type="dxa"/>
            <w:tcBorders>
              <w:top w:val="single" w:sz="4" w:space="0" w:color="auto"/>
              <w:left w:val="single" w:sz="4" w:space="0" w:color="auto"/>
              <w:bottom w:val="single" w:sz="4" w:space="0" w:color="auto"/>
              <w:right w:val="single" w:sz="4" w:space="0" w:color="auto"/>
            </w:tcBorders>
          </w:tcPr>
          <w:p w14:paraId="474CA170" w14:textId="77777777" w:rsidR="00276848" w:rsidRPr="00AC60A7" w:rsidRDefault="00276848" w:rsidP="00A22D4B">
            <w:pPr>
              <w:pStyle w:val="TAC"/>
              <w:rPr>
                <w:ins w:id="2635" w:author="Huawei" w:date="2025-01-23T18:48:00Z"/>
              </w:rPr>
            </w:pPr>
            <w:ins w:id="2636"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61DA1316" w14:textId="77777777" w:rsidR="00276848" w:rsidRPr="00AC60A7" w:rsidRDefault="00276848" w:rsidP="00A22D4B">
            <w:pPr>
              <w:pStyle w:val="TAC"/>
              <w:rPr>
                <w:ins w:id="2637" w:author="Huawei" w:date="2025-01-23T18:48:00Z"/>
              </w:rPr>
            </w:pPr>
            <w:ins w:id="2638" w:author="Huawei" w:date="2025-01-23T18:48: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061B2530" w14:textId="77777777" w:rsidR="00276848" w:rsidRPr="00AC60A7" w:rsidRDefault="00276848" w:rsidP="00A22D4B">
            <w:pPr>
              <w:pStyle w:val="TAC"/>
              <w:rPr>
                <w:ins w:id="2639" w:author="Huawei" w:date="2025-01-23T18:48:00Z"/>
                <w:lang w:eastAsia="zh-CN"/>
              </w:rPr>
            </w:pPr>
            <w:ins w:id="2640"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5A6E4F05" w14:textId="77777777" w:rsidR="00276848" w:rsidRPr="00AC60A7" w:rsidRDefault="00276848" w:rsidP="00A22D4B">
            <w:pPr>
              <w:pStyle w:val="TAC"/>
              <w:rPr>
                <w:ins w:id="2641" w:author="Huawei" w:date="2025-01-23T18:48:00Z"/>
              </w:rPr>
            </w:pPr>
            <w:ins w:id="2642"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54DA4F94" w14:textId="77777777" w:rsidR="00276848" w:rsidRPr="00AC60A7" w:rsidRDefault="00276848" w:rsidP="00A22D4B">
            <w:pPr>
              <w:pStyle w:val="TAC"/>
              <w:rPr>
                <w:ins w:id="2643" w:author="Huawei" w:date="2025-01-23T18:48:00Z"/>
              </w:rPr>
            </w:pPr>
            <w:ins w:id="2644"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562BB5A9" w14:textId="77777777" w:rsidR="00276848" w:rsidRPr="00AC60A7" w:rsidRDefault="00276848" w:rsidP="00A22D4B">
            <w:pPr>
              <w:pStyle w:val="TAC"/>
              <w:rPr>
                <w:ins w:id="2645" w:author="Huawei" w:date="2025-01-23T18:48:00Z"/>
                <w:lang w:eastAsia="zh-CN"/>
              </w:rPr>
            </w:pPr>
            <w:ins w:id="2646"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65E4E684" w14:textId="77777777" w:rsidR="00276848" w:rsidRPr="00AC60A7" w:rsidRDefault="00276848" w:rsidP="00A22D4B">
            <w:pPr>
              <w:pStyle w:val="TAC"/>
              <w:rPr>
                <w:ins w:id="2647" w:author="Huawei" w:date="2025-01-23T18:48:00Z"/>
              </w:rPr>
            </w:pPr>
            <w:ins w:id="2648"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196C32CB" w14:textId="77777777" w:rsidR="00276848" w:rsidRPr="00AC60A7" w:rsidRDefault="00276848" w:rsidP="00A22D4B">
            <w:pPr>
              <w:pStyle w:val="TAC"/>
              <w:rPr>
                <w:ins w:id="2649" w:author="Huawei" w:date="2025-01-23T18:48:00Z"/>
              </w:rPr>
            </w:pPr>
            <w:ins w:id="2650"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66E54B3E" w14:textId="77777777" w:rsidR="00276848" w:rsidRPr="00AC60A7" w:rsidRDefault="00276848" w:rsidP="00A22D4B">
            <w:pPr>
              <w:pStyle w:val="TAC"/>
              <w:rPr>
                <w:ins w:id="2651" w:author="Huawei" w:date="2025-01-23T18:48:00Z"/>
              </w:rPr>
            </w:pPr>
            <w:ins w:id="2652" w:author="Huawei" w:date="2025-01-23T18:48:00Z">
              <w:r w:rsidRPr="00AC60A7">
                <w:t>9-TT</w:t>
              </w:r>
            </w:ins>
          </w:p>
        </w:tc>
      </w:tr>
      <w:tr w:rsidR="00276848" w:rsidRPr="00AC60A7" w14:paraId="6E751079" w14:textId="77777777" w:rsidTr="00A22D4B">
        <w:trPr>
          <w:jc w:val="center"/>
          <w:ins w:id="2653"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tcPr>
          <w:p w14:paraId="46DE4AAD" w14:textId="77777777" w:rsidR="00276848" w:rsidRPr="00AC60A7" w:rsidRDefault="00276848" w:rsidP="00A22D4B">
            <w:pPr>
              <w:pStyle w:val="TAC"/>
              <w:rPr>
                <w:ins w:id="2654" w:author="Huawei" w:date="2025-01-23T18:48:00Z"/>
              </w:rPr>
            </w:pPr>
            <w:ins w:id="2655" w:author="Huawei" w:date="2025-01-23T18:48:00Z">
              <w:r w:rsidRPr="00A9681A">
                <w:t>22</w:t>
              </w:r>
            </w:ins>
          </w:p>
        </w:tc>
        <w:tc>
          <w:tcPr>
            <w:tcW w:w="857" w:type="dxa"/>
            <w:tcBorders>
              <w:top w:val="single" w:sz="4" w:space="0" w:color="auto"/>
              <w:left w:val="single" w:sz="4" w:space="0" w:color="auto"/>
              <w:bottom w:val="single" w:sz="4" w:space="0" w:color="auto"/>
              <w:right w:val="single" w:sz="4" w:space="0" w:color="auto"/>
            </w:tcBorders>
          </w:tcPr>
          <w:p w14:paraId="58E3A730" w14:textId="77777777" w:rsidR="00276848" w:rsidRPr="00AC60A7" w:rsidRDefault="00276848" w:rsidP="00A22D4B">
            <w:pPr>
              <w:pStyle w:val="TAC"/>
              <w:rPr>
                <w:ins w:id="2656" w:author="Huawei" w:date="2025-01-23T18:48:00Z"/>
              </w:rPr>
            </w:pPr>
            <w:ins w:id="2657"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3091BC32" w14:textId="77777777" w:rsidR="00276848" w:rsidRPr="00AC60A7" w:rsidRDefault="00276848" w:rsidP="00A22D4B">
            <w:pPr>
              <w:pStyle w:val="TAC"/>
              <w:rPr>
                <w:ins w:id="2658" w:author="Huawei" w:date="2025-01-23T18:48:00Z"/>
                <w:lang w:eastAsia="zh-CN"/>
              </w:rPr>
            </w:pPr>
            <w:ins w:id="2659" w:author="Huawei" w:date="2025-01-23T18:48: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61EDA93F" w14:textId="77777777" w:rsidR="00276848" w:rsidRPr="00AC60A7" w:rsidRDefault="00276848" w:rsidP="00A22D4B">
            <w:pPr>
              <w:pStyle w:val="TAC"/>
              <w:rPr>
                <w:ins w:id="2660" w:author="Huawei" w:date="2025-01-23T18:48:00Z"/>
                <w:lang w:eastAsia="zh-CN"/>
              </w:rPr>
            </w:pPr>
            <w:ins w:id="2661"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7582C2FB" w14:textId="77777777" w:rsidR="00276848" w:rsidRPr="00AC60A7" w:rsidRDefault="00276848" w:rsidP="00A22D4B">
            <w:pPr>
              <w:pStyle w:val="TAC"/>
              <w:rPr>
                <w:ins w:id="2662" w:author="Huawei" w:date="2025-01-23T18:48:00Z"/>
              </w:rPr>
            </w:pPr>
            <w:ins w:id="2663"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347F0302" w14:textId="77777777" w:rsidR="00276848" w:rsidRPr="00AC60A7" w:rsidRDefault="00276848" w:rsidP="00A22D4B">
            <w:pPr>
              <w:pStyle w:val="TAC"/>
              <w:rPr>
                <w:ins w:id="2664" w:author="Huawei" w:date="2025-01-23T18:48:00Z"/>
              </w:rPr>
            </w:pPr>
            <w:ins w:id="2665"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07A325E4" w14:textId="77777777" w:rsidR="00276848" w:rsidRPr="00AC60A7" w:rsidRDefault="00276848" w:rsidP="00A22D4B">
            <w:pPr>
              <w:pStyle w:val="TAC"/>
              <w:rPr>
                <w:ins w:id="2666" w:author="Huawei" w:date="2025-01-23T18:48:00Z"/>
                <w:lang w:eastAsia="zh-CN"/>
              </w:rPr>
            </w:pPr>
            <w:ins w:id="2667"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18F15E38" w14:textId="77777777" w:rsidR="00276848" w:rsidRPr="00AC60A7" w:rsidRDefault="00276848" w:rsidP="00A22D4B">
            <w:pPr>
              <w:pStyle w:val="TAC"/>
              <w:rPr>
                <w:ins w:id="2668" w:author="Huawei" w:date="2025-01-23T18:48:00Z"/>
              </w:rPr>
            </w:pPr>
            <w:ins w:id="2669"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7EB83B45" w14:textId="77777777" w:rsidR="00276848" w:rsidRPr="00AC60A7" w:rsidRDefault="00276848" w:rsidP="00A22D4B">
            <w:pPr>
              <w:pStyle w:val="TAC"/>
              <w:rPr>
                <w:ins w:id="2670" w:author="Huawei" w:date="2025-01-23T18:48:00Z"/>
              </w:rPr>
            </w:pPr>
            <w:ins w:id="2671"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7CC6B75B" w14:textId="77777777" w:rsidR="00276848" w:rsidRPr="00AC60A7" w:rsidRDefault="00276848" w:rsidP="00A22D4B">
            <w:pPr>
              <w:pStyle w:val="TAC"/>
              <w:rPr>
                <w:ins w:id="2672" w:author="Huawei" w:date="2025-01-23T18:48:00Z"/>
              </w:rPr>
            </w:pPr>
            <w:ins w:id="2673" w:author="Huawei" w:date="2025-01-23T18:48:00Z">
              <w:r w:rsidRPr="00AC60A7">
                <w:t>9-TT</w:t>
              </w:r>
            </w:ins>
          </w:p>
        </w:tc>
      </w:tr>
      <w:tr w:rsidR="00276848" w:rsidRPr="00AC60A7" w14:paraId="1E27AF24" w14:textId="77777777" w:rsidTr="00A22D4B">
        <w:trPr>
          <w:jc w:val="center"/>
          <w:ins w:id="2674"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tcPr>
          <w:p w14:paraId="1C05D9E3" w14:textId="77777777" w:rsidR="00276848" w:rsidRPr="00AC60A7" w:rsidRDefault="00276848" w:rsidP="00A22D4B">
            <w:pPr>
              <w:pStyle w:val="TAC"/>
              <w:rPr>
                <w:ins w:id="2675" w:author="Huawei" w:date="2025-01-23T18:48:00Z"/>
              </w:rPr>
            </w:pPr>
            <w:ins w:id="2676" w:author="Huawei" w:date="2025-01-23T18:48:00Z">
              <w:r w:rsidRPr="00A9681A">
                <w:t>23</w:t>
              </w:r>
            </w:ins>
          </w:p>
        </w:tc>
        <w:tc>
          <w:tcPr>
            <w:tcW w:w="857" w:type="dxa"/>
            <w:tcBorders>
              <w:top w:val="single" w:sz="4" w:space="0" w:color="auto"/>
              <w:left w:val="single" w:sz="4" w:space="0" w:color="auto"/>
              <w:bottom w:val="single" w:sz="4" w:space="0" w:color="auto"/>
              <w:right w:val="single" w:sz="4" w:space="0" w:color="auto"/>
            </w:tcBorders>
          </w:tcPr>
          <w:p w14:paraId="27848A8B" w14:textId="77777777" w:rsidR="00276848" w:rsidRPr="00AC60A7" w:rsidRDefault="00276848" w:rsidP="00A22D4B">
            <w:pPr>
              <w:pStyle w:val="TAC"/>
              <w:rPr>
                <w:ins w:id="2677" w:author="Huawei" w:date="2025-01-23T18:48:00Z"/>
                <w:lang w:eastAsia="zh-CN"/>
              </w:rPr>
            </w:pPr>
            <w:ins w:id="2678"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22C3CF5D" w14:textId="77777777" w:rsidR="00276848" w:rsidRPr="00AC60A7" w:rsidRDefault="00276848" w:rsidP="00A22D4B">
            <w:pPr>
              <w:pStyle w:val="TAC"/>
              <w:rPr>
                <w:ins w:id="2679" w:author="Huawei" w:date="2025-01-23T18:48:00Z"/>
              </w:rPr>
            </w:pPr>
            <w:ins w:id="2680" w:author="Huawei" w:date="2025-01-23T18:48: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4CF6E698" w14:textId="77777777" w:rsidR="00276848" w:rsidRPr="00AC60A7" w:rsidRDefault="00276848" w:rsidP="00A22D4B">
            <w:pPr>
              <w:pStyle w:val="TAC"/>
              <w:rPr>
                <w:ins w:id="2681" w:author="Huawei" w:date="2025-01-23T18:48:00Z"/>
                <w:lang w:eastAsia="zh-CN"/>
              </w:rPr>
            </w:pPr>
            <w:ins w:id="2682" w:author="Huawei" w:date="2025-01-23T18:48:00Z">
              <w:r w:rsidRPr="00AC60A7">
                <w:rPr>
                  <w:lang w:eastAsia="zh-CN"/>
                </w:rPr>
                <w:t>4</w:t>
              </w:r>
            </w:ins>
          </w:p>
        </w:tc>
        <w:tc>
          <w:tcPr>
            <w:tcW w:w="780" w:type="dxa"/>
            <w:tcBorders>
              <w:top w:val="single" w:sz="4" w:space="0" w:color="auto"/>
              <w:left w:val="single" w:sz="4" w:space="0" w:color="auto"/>
              <w:bottom w:val="single" w:sz="4" w:space="0" w:color="auto"/>
              <w:right w:val="single" w:sz="4" w:space="0" w:color="auto"/>
            </w:tcBorders>
          </w:tcPr>
          <w:p w14:paraId="36F93DD2" w14:textId="77777777" w:rsidR="00276848" w:rsidRPr="00AC60A7" w:rsidRDefault="00276848" w:rsidP="00A22D4B">
            <w:pPr>
              <w:pStyle w:val="TAC"/>
              <w:rPr>
                <w:ins w:id="2683" w:author="Huawei" w:date="2025-01-23T18:48:00Z"/>
              </w:rPr>
            </w:pPr>
            <w:ins w:id="2684"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12C56AA6" w14:textId="77777777" w:rsidR="00276848" w:rsidRPr="00AC60A7" w:rsidRDefault="00276848" w:rsidP="00A22D4B">
            <w:pPr>
              <w:pStyle w:val="TAC"/>
              <w:rPr>
                <w:ins w:id="2685" w:author="Huawei" w:date="2025-01-23T18:48:00Z"/>
              </w:rPr>
            </w:pPr>
            <w:ins w:id="2686" w:author="Huawei" w:date="2025-01-23T18:48:00Z">
              <w:r w:rsidRPr="00AC60A7">
                <w:t>22</w:t>
              </w:r>
            </w:ins>
          </w:p>
        </w:tc>
        <w:tc>
          <w:tcPr>
            <w:tcW w:w="1000" w:type="dxa"/>
            <w:tcBorders>
              <w:top w:val="single" w:sz="4" w:space="0" w:color="auto"/>
              <w:left w:val="single" w:sz="4" w:space="0" w:color="auto"/>
              <w:bottom w:val="single" w:sz="4" w:space="0" w:color="auto"/>
              <w:right w:val="single" w:sz="4" w:space="0" w:color="auto"/>
            </w:tcBorders>
          </w:tcPr>
          <w:p w14:paraId="3A990F1D" w14:textId="77777777" w:rsidR="00276848" w:rsidRPr="00AC60A7" w:rsidRDefault="00276848" w:rsidP="00A22D4B">
            <w:pPr>
              <w:pStyle w:val="TAC"/>
              <w:rPr>
                <w:ins w:id="2687" w:author="Huawei" w:date="2025-01-23T18:48:00Z"/>
                <w:lang w:eastAsia="zh-CN"/>
              </w:rPr>
            </w:pPr>
            <w:ins w:id="2688" w:author="Huawei" w:date="2025-01-23T18:48: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1CE596D7" w14:textId="77777777" w:rsidR="00276848" w:rsidRPr="00AC60A7" w:rsidRDefault="00276848" w:rsidP="00A22D4B">
            <w:pPr>
              <w:pStyle w:val="TAC"/>
              <w:rPr>
                <w:ins w:id="2689" w:author="Huawei" w:date="2025-01-23T18:48:00Z"/>
              </w:rPr>
            </w:pPr>
            <w:ins w:id="2690"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2ED87EA3" w14:textId="77777777" w:rsidR="00276848" w:rsidRPr="00AC60A7" w:rsidRDefault="00276848" w:rsidP="00A22D4B">
            <w:pPr>
              <w:pStyle w:val="TAC"/>
              <w:rPr>
                <w:ins w:id="2691" w:author="Huawei" w:date="2025-01-23T18:48:00Z"/>
              </w:rPr>
            </w:pPr>
            <w:ins w:id="2692"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427F0676" w14:textId="77777777" w:rsidR="00276848" w:rsidRPr="00AC60A7" w:rsidRDefault="00276848" w:rsidP="00A22D4B">
            <w:pPr>
              <w:pStyle w:val="TAC"/>
              <w:rPr>
                <w:ins w:id="2693" w:author="Huawei" w:date="2025-01-23T18:48:00Z"/>
              </w:rPr>
            </w:pPr>
            <w:ins w:id="2694" w:author="Huawei" w:date="2025-01-23T18:48:00Z">
              <w:r w:rsidRPr="00AC60A7">
                <w:t>19-TT</w:t>
              </w:r>
            </w:ins>
          </w:p>
        </w:tc>
      </w:tr>
      <w:tr w:rsidR="00276848" w:rsidRPr="00AC60A7" w14:paraId="5A1855AB" w14:textId="77777777" w:rsidTr="00A22D4B">
        <w:trPr>
          <w:jc w:val="center"/>
          <w:ins w:id="2695"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tcPr>
          <w:p w14:paraId="7376BC7C" w14:textId="77777777" w:rsidR="00276848" w:rsidRPr="00AC60A7" w:rsidRDefault="00276848" w:rsidP="00A22D4B">
            <w:pPr>
              <w:pStyle w:val="TAC"/>
              <w:rPr>
                <w:ins w:id="2696" w:author="Huawei" w:date="2025-01-23T18:48:00Z"/>
                <w:lang w:eastAsia="zh-CN"/>
              </w:rPr>
            </w:pPr>
            <w:ins w:id="2697" w:author="Huawei" w:date="2025-01-23T18:48:00Z">
              <w:r w:rsidRPr="00A9681A">
                <w:rPr>
                  <w:lang w:eastAsia="zh-CN"/>
                </w:rPr>
                <w:t>24</w:t>
              </w:r>
            </w:ins>
          </w:p>
        </w:tc>
        <w:tc>
          <w:tcPr>
            <w:tcW w:w="857" w:type="dxa"/>
            <w:tcBorders>
              <w:top w:val="single" w:sz="4" w:space="0" w:color="auto"/>
              <w:left w:val="single" w:sz="4" w:space="0" w:color="auto"/>
              <w:bottom w:val="single" w:sz="4" w:space="0" w:color="auto"/>
              <w:right w:val="single" w:sz="4" w:space="0" w:color="auto"/>
            </w:tcBorders>
          </w:tcPr>
          <w:p w14:paraId="2D29DB08" w14:textId="77777777" w:rsidR="00276848" w:rsidRPr="00AC60A7" w:rsidRDefault="00276848" w:rsidP="00A22D4B">
            <w:pPr>
              <w:pStyle w:val="TAC"/>
              <w:rPr>
                <w:ins w:id="2698" w:author="Huawei" w:date="2025-01-23T18:48:00Z"/>
              </w:rPr>
            </w:pPr>
            <w:ins w:id="2699"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39C490A8" w14:textId="77777777" w:rsidR="00276848" w:rsidRPr="00AC60A7" w:rsidRDefault="00276848" w:rsidP="00A22D4B">
            <w:pPr>
              <w:pStyle w:val="TAC"/>
              <w:rPr>
                <w:ins w:id="2700" w:author="Huawei" w:date="2025-01-23T18:48:00Z"/>
              </w:rPr>
            </w:pPr>
            <w:ins w:id="2701" w:author="Huawei" w:date="2025-01-23T18:48: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44EE5333" w14:textId="77777777" w:rsidR="00276848" w:rsidRPr="00AC60A7" w:rsidRDefault="00276848" w:rsidP="00A22D4B">
            <w:pPr>
              <w:pStyle w:val="TAC"/>
              <w:rPr>
                <w:ins w:id="2702" w:author="Huawei" w:date="2025-01-23T18:48:00Z"/>
                <w:lang w:eastAsia="zh-CN"/>
              </w:rPr>
            </w:pPr>
            <w:ins w:id="2703" w:author="Huawei" w:date="2025-01-23T18:48:00Z">
              <w:r w:rsidRPr="00AC60A7">
                <w:rPr>
                  <w:lang w:eastAsia="zh-CN"/>
                </w:rPr>
                <w:t>6</w:t>
              </w:r>
            </w:ins>
          </w:p>
        </w:tc>
        <w:tc>
          <w:tcPr>
            <w:tcW w:w="780" w:type="dxa"/>
            <w:tcBorders>
              <w:top w:val="single" w:sz="4" w:space="0" w:color="auto"/>
              <w:left w:val="single" w:sz="4" w:space="0" w:color="auto"/>
              <w:bottom w:val="single" w:sz="4" w:space="0" w:color="auto"/>
              <w:right w:val="single" w:sz="4" w:space="0" w:color="auto"/>
            </w:tcBorders>
          </w:tcPr>
          <w:p w14:paraId="05FAA106" w14:textId="77777777" w:rsidR="00276848" w:rsidRPr="00AC60A7" w:rsidRDefault="00276848" w:rsidP="00A22D4B">
            <w:pPr>
              <w:pStyle w:val="TAC"/>
              <w:rPr>
                <w:ins w:id="2704" w:author="Huawei" w:date="2025-01-23T18:48:00Z"/>
              </w:rPr>
            </w:pPr>
            <w:ins w:id="2705"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7B002051" w14:textId="77777777" w:rsidR="00276848" w:rsidRPr="00AC60A7" w:rsidRDefault="00276848" w:rsidP="00A22D4B">
            <w:pPr>
              <w:pStyle w:val="TAC"/>
              <w:rPr>
                <w:ins w:id="2706" w:author="Huawei" w:date="2025-01-23T18:48:00Z"/>
              </w:rPr>
            </w:pPr>
            <w:ins w:id="2707" w:author="Huawei" w:date="2025-01-23T18:48:00Z">
              <w:r w:rsidRPr="00AC60A7">
                <w:t>20</w:t>
              </w:r>
            </w:ins>
          </w:p>
        </w:tc>
        <w:tc>
          <w:tcPr>
            <w:tcW w:w="1000" w:type="dxa"/>
            <w:tcBorders>
              <w:top w:val="single" w:sz="4" w:space="0" w:color="auto"/>
              <w:left w:val="single" w:sz="4" w:space="0" w:color="auto"/>
              <w:bottom w:val="single" w:sz="4" w:space="0" w:color="auto"/>
              <w:right w:val="single" w:sz="4" w:space="0" w:color="auto"/>
            </w:tcBorders>
          </w:tcPr>
          <w:p w14:paraId="4EE4CC05" w14:textId="77777777" w:rsidR="00276848" w:rsidRPr="00AC60A7" w:rsidRDefault="00276848" w:rsidP="00A22D4B">
            <w:pPr>
              <w:pStyle w:val="TAC"/>
              <w:rPr>
                <w:ins w:id="2708" w:author="Huawei" w:date="2025-01-23T18:48:00Z"/>
                <w:lang w:eastAsia="zh-CN"/>
              </w:rPr>
            </w:pPr>
            <w:ins w:id="2709" w:author="Huawei" w:date="2025-01-23T18:48:00Z">
              <w:r w:rsidRPr="00AC60A7">
                <w:rPr>
                  <w:lang w:eastAsia="zh-CN"/>
                </w:rPr>
                <w:t>2.5</w:t>
              </w:r>
            </w:ins>
          </w:p>
        </w:tc>
        <w:tc>
          <w:tcPr>
            <w:tcW w:w="738" w:type="dxa"/>
            <w:tcBorders>
              <w:top w:val="single" w:sz="4" w:space="0" w:color="auto"/>
              <w:left w:val="single" w:sz="4" w:space="0" w:color="auto"/>
              <w:bottom w:val="single" w:sz="4" w:space="0" w:color="auto"/>
              <w:right w:val="single" w:sz="4" w:space="0" w:color="auto"/>
            </w:tcBorders>
          </w:tcPr>
          <w:p w14:paraId="3A73BAC0" w14:textId="77777777" w:rsidR="00276848" w:rsidRPr="00AC60A7" w:rsidRDefault="00276848" w:rsidP="00A22D4B">
            <w:pPr>
              <w:pStyle w:val="TAC"/>
              <w:rPr>
                <w:ins w:id="2710" w:author="Huawei" w:date="2025-01-23T18:48:00Z"/>
              </w:rPr>
            </w:pPr>
            <w:ins w:id="2711"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04D036EA" w14:textId="77777777" w:rsidR="00276848" w:rsidRPr="00AC60A7" w:rsidRDefault="00276848" w:rsidP="00A22D4B">
            <w:pPr>
              <w:pStyle w:val="TAC"/>
              <w:rPr>
                <w:ins w:id="2712" w:author="Huawei" w:date="2025-01-23T18:48:00Z"/>
              </w:rPr>
            </w:pPr>
            <w:ins w:id="2713"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42D75658" w14:textId="77777777" w:rsidR="00276848" w:rsidRPr="00AC60A7" w:rsidRDefault="00276848" w:rsidP="00A22D4B">
            <w:pPr>
              <w:pStyle w:val="TAC"/>
              <w:rPr>
                <w:ins w:id="2714" w:author="Huawei" w:date="2025-01-23T18:48:00Z"/>
              </w:rPr>
            </w:pPr>
            <w:ins w:id="2715" w:author="Huawei" w:date="2025-01-23T18:48:00Z">
              <w:r w:rsidRPr="00AC60A7">
                <w:t>17-TT</w:t>
              </w:r>
            </w:ins>
          </w:p>
        </w:tc>
      </w:tr>
      <w:tr w:rsidR="00276848" w:rsidRPr="00AC60A7" w14:paraId="05E6C0D7" w14:textId="77777777" w:rsidTr="00A22D4B">
        <w:trPr>
          <w:jc w:val="center"/>
          <w:ins w:id="2716"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tcPr>
          <w:p w14:paraId="729B69F1" w14:textId="77777777" w:rsidR="00276848" w:rsidRPr="00AC60A7" w:rsidRDefault="00276848" w:rsidP="00A22D4B">
            <w:pPr>
              <w:pStyle w:val="TAC"/>
              <w:rPr>
                <w:ins w:id="2717" w:author="Huawei" w:date="2025-01-23T18:48:00Z"/>
                <w:lang w:eastAsia="zh-CN"/>
              </w:rPr>
            </w:pPr>
            <w:ins w:id="2718" w:author="Huawei" w:date="2025-01-23T18:48:00Z">
              <w:r w:rsidRPr="00A9681A">
                <w:rPr>
                  <w:lang w:eastAsia="zh-CN"/>
                </w:rPr>
                <w:t>25</w:t>
              </w:r>
            </w:ins>
          </w:p>
        </w:tc>
        <w:tc>
          <w:tcPr>
            <w:tcW w:w="857" w:type="dxa"/>
            <w:tcBorders>
              <w:top w:val="single" w:sz="4" w:space="0" w:color="auto"/>
              <w:left w:val="single" w:sz="4" w:space="0" w:color="auto"/>
              <w:bottom w:val="single" w:sz="4" w:space="0" w:color="auto"/>
              <w:right w:val="single" w:sz="4" w:space="0" w:color="auto"/>
            </w:tcBorders>
          </w:tcPr>
          <w:p w14:paraId="4F3C472C" w14:textId="77777777" w:rsidR="00276848" w:rsidRPr="00AC60A7" w:rsidRDefault="00276848" w:rsidP="00A22D4B">
            <w:pPr>
              <w:pStyle w:val="TAC"/>
              <w:rPr>
                <w:ins w:id="2719" w:author="Huawei" w:date="2025-01-23T18:48:00Z"/>
              </w:rPr>
            </w:pPr>
            <w:ins w:id="2720"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5683504E" w14:textId="77777777" w:rsidR="00276848" w:rsidRPr="00AC60A7" w:rsidRDefault="00276848" w:rsidP="00A22D4B">
            <w:pPr>
              <w:pStyle w:val="TAC"/>
              <w:rPr>
                <w:ins w:id="2721" w:author="Huawei" w:date="2025-01-23T18:48:00Z"/>
              </w:rPr>
            </w:pPr>
            <w:ins w:id="2722" w:author="Huawei" w:date="2025-01-23T18:48: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06AC9AB4" w14:textId="77777777" w:rsidR="00276848" w:rsidRPr="00AC60A7" w:rsidRDefault="00276848" w:rsidP="00A22D4B">
            <w:pPr>
              <w:pStyle w:val="TAC"/>
              <w:rPr>
                <w:ins w:id="2723" w:author="Huawei" w:date="2025-01-23T18:48:00Z"/>
                <w:lang w:eastAsia="zh-CN"/>
              </w:rPr>
            </w:pPr>
            <w:ins w:id="2724"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26B7A11E" w14:textId="77777777" w:rsidR="00276848" w:rsidRPr="00AC60A7" w:rsidRDefault="00276848" w:rsidP="00A22D4B">
            <w:pPr>
              <w:pStyle w:val="TAC"/>
              <w:rPr>
                <w:ins w:id="2725" w:author="Huawei" w:date="2025-01-23T18:48:00Z"/>
              </w:rPr>
            </w:pPr>
            <w:ins w:id="2726"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6DACB870" w14:textId="77777777" w:rsidR="00276848" w:rsidRPr="00AC60A7" w:rsidRDefault="00276848" w:rsidP="00A22D4B">
            <w:pPr>
              <w:pStyle w:val="TAC"/>
              <w:rPr>
                <w:ins w:id="2727" w:author="Huawei" w:date="2025-01-23T18:48:00Z"/>
              </w:rPr>
            </w:pPr>
            <w:ins w:id="2728"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162C97E7" w14:textId="77777777" w:rsidR="00276848" w:rsidRPr="00AC60A7" w:rsidRDefault="00276848" w:rsidP="00A22D4B">
            <w:pPr>
              <w:pStyle w:val="TAC"/>
              <w:rPr>
                <w:ins w:id="2729" w:author="Huawei" w:date="2025-01-23T18:48:00Z"/>
                <w:lang w:eastAsia="zh-CN"/>
              </w:rPr>
            </w:pPr>
            <w:ins w:id="2730"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47CC2C18" w14:textId="77777777" w:rsidR="00276848" w:rsidRPr="00AC60A7" w:rsidRDefault="00276848" w:rsidP="00A22D4B">
            <w:pPr>
              <w:pStyle w:val="TAC"/>
              <w:rPr>
                <w:ins w:id="2731" w:author="Huawei" w:date="2025-01-23T18:48:00Z"/>
              </w:rPr>
            </w:pPr>
            <w:ins w:id="2732"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7EC470E1" w14:textId="77777777" w:rsidR="00276848" w:rsidRPr="00AC60A7" w:rsidRDefault="00276848" w:rsidP="00A22D4B">
            <w:pPr>
              <w:pStyle w:val="TAC"/>
              <w:rPr>
                <w:ins w:id="2733" w:author="Huawei" w:date="2025-01-23T18:48:00Z"/>
              </w:rPr>
            </w:pPr>
            <w:ins w:id="2734"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512B519C" w14:textId="77777777" w:rsidR="00276848" w:rsidRPr="00AC60A7" w:rsidRDefault="00276848" w:rsidP="00A22D4B">
            <w:pPr>
              <w:pStyle w:val="TAC"/>
              <w:rPr>
                <w:ins w:id="2735" w:author="Huawei" w:date="2025-01-23T18:48:00Z"/>
              </w:rPr>
            </w:pPr>
            <w:ins w:id="2736" w:author="Huawei" w:date="2025-01-23T18:48:00Z">
              <w:r w:rsidRPr="00AC60A7">
                <w:t>9-TT</w:t>
              </w:r>
            </w:ins>
          </w:p>
        </w:tc>
      </w:tr>
      <w:tr w:rsidR="00276848" w:rsidRPr="00AC60A7" w14:paraId="0419333D" w14:textId="77777777" w:rsidTr="00A22D4B">
        <w:trPr>
          <w:jc w:val="center"/>
          <w:ins w:id="2737"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tcPr>
          <w:p w14:paraId="0080B28E" w14:textId="77777777" w:rsidR="00276848" w:rsidRPr="00AC60A7" w:rsidRDefault="00276848" w:rsidP="00A22D4B">
            <w:pPr>
              <w:pStyle w:val="TAC"/>
              <w:rPr>
                <w:ins w:id="2738" w:author="Huawei" w:date="2025-01-23T18:48:00Z"/>
                <w:lang w:eastAsia="zh-CN"/>
              </w:rPr>
            </w:pPr>
            <w:ins w:id="2739" w:author="Huawei" w:date="2025-01-23T18:48:00Z">
              <w:r w:rsidRPr="00A9681A">
                <w:rPr>
                  <w:lang w:eastAsia="zh-CN"/>
                </w:rPr>
                <w:t>26</w:t>
              </w:r>
            </w:ins>
          </w:p>
        </w:tc>
        <w:tc>
          <w:tcPr>
            <w:tcW w:w="857" w:type="dxa"/>
            <w:tcBorders>
              <w:top w:val="single" w:sz="4" w:space="0" w:color="auto"/>
              <w:left w:val="single" w:sz="4" w:space="0" w:color="auto"/>
              <w:bottom w:val="single" w:sz="4" w:space="0" w:color="auto"/>
              <w:right w:val="single" w:sz="4" w:space="0" w:color="auto"/>
            </w:tcBorders>
          </w:tcPr>
          <w:p w14:paraId="644E98C6" w14:textId="77777777" w:rsidR="00276848" w:rsidRPr="00AC60A7" w:rsidRDefault="00276848" w:rsidP="00A22D4B">
            <w:pPr>
              <w:pStyle w:val="TAC"/>
              <w:rPr>
                <w:ins w:id="2740" w:author="Huawei" w:date="2025-01-23T18:48:00Z"/>
              </w:rPr>
            </w:pPr>
            <w:ins w:id="2741"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3647BDB2" w14:textId="77777777" w:rsidR="00276848" w:rsidRPr="00AC60A7" w:rsidRDefault="00276848" w:rsidP="00A22D4B">
            <w:pPr>
              <w:pStyle w:val="TAC"/>
              <w:rPr>
                <w:ins w:id="2742" w:author="Huawei" w:date="2025-01-23T18:48:00Z"/>
              </w:rPr>
            </w:pPr>
            <w:ins w:id="2743" w:author="Huawei" w:date="2025-01-23T18:48: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79452BD4" w14:textId="77777777" w:rsidR="00276848" w:rsidRPr="00AC60A7" w:rsidRDefault="00276848" w:rsidP="00A22D4B">
            <w:pPr>
              <w:pStyle w:val="TAC"/>
              <w:rPr>
                <w:ins w:id="2744" w:author="Huawei" w:date="2025-01-23T18:48:00Z"/>
                <w:lang w:eastAsia="zh-CN"/>
              </w:rPr>
            </w:pPr>
            <w:ins w:id="2745"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6DAF5FDF" w14:textId="77777777" w:rsidR="00276848" w:rsidRPr="00AC60A7" w:rsidRDefault="00276848" w:rsidP="00A22D4B">
            <w:pPr>
              <w:pStyle w:val="TAC"/>
              <w:rPr>
                <w:ins w:id="2746" w:author="Huawei" w:date="2025-01-23T18:48:00Z"/>
              </w:rPr>
            </w:pPr>
            <w:ins w:id="2747"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7BFDD197" w14:textId="77777777" w:rsidR="00276848" w:rsidRPr="00AC60A7" w:rsidRDefault="00276848" w:rsidP="00A22D4B">
            <w:pPr>
              <w:pStyle w:val="TAC"/>
              <w:rPr>
                <w:ins w:id="2748" w:author="Huawei" w:date="2025-01-23T18:48:00Z"/>
              </w:rPr>
            </w:pPr>
            <w:ins w:id="2749"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535E7721" w14:textId="77777777" w:rsidR="00276848" w:rsidRPr="00AC60A7" w:rsidRDefault="00276848" w:rsidP="00A22D4B">
            <w:pPr>
              <w:pStyle w:val="TAC"/>
              <w:rPr>
                <w:ins w:id="2750" w:author="Huawei" w:date="2025-01-23T18:48:00Z"/>
                <w:lang w:eastAsia="zh-CN"/>
              </w:rPr>
            </w:pPr>
            <w:ins w:id="2751"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6A0D0EC4" w14:textId="77777777" w:rsidR="00276848" w:rsidRPr="00AC60A7" w:rsidRDefault="00276848" w:rsidP="00A22D4B">
            <w:pPr>
              <w:pStyle w:val="TAC"/>
              <w:rPr>
                <w:ins w:id="2752" w:author="Huawei" w:date="2025-01-23T18:48:00Z"/>
              </w:rPr>
            </w:pPr>
            <w:ins w:id="2753"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11FC76FB" w14:textId="77777777" w:rsidR="00276848" w:rsidRPr="00AC60A7" w:rsidRDefault="00276848" w:rsidP="00A22D4B">
            <w:pPr>
              <w:pStyle w:val="TAC"/>
              <w:rPr>
                <w:ins w:id="2754" w:author="Huawei" w:date="2025-01-23T18:48:00Z"/>
              </w:rPr>
            </w:pPr>
            <w:ins w:id="2755"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1D6D45BD" w14:textId="77777777" w:rsidR="00276848" w:rsidRPr="00AC60A7" w:rsidRDefault="00276848" w:rsidP="00A22D4B">
            <w:pPr>
              <w:pStyle w:val="TAC"/>
              <w:rPr>
                <w:ins w:id="2756" w:author="Huawei" w:date="2025-01-23T18:48:00Z"/>
              </w:rPr>
            </w:pPr>
            <w:ins w:id="2757" w:author="Huawei" w:date="2025-01-23T18:48:00Z">
              <w:r w:rsidRPr="00AC60A7">
                <w:t>9-TT</w:t>
              </w:r>
            </w:ins>
          </w:p>
        </w:tc>
      </w:tr>
      <w:tr w:rsidR="00276848" w:rsidRPr="00AC60A7" w14:paraId="73467262" w14:textId="77777777" w:rsidTr="00A22D4B">
        <w:trPr>
          <w:jc w:val="center"/>
          <w:ins w:id="2758"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tcPr>
          <w:p w14:paraId="55CF5AE3" w14:textId="77777777" w:rsidR="00276848" w:rsidRPr="00AC60A7" w:rsidRDefault="00276848" w:rsidP="00A22D4B">
            <w:pPr>
              <w:pStyle w:val="TAC"/>
              <w:rPr>
                <w:ins w:id="2759" w:author="Huawei" w:date="2025-01-23T18:48:00Z"/>
                <w:lang w:eastAsia="zh-CN"/>
              </w:rPr>
            </w:pPr>
            <w:ins w:id="2760" w:author="Huawei" w:date="2025-01-23T18:48:00Z">
              <w:r w:rsidRPr="00A9681A">
                <w:rPr>
                  <w:lang w:eastAsia="zh-CN"/>
                </w:rPr>
                <w:t>27</w:t>
              </w:r>
            </w:ins>
          </w:p>
        </w:tc>
        <w:tc>
          <w:tcPr>
            <w:tcW w:w="857" w:type="dxa"/>
            <w:tcBorders>
              <w:top w:val="single" w:sz="4" w:space="0" w:color="auto"/>
              <w:left w:val="single" w:sz="4" w:space="0" w:color="auto"/>
              <w:bottom w:val="single" w:sz="4" w:space="0" w:color="auto"/>
              <w:right w:val="single" w:sz="4" w:space="0" w:color="auto"/>
            </w:tcBorders>
          </w:tcPr>
          <w:p w14:paraId="0EDEAB5B" w14:textId="77777777" w:rsidR="00276848" w:rsidRPr="00AC60A7" w:rsidRDefault="00276848" w:rsidP="00A22D4B">
            <w:pPr>
              <w:pStyle w:val="TAC"/>
              <w:rPr>
                <w:ins w:id="2761" w:author="Huawei" w:date="2025-01-23T18:48:00Z"/>
                <w:lang w:eastAsia="zh-CN"/>
              </w:rPr>
            </w:pPr>
            <w:ins w:id="2762"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0F608353" w14:textId="77777777" w:rsidR="00276848" w:rsidRPr="00AC60A7" w:rsidRDefault="00276848" w:rsidP="00A22D4B">
            <w:pPr>
              <w:pStyle w:val="TAC"/>
              <w:rPr>
                <w:ins w:id="2763" w:author="Huawei" w:date="2025-01-23T18:48:00Z"/>
                <w:lang w:eastAsia="zh-CN"/>
              </w:rPr>
            </w:pPr>
            <w:ins w:id="2764" w:author="Huawei" w:date="2025-01-23T18:48: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049AC2A6" w14:textId="77777777" w:rsidR="00276848" w:rsidRPr="00AC60A7" w:rsidRDefault="00276848" w:rsidP="00A22D4B">
            <w:pPr>
              <w:pStyle w:val="TAC"/>
              <w:rPr>
                <w:ins w:id="2765" w:author="Huawei" w:date="2025-01-23T18:48:00Z"/>
                <w:lang w:eastAsia="zh-CN"/>
              </w:rPr>
            </w:pPr>
            <w:ins w:id="2766" w:author="Huawei" w:date="2025-01-23T18:48:00Z">
              <w:r w:rsidRPr="00AC60A7">
                <w:rPr>
                  <w:lang w:eastAsia="zh-CN"/>
                </w:rPr>
                <w:t>4</w:t>
              </w:r>
            </w:ins>
          </w:p>
        </w:tc>
        <w:tc>
          <w:tcPr>
            <w:tcW w:w="780" w:type="dxa"/>
            <w:tcBorders>
              <w:top w:val="single" w:sz="4" w:space="0" w:color="auto"/>
              <w:left w:val="single" w:sz="4" w:space="0" w:color="auto"/>
              <w:bottom w:val="single" w:sz="4" w:space="0" w:color="auto"/>
              <w:right w:val="single" w:sz="4" w:space="0" w:color="auto"/>
            </w:tcBorders>
          </w:tcPr>
          <w:p w14:paraId="402A1653" w14:textId="77777777" w:rsidR="00276848" w:rsidRPr="00AC60A7" w:rsidRDefault="00276848" w:rsidP="00A22D4B">
            <w:pPr>
              <w:pStyle w:val="TAC"/>
              <w:rPr>
                <w:ins w:id="2767" w:author="Huawei" w:date="2025-01-23T18:48:00Z"/>
              </w:rPr>
            </w:pPr>
            <w:ins w:id="2768"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29A73496" w14:textId="77777777" w:rsidR="00276848" w:rsidRPr="00AC60A7" w:rsidRDefault="00276848" w:rsidP="00A22D4B">
            <w:pPr>
              <w:pStyle w:val="TAC"/>
              <w:rPr>
                <w:ins w:id="2769" w:author="Huawei" w:date="2025-01-23T18:48:00Z"/>
              </w:rPr>
            </w:pPr>
            <w:ins w:id="2770" w:author="Huawei" w:date="2025-01-23T18:48:00Z">
              <w:r w:rsidRPr="00AC60A7">
                <w:t>22</w:t>
              </w:r>
            </w:ins>
          </w:p>
        </w:tc>
        <w:tc>
          <w:tcPr>
            <w:tcW w:w="1000" w:type="dxa"/>
            <w:tcBorders>
              <w:top w:val="single" w:sz="4" w:space="0" w:color="auto"/>
              <w:left w:val="single" w:sz="4" w:space="0" w:color="auto"/>
              <w:bottom w:val="single" w:sz="4" w:space="0" w:color="auto"/>
              <w:right w:val="single" w:sz="4" w:space="0" w:color="auto"/>
            </w:tcBorders>
          </w:tcPr>
          <w:p w14:paraId="0E992E72" w14:textId="77777777" w:rsidR="00276848" w:rsidRPr="00AC60A7" w:rsidRDefault="00276848" w:rsidP="00A22D4B">
            <w:pPr>
              <w:pStyle w:val="TAC"/>
              <w:rPr>
                <w:ins w:id="2771" w:author="Huawei" w:date="2025-01-23T18:48:00Z"/>
                <w:lang w:eastAsia="zh-CN"/>
              </w:rPr>
            </w:pPr>
            <w:ins w:id="2772" w:author="Huawei" w:date="2025-01-23T18:48: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259777A0" w14:textId="77777777" w:rsidR="00276848" w:rsidRPr="00AC60A7" w:rsidRDefault="00276848" w:rsidP="00A22D4B">
            <w:pPr>
              <w:pStyle w:val="TAC"/>
              <w:rPr>
                <w:ins w:id="2773" w:author="Huawei" w:date="2025-01-23T18:48:00Z"/>
              </w:rPr>
            </w:pPr>
            <w:ins w:id="2774"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3ED4EF0C" w14:textId="77777777" w:rsidR="00276848" w:rsidRPr="00AC60A7" w:rsidRDefault="00276848" w:rsidP="00A22D4B">
            <w:pPr>
              <w:pStyle w:val="TAC"/>
              <w:rPr>
                <w:ins w:id="2775" w:author="Huawei" w:date="2025-01-23T18:48:00Z"/>
              </w:rPr>
            </w:pPr>
            <w:ins w:id="2776"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09E36280" w14:textId="77777777" w:rsidR="00276848" w:rsidRPr="00AC60A7" w:rsidRDefault="00276848" w:rsidP="00A22D4B">
            <w:pPr>
              <w:pStyle w:val="TAC"/>
              <w:rPr>
                <w:ins w:id="2777" w:author="Huawei" w:date="2025-01-23T18:48:00Z"/>
              </w:rPr>
            </w:pPr>
            <w:ins w:id="2778" w:author="Huawei" w:date="2025-01-23T18:48:00Z">
              <w:r w:rsidRPr="00AC60A7">
                <w:t>19-TT</w:t>
              </w:r>
            </w:ins>
          </w:p>
        </w:tc>
      </w:tr>
      <w:tr w:rsidR="00276848" w:rsidRPr="00AC60A7" w14:paraId="3D3E829F" w14:textId="77777777" w:rsidTr="00A22D4B">
        <w:trPr>
          <w:jc w:val="center"/>
          <w:ins w:id="2779"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tcPr>
          <w:p w14:paraId="709F080B" w14:textId="77777777" w:rsidR="00276848" w:rsidRPr="00AC60A7" w:rsidRDefault="00276848" w:rsidP="00A22D4B">
            <w:pPr>
              <w:pStyle w:val="TAC"/>
              <w:rPr>
                <w:ins w:id="2780" w:author="Huawei" w:date="2025-01-23T18:48:00Z"/>
                <w:lang w:eastAsia="zh-CN"/>
              </w:rPr>
            </w:pPr>
            <w:ins w:id="2781" w:author="Huawei" w:date="2025-01-23T18:48:00Z">
              <w:r w:rsidRPr="00A9681A">
                <w:rPr>
                  <w:lang w:eastAsia="zh-CN"/>
                </w:rPr>
                <w:t>28</w:t>
              </w:r>
            </w:ins>
          </w:p>
        </w:tc>
        <w:tc>
          <w:tcPr>
            <w:tcW w:w="857" w:type="dxa"/>
            <w:tcBorders>
              <w:top w:val="single" w:sz="4" w:space="0" w:color="auto"/>
              <w:left w:val="single" w:sz="4" w:space="0" w:color="auto"/>
              <w:bottom w:val="single" w:sz="4" w:space="0" w:color="auto"/>
              <w:right w:val="single" w:sz="4" w:space="0" w:color="auto"/>
            </w:tcBorders>
          </w:tcPr>
          <w:p w14:paraId="2004844F" w14:textId="77777777" w:rsidR="00276848" w:rsidRPr="00AC60A7" w:rsidRDefault="00276848" w:rsidP="00A22D4B">
            <w:pPr>
              <w:pStyle w:val="TAC"/>
              <w:rPr>
                <w:ins w:id="2782" w:author="Huawei" w:date="2025-01-23T18:48:00Z"/>
              </w:rPr>
            </w:pPr>
            <w:ins w:id="2783"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68549D58" w14:textId="77777777" w:rsidR="00276848" w:rsidRPr="00AC60A7" w:rsidRDefault="00276848" w:rsidP="00A22D4B">
            <w:pPr>
              <w:pStyle w:val="TAC"/>
              <w:rPr>
                <w:ins w:id="2784" w:author="Huawei" w:date="2025-01-23T18:48:00Z"/>
              </w:rPr>
            </w:pPr>
            <w:ins w:id="2785" w:author="Huawei" w:date="2025-01-23T18:48: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11252039" w14:textId="77777777" w:rsidR="00276848" w:rsidRPr="00AC60A7" w:rsidRDefault="00276848" w:rsidP="00A22D4B">
            <w:pPr>
              <w:pStyle w:val="TAC"/>
              <w:rPr>
                <w:ins w:id="2786" w:author="Huawei" w:date="2025-01-23T18:48:00Z"/>
                <w:lang w:eastAsia="zh-CN"/>
              </w:rPr>
            </w:pPr>
            <w:ins w:id="2787" w:author="Huawei" w:date="2025-01-23T18:48:00Z">
              <w:r w:rsidRPr="00AC60A7">
                <w:rPr>
                  <w:lang w:eastAsia="zh-CN"/>
                </w:rPr>
                <w:t>6.5</w:t>
              </w:r>
            </w:ins>
          </w:p>
        </w:tc>
        <w:tc>
          <w:tcPr>
            <w:tcW w:w="780" w:type="dxa"/>
            <w:tcBorders>
              <w:top w:val="single" w:sz="4" w:space="0" w:color="auto"/>
              <w:left w:val="single" w:sz="4" w:space="0" w:color="auto"/>
              <w:bottom w:val="single" w:sz="4" w:space="0" w:color="auto"/>
              <w:right w:val="single" w:sz="4" w:space="0" w:color="auto"/>
            </w:tcBorders>
          </w:tcPr>
          <w:p w14:paraId="5851E9B8" w14:textId="77777777" w:rsidR="00276848" w:rsidRPr="00AC60A7" w:rsidRDefault="00276848" w:rsidP="00A22D4B">
            <w:pPr>
              <w:pStyle w:val="TAC"/>
              <w:rPr>
                <w:ins w:id="2788" w:author="Huawei" w:date="2025-01-23T18:48:00Z"/>
              </w:rPr>
            </w:pPr>
            <w:ins w:id="2789"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59802ED4" w14:textId="77777777" w:rsidR="00276848" w:rsidRPr="00AC60A7" w:rsidRDefault="00276848" w:rsidP="00A22D4B">
            <w:pPr>
              <w:pStyle w:val="TAC"/>
              <w:rPr>
                <w:ins w:id="2790" w:author="Huawei" w:date="2025-01-23T18:48:00Z"/>
              </w:rPr>
            </w:pPr>
            <w:ins w:id="2791" w:author="Huawei" w:date="2025-01-23T18:48:00Z">
              <w:r w:rsidRPr="00AC60A7">
                <w:t>19.5</w:t>
              </w:r>
            </w:ins>
          </w:p>
        </w:tc>
        <w:tc>
          <w:tcPr>
            <w:tcW w:w="1000" w:type="dxa"/>
            <w:tcBorders>
              <w:top w:val="single" w:sz="4" w:space="0" w:color="auto"/>
              <w:left w:val="single" w:sz="4" w:space="0" w:color="auto"/>
              <w:bottom w:val="single" w:sz="4" w:space="0" w:color="auto"/>
              <w:right w:val="single" w:sz="4" w:space="0" w:color="auto"/>
            </w:tcBorders>
          </w:tcPr>
          <w:p w14:paraId="259165F1" w14:textId="77777777" w:rsidR="00276848" w:rsidRPr="00AC60A7" w:rsidRDefault="00276848" w:rsidP="00A22D4B">
            <w:pPr>
              <w:pStyle w:val="TAC"/>
              <w:rPr>
                <w:ins w:id="2792" w:author="Huawei" w:date="2025-01-23T18:48:00Z"/>
                <w:lang w:eastAsia="zh-CN"/>
              </w:rPr>
            </w:pPr>
            <w:ins w:id="2793" w:author="Huawei" w:date="2025-01-23T18:48:00Z">
              <w:r w:rsidRPr="00AC60A7">
                <w:rPr>
                  <w:lang w:eastAsia="zh-CN"/>
                </w:rPr>
                <w:t>3.5</w:t>
              </w:r>
            </w:ins>
          </w:p>
        </w:tc>
        <w:tc>
          <w:tcPr>
            <w:tcW w:w="738" w:type="dxa"/>
            <w:tcBorders>
              <w:top w:val="single" w:sz="4" w:space="0" w:color="auto"/>
              <w:left w:val="single" w:sz="4" w:space="0" w:color="auto"/>
              <w:bottom w:val="single" w:sz="4" w:space="0" w:color="auto"/>
              <w:right w:val="single" w:sz="4" w:space="0" w:color="auto"/>
            </w:tcBorders>
          </w:tcPr>
          <w:p w14:paraId="560089BE" w14:textId="77777777" w:rsidR="00276848" w:rsidRPr="00AC60A7" w:rsidRDefault="00276848" w:rsidP="00A22D4B">
            <w:pPr>
              <w:pStyle w:val="TAC"/>
              <w:rPr>
                <w:ins w:id="2794" w:author="Huawei" w:date="2025-01-23T18:48:00Z"/>
              </w:rPr>
            </w:pPr>
            <w:ins w:id="2795"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6DB12AE4" w14:textId="77777777" w:rsidR="00276848" w:rsidRPr="00AC60A7" w:rsidRDefault="00276848" w:rsidP="00A22D4B">
            <w:pPr>
              <w:pStyle w:val="TAC"/>
              <w:rPr>
                <w:ins w:id="2796" w:author="Huawei" w:date="2025-01-23T18:48:00Z"/>
              </w:rPr>
            </w:pPr>
            <w:ins w:id="2797"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40C76A1C" w14:textId="77777777" w:rsidR="00276848" w:rsidRPr="00AC60A7" w:rsidRDefault="00276848" w:rsidP="00A22D4B">
            <w:pPr>
              <w:pStyle w:val="TAC"/>
              <w:rPr>
                <w:ins w:id="2798" w:author="Huawei" w:date="2025-01-23T18:48:00Z"/>
              </w:rPr>
            </w:pPr>
            <w:ins w:id="2799" w:author="Huawei" w:date="2025-01-23T18:48:00Z">
              <w:r w:rsidRPr="00AC60A7">
                <w:t>16-TT</w:t>
              </w:r>
            </w:ins>
          </w:p>
        </w:tc>
      </w:tr>
      <w:tr w:rsidR="00276848" w:rsidRPr="00AC60A7" w14:paraId="61BCDA4D" w14:textId="77777777" w:rsidTr="00A22D4B">
        <w:trPr>
          <w:jc w:val="center"/>
          <w:ins w:id="2800"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tcPr>
          <w:p w14:paraId="2225EE6C" w14:textId="77777777" w:rsidR="00276848" w:rsidRPr="00AC60A7" w:rsidRDefault="00276848" w:rsidP="00A22D4B">
            <w:pPr>
              <w:pStyle w:val="TAC"/>
              <w:rPr>
                <w:ins w:id="2801" w:author="Huawei" w:date="2025-01-23T18:48:00Z"/>
                <w:lang w:eastAsia="zh-CN"/>
              </w:rPr>
            </w:pPr>
            <w:ins w:id="2802" w:author="Huawei" w:date="2025-01-23T18:48:00Z">
              <w:r w:rsidRPr="00A9681A">
                <w:rPr>
                  <w:lang w:eastAsia="zh-CN"/>
                </w:rPr>
                <w:t>29</w:t>
              </w:r>
            </w:ins>
          </w:p>
        </w:tc>
        <w:tc>
          <w:tcPr>
            <w:tcW w:w="857" w:type="dxa"/>
            <w:tcBorders>
              <w:top w:val="single" w:sz="4" w:space="0" w:color="auto"/>
              <w:left w:val="single" w:sz="4" w:space="0" w:color="auto"/>
              <w:bottom w:val="single" w:sz="4" w:space="0" w:color="auto"/>
              <w:right w:val="single" w:sz="4" w:space="0" w:color="auto"/>
            </w:tcBorders>
          </w:tcPr>
          <w:p w14:paraId="243864DA" w14:textId="77777777" w:rsidR="00276848" w:rsidRPr="00AC60A7" w:rsidRDefault="00276848" w:rsidP="00A22D4B">
            <w:pPr>
              <w:pStyle w:val="TAC"/>
              <w:rPr>
                <w:ins w:id="2803" w:author="Huawei" w:date="2025-01-23T18:48:00Z"/>
              </w:rPr>
            </w:pPr>
            <w:ins w:id="2804"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2281BAD7" w14:textId="77777777" w:rsidR="00276848" w:rsidRPr="00AC60A7" w:rsidRDefault="00276848" w:rsidP="00A22D4B">
            <w:pPr>
              <w:pStyle w:val="TAC"/>
              <w:rPr>
                <w:ins w:id="2805" w:author="Huawei" w:date="2025-01-23T18:48:00Z"/>
              </w:rPr>
            </w:pPr>
            <w:ins w:id="2806" w:author="Huawei" w:date="2025-01-23T18:48: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65E9940F" w14:textId="77777777" w:rsidR="00276848" w:rsidRPr="00AC60A7" w:rsidRDefault="00276848" w:rsidP="00A22D4B">
            <w:pPr>
              <w:pStyle w:val="TAC"/>
              <w:rPr>
                <w:ins w:id="2807" w:author="Huawei" w:date="2025-01-23T18:48:00Z"/>
                <w:lang w:eastAsia="zh-CN"/>
              </w:rPr>
            </w:pPr>
            <w:ins w:id="2808"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4CE1E801" w14:textId="77777777" w:rsidR="00276848" w:rsidRPr="00AC60A7" w:rsidRDefault="00276848" w:rsidP="00A22D4B">
            <w:pPr>
              <w:pStyle w:val="TAC"/>
              <w:rPr>
                <w:ins w:id="2809" w:author="Huawei" w:date="2025-01-23T18:48:00Z"/>
              </w:rPr>
            </w:pPr>
            <w:ins w:id="2810"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118E3F10" w14:textId="77777777" w:rsidR="00276848" w:rsidRPr="00AC60A7" w:rsidRDefault="00276848" w:rsidP="00A22D4B">
            <w:pPr>
              <w:pStyle w:val="TAC"/>
              <w:rPr>
                <w:ins w:id="2811" w:author="Huawei" w:date="2025-01-23T18:48:00Z"/>
              </w:rPr>
            </w:pPr>
            <w:ins w:id="2812"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19161458" w14:textId="77777777" w:rsidR="00276848" w:rsidRPr="00AC60A7" w:rsidRDefault="00276848" w:rsidP="00A22D4B">
            <w:pPr>
              <w:pStyle w:val="TAC"/>
              <w:rPr>
                <w:ins w:id="2813" w:author="Huawei" w:date="2025-01-23T18:48:00Z"/>
                <w:lang w:eastAsia="zh-CN"/>
              </w:rPr>
            </w:pPr>
            <w:ins w:id="2814"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7F172B0A" w14:textId="77777777" w:rsidR="00276848" w:rsidRPr="00AC60A7" w:rsidRDefault="00276848" w:rsidP="00A22D4B">
            <w:pPr>
              <w:pStyle w:val="TAC"/>
              <w:rPr>
                <w:ins w:id="2815" w:author="Huawei" w:date="2025-01-23T18:48:00Z"/>
              </w:rPr>
            </w:pPr>
            <w:ins w:id="2816"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36DB0BE1" w14:textId="77777777" w:rsidR="00276848" w:rsidRPr="00AC60A7" w:rsidRDefault="00276848" w:rsidP="00A22D4B">
            <w:pPr>
              <w:pStyle w:val="TAC"/>
              <w:rPr>
                <w:ins w:id="2817" w:author="Huawei" w:date="2025-01-23T18:48:00Z"/>
              </w:rPr>
            </w:pPr>
            <w:ins w:id="2818"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0C638A49" w14:textId="77777777" w:rsidR="00276848" w:rsidRPr="00AC60A7" w:rsidRDefault="00276848" w:rsidP="00A22D4B">
            <w:pPr>
              <w:pStyle w:val="TAC"/>
              <w:rPr>
                <w:ins w:id="2819" w:author="Huawei" w:date="2025-01-23T18:48:00Z"/>
              </w:rPr>
            </w:pPr>
            <w:ins w:id="2820" w:author="Huawei" w:date="2025-01-23T18:48:00Z">
              <w:r w:rsidRPr="00AC60A7">
                <w:t>9-TT</w:t>
              </w:r>
            </w:ins>
          </w:p>
        </w:tc>
      </w:tr>
      <w:tr w:rsidR="00276848" w:rsidRPr="00AC60A7" w14:paraId="5B82FD47" w14:textId="77777777" w:rsidTr="00A22D4B">
        <w:trPr>
          <w:jc w:val="center"/>
          <w:ins w:id="2821"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tcPr>
          <w:p w14:paraId="250F9643" w14:textId="77777777" w:rsidR="00276848" w:rsidRPr="00AC60A7" w:rsidRDefault="00276848" w:rsidP="00A22D4B">
            <w:pPr>
              <w:pStyle w:val="TAC"/>
              <w:rPr>
                <w:ins w:id="2822" w:author="Huawei" w:date="2025-01-23T18:48:00Z"/>
                <w:lang w:eastAsia="zh-CN"/>
              </w:rPr>
            </w:pPr>
            <w:ins w:id="2823" w:author="Huawei" w:date="2025-01-23T18:48:00Z">
              <w:r w:rsidRPr="00A9681A">
                <w:rPr>
                  <w:lang w:eastAsia="zh-CN"/>
                </w:rPr>
                <w:t>30</w:t>
              </w:r>
            </w:ins>
          </w:p>
        </w:tc>
        <w:tc>
          <w:tcPr>
            <w:tcW w:w="857" w:type="dxa"/>
            <w:tcBorders>
              <w:top w:val="single" w:sz="4" w:space="0" w:color="auto"/>
              <w:left w:val="single" w:sz="4" w:space="0" w:color="auto"/>
              <w:bottom w:val="single" w:sz="4" w:space="0" w:color="auto"/>
              <w:right w:val="single" w:sz="4" w:space="0" w:color="auto"/>
            </w:tcBorders>
          </w:tcPr>
          <w:p w14:paraId="62045D75" w14:textId="77777777" w:rsidR="00276848" w:rsidRPr="00AC60A7" w:rsidRDefault="00276848" w:rsidP="00A22D4B">
            <w:pPr>
              <w:pStyle w:val="TAC"/>
              <w:rPr>
                <w:ins w:id="2824" w:author="Huawei" w:date="2025-01-23T18:48:00Z"/>
              </w:rPr>
            </w:pPr>
            <w:ins w:id="2825"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5C823887" w14:textId="77777777" w:rsidR="00276848" w:rsidRPr="00AC60A7" w:rsidRDefault="00276848" w:rsidP="00A22D4B">
            <w:pPr>
              <w:pStyle w:val="TAC"/>
              <w:rPr>
                <w:ins w:id="2826" w:author="Huawei" w:date="2025-01-23T18:48:00Z"/>
              </w:rPr>
            </w:pPr>
            <w:ins w:id="2827" w:author="Huawei" w:date="2025-01-23T18:48: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0ABF89E2" w14:textId="77777777" w:rsidR="00276848" w:rsidRPr="00AC60A7" w:rsidRDefault="00276848" w:rsidP="00A22D4B">
            <w:pPr>
              <w:pStyle w:val="TAC"/>
              <w:rPr>
                <w:ins w:id="2828" w:author="Huawei" w:date="2025-01-23T18:48:00Z"/>
                <w:lang w:eastAsia="zh-CN"/>
              </w:rPr>
            </w:pPr>
            <w:ins w:id="2829"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711959B9" w14:textId="77777777" w:rsidR="00276848" w:rsidRPr="00AC60A7" w:rsidRDefault="00276848" w:rsidP="00A22D4B">
            <w:pPr>
              <w:pStyle w:val="TAC"/>
              <w:rPr>
                <w:ins w:id="2830" w:author="Huawei" w:date="2025-01-23T18:48:00Z"/>
              </w:rPr>
            </w:pPr>
            <w:ins w:id="2831"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7493F801" w14:textId="77777777" w:rsidR="00276848" w:rsidRPr="00AC60A7" w:rsidRDefault="00276848" w:rsidP="00A22D4B">
            <w:pPr>
              <w:pStyle w:val="TAC"/>
              <w:rPr>
                <w:ins w:id="2832" w:author="Huawei" w:date="2025-01-23T18:48:00Z"/>
              </w:rPr>
            </w:pPr>
            <w:ins w:id="2833"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6B9E2A7C" w14:textId="77777777" w:rsidR="00276848" w:rsidRPr="00AC60A7" w:rsidRDefault="00276848" w:rsidP="00A22D4B">
            <w:pPr>
              <w:pStyle w:val="TAC"/>
              <w:rPr>
                <w:ins w:id="2834" w:author="Huawei" w:date="2025-01-23T18:48:00Z"/>
                <w:lang w:eastAsia="zh-CN"/>
              </w:rPr>
            </w:pPr>
            <w:ins w:id="2835"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2DD0B515" w14:textId="77777777" w:rsidR="00276848" w:rsidRPr="00AC60A7" w:rsidRDefault="00276848" w:rsidP="00A22D4B">
            <w:pPr>
              <w:pStyle w:val="TAC"/>
              <w:rPr>
                <w:ins w:id="2836" w:author="Huawei" w:date="2025-01-23T18:48:00Z"/>
              </w:rPr>
            </w:pPr>
            <w:ins w:id="2837"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3ABFBEF8" w14:textId="77777777" w:rsidR="00276848" w:rsidRPr="00AC60A7" w:rsidRDefault="00276848" w:rsidP="00A22D4B">
            <w:pPr>
              <w:pStyle w:val="TAC"/>
              <w:rPr>
                <w:ins w:id="2838" w:author="Huawei" w:date="2025-01-23T18:48:00Z"/>
              </w:rPr>
            </w:pPr>
            <w:ins w:id="2839"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690E0FDA" w14:textId="77777777" w:rsidR="00276848" w:rsidRPr="00AC60A7" w:rsidRDefault="00276848" w:rsidP="00A22D4B">
            <w:pPr>
              <w:pStyle w:val="TAC"/>
              <w:rPr>
                <w:ins w:id="2840" w:author="Huawei" w:date="2025-01-23T18:48:00Z"/>
              </w:rPr>
            </w:pPr>
            <w:ins w:id="2841" w:author="Huawei" w:date="2025-01-23T18:48:00Z">
              <w:r w:rsidRPr="00AC60A7">
                <w:t>9-TT</w:t>
              </w:r>
            </w:ins>
          </w:p>
        </w:tc>
      </w:tr>
      <w:tr w:rsidR="00276848" w:rsidRPr="00AC60A7" w14:paraId="39CC3B1A" w14:textId="77777777" w:rsidTr="00A22D4B">
        <w:trPr>
          <w:jc w:val="center"/>
          <w:ins w:id="2842"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tcPr>
          <w:p w14:paraId="4B3B79E3" w14:textId="77777777" w:rsidR="00276848" w:rsidRPr="00AC60A7" w:rsidRDefault="00276848" w:rsidP="00A22D4B">
            <w:pPr>
              <w:pStyle w:val="TAC"/>
              <w:rPr>
                <w:ins w:id="2843" w:author="Huawei" w:date="2025-01-23T18:48:00Z"/>
                <w:lang w:eastAsia="zh-CN"/>
              </w:rPr>
            </w:pPr>
            <w:ins w:id="2844" w:author="Huawei" w:date="2025-01-23T18:48:00Z">
              <w:r w:rsidRPr="00A9681A">
                <w:rPr>
                  <w:lang w:eastAsia="zh-CN"/>
                </w:rPr>
                <w:t>31</w:t>
              </w:r>
            </w:ins>
          </w:p>
        </w:tc>
        <w:tc>
          <w:tcPr>
            <w:tcW w:w="857" w:type="dxa"/>
            <w:tcBorders>
              <w:top w:val="single" w:sz="4" w:space="0" w:color="auto"/>
              <w:left w:val="single" w:sz="4" w:space="0" w:color="auto"/>
              <w:bottom w:val="single" w:sz="4" w:space="0" w:color="auto"/>
              <w:right w:val="single" w:sz="4" w:space="0" w:color="auto"/>
            </w:tcBorders>
          </w:tcPr>
          <w:p w14:paraId="43BFE549" w14:textId="77777777" w:rsidR="00276848" w:rsidRPr="00AC60A7" w:rsidRDefault="00276848" w:rsidP="00A22D4B">
            <w:pPr>
              <w:pStyle w:val="TAC"/>
              <w:rPr>
                <w:ins w:id="2845" w:author="Huawei" w:date="2025-01-23T18:48:00Z"/>
                <w:lang w:eastAsia="zh-CN"/>
              </w:rPr>
            </w:pPr>
            <w:ins w:id="2846"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33CC09F8" w14:textId="77777777" w:rsidR="00276848" w:rsidRPr="00AC60A7" w:rsidRDefault="00276848" w:rsidP="00A22D4B">
            <w:pPr>
              <w:pStyle w:val="TAC"/>
              <w:rPr>
                <w:ins w:id="2847" w:author="Huawei" w:date="2025-01-23T18:48:00Z"/>
                <w:lang w:eastAsia="zh-CN"/>
              </w:rPr>
            </w:pPr>
            <w:ins w:id="2848" w:author="Huawei" w:date="2025-01-23T18:48:00Z">
              <w:r w:rsidRPr="00AC60A7">
                <w:rPr>
                  <w:lang w:eastAsia="zh-CN"/>
                </w:rPr>
                <w:t>6.5</w:t>
              </w:r>
            </w:ins>
          </w:p>
        </w:tc>
        <w:tc>
          <w:tcPr>
            <w:tcW w:w="745" w:type="dxa"/>
            <w:tcBorders>
              <w:top w:val="single" w:sz="4" w:space="0" w:color="auto"/>
              <w:left w:val="single" w:sz="4" w:space="0" w:color="auto"/>
              <w:bottom w:val="single" w:sz="4" w:space="0" w:color="auto"/>
              <w:right w:val="single" w:sz="4" w:space="0" w:color="auto"/>
            </w:tcBorders>
          </w:tcPr>
          <w:p w14:paraId="35A750E0" w14:textId="77777777" w:rsidR="00276848" w:rsidRPr="00AC60A7" w:rsidRDefault="00276848" w:rsidP="00A22D4B">
            <w:pPr>
              <w:pStyle w:val="TAC"/>
              <w:rPr>
                <w:ins w:id="2849" w:author="Huawei" w:date="2025-01-23T18:48:00Z"/>
                <w:lang w:eastAsia="zh-CN"/>
              </w:rPr>
            </w:pPr>
            <w:ins w:id="2850"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6ED67CC9" w14:textId="77777777" w:rsidR="00276848" w:rsidRPr="00AC60A7" w:rsidRDefault="00276848" w:rsidP="00A22D4B">
            <w:pPr>
              <w:pStyle w:val="TAC"/>
              <w:rPr>
                <w:ins w:id="2851" w:author="Huawei" w:date="2025-01-23T18:48:00Z"/>
              </w:rPr>
            </w:pPr>
            <w:ins w:id="2852" w:author="Huawei" w:date="2025-01-23T18:48: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357E1BF0" w14:textId="77777777" w:rsidR="00276848" w:rsidRPr="00AC60A7" w:rsidRDefault="00276848" w:rsidP="00A22D4B">
            <w:pPr>
              <w:pStyle w:val="TAC"/>
              <w:rPr>
                <w:ins w:id="2853" w:author="Huawei" w:date="2025-01-23T18:48:00Z"/>
              </w:rPr>
            </w:pPr>
            <w:ins w:id="2854"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420295D6" w14:textId="77777777" w:rsidR="00276848" w:rsidRPr="00AC60A7" w:rsidRDefault="00276848" w:rsidP="00A22D4B">
            <w:pPr>
              <w:pStyle w:val="TAC"/>
              <w:rPr>
                <w:ins w:id="2855" w:author="Huawei" w:date="2025-01-23T18:48:00Z"/>
                <w:lang w:eastAsia="zh-CN"/>
              </w:rPr>
            </w:pPr>
            <w:ins w:id="2856"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783B0FCD" w14:textId="77777777" w:rsidR="00276848" w:rsidRPr="00AC60A7" w:rsidRDefault="00276848" w:rsidP="00A22D4B">
            <w:pPr>
              <w:pStyle w:val="TAC"/>
              <w:rPr>
                <w:ins w:id="2857" w:author="Huawei" w:date="2025-01-23T18:48:00Z"/>
                <w:lang w:eastAsia="zh-CN"/>
              </w:rPr>
            </w:pPr>
            <w:ins w:id="2858"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0CDA1C3E" w14:textId="77777777" w:rsidR="00276848" w:rsidRPr="00AC60A7" w:rsidRDefault="00276848" w:rsidP="00A22D4B">
            <w:pPr>
              <w:pStyle w:val="TAC"/>
              <w:rPr>
                <w:ins w:id="2859" w:author="Huawei" w:date="2025-01-23T18:48:00Z"/>
              </w:rPr>
            </w:pPr>
            <w:ins w:id="2860"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267A383D" w14:textId="77777777" w:rsidR="00276848" w:rsidRPr="00AC60A7" w:rsidRDefault="00276848" w:rsidP="00A22D4B">
            <w:pPr>
              <w:pStyle w:val="TAC"/>
              <w:rPr>
                <w:ins w:id="2861" w:author="Huawei" w:date="2025-01-23T18:48:00Z"/>
              </w:rPr>
            </w:pPr>
            <w:ins w:id="2862" w:author="Huawei" w:date="2025-01-23T18:48:00Z">
              <w:r w:rsidRPr="00AC60A7">
                <w:t>9-TT</w:t>
              </w:r>
            </w:ins>
          </w:p>
        </w:tc>
      </w:tr>
      <w:tr w:rsidR="00276848" w:rsidRPr="00AC60A7" w14:paraId="37B7D0B7" w14:textId="77777777" w:rsidTr="00A22D4B">
        <w:trPr>
          <w:jc w:val="center"/>
          <w:ins w:id="2863" w:author="Huawei" w:date="2025-01-23T18:48:00Z"/>
        </w:trPr>
        <w:tc>
          <w:tcPr>
            <w:tcW w:w="695" w:type="dxa"/>
            <w:tcBorders>
              <w:top w:val="single" w:sz="4" w:space="0" w:color="auto"/>
              <w:left w:val="single" w:sz="4" w:space="0" w:color="auto"/>
              <w:bottom w:val="single" w:sz="4" w:space="0" w:color="auto"/>
              <w:right w:val="single" w:sz="4" w:space="0" w:color="auto"/>
            </w:tcBorders>
            <w:vAlign w:val="bottom"/>
          </w:tcPr>
          <w:p w14:paraId="6B041E19" w14:textId="77777777" w:rsidR="00276848" w:rsidRPr="00AC60A7" w:rsidRDefault="00276848" w:rsidP="00A22D4B">
            <w:pPr>
              <w:pStyle w:val="TAC"/>
              <w:rPr>
                <w:ins w:id="2864" w:author="Huawei" w:date="2025-01-23T18:48:00Z"/>
                <w:lang w:eastAsia="zh-CN"/>
              </w:rPr>
            </w:pPr>
            <w:ins w:id="2865" w:author="Huawei" w:date="2025-01-23T18:48:00Z">
              <w:r>
                <w:rPr>
                  <w:lang w:eastAsia="zh-CN"/>
                </w:rPr>
                <w:t>32</w:t>
              </w:r>
            </w:ins>
          </w:p>
        </w:tc>
        <w:tc>
          <w:tcPr>
            <w:tcW w:w="857" w:type="dxa"/>
            <w:tcBorders>
              <w:top w:val="single" w:sz="4" w:space="0" w:color="auto"/>
              <w:left w:val="single" w:sz="4" w:space="0" w:color="auto"/>
              <w:bottom w:val="single" w:sz="4" w:space="0" w:color="auto"/>
              <w:right w:val="single" w:sz="4" w:space="0" w:color="auto"/>
            </w:tcBorders>
          </w:tcPr>
          <w:p w14:paraId="18039421" w14:textId="77777777" w:rsidR="00276848" w:rsidRPr="00AC60A7" w:rsidRDefault="00276848" w:rsidP="00A22D4B">
            <w:pPr>
              <w:pStyle w:val="TAC"/>
              <w:rPr>
                <w:ins w:id="2866" w:author="Huawei" w:date="2025-01-23T18:48:00Z"/>
                <w:lang w:eastAsia="zh-CN"/>
              </w:rPr>
            </w:pPr>
            <w:ins w:id="2867" w:author="Huawei" w:date="2025-01-23T18:48: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5C5670F5" w14:textId="77777777" w:rsidR="00276848" w:rsidRPr="00AC60A7" w:rsidRDefault="00276848" w:rsidP="00A22D4B">
            <w:pPr>
              <w:pStyle w:val="TAC"/>
              <w:rPr>
                <w:ins w:id="2868" w:author="Huawei" w:date="2025-01-23T18:48:00Z"/>
                <w:lang w:eastAsia="zh-CN"/>
              </w:rPr>
            </w:pPr>
            <w:ins w:id="2869" w:author="Huawei" w:date="2025-01-23T18:48:00Z">
              <w:r w:rsidRPr="00AC60A7">
                <w:rPr>
                  <w:lang w:eastAsia="zh-CN"/>
                </w:rPr>
                <w:t>6.5</w:t>
              </w:r>
            </w:ins>
          </w:p>
        </w:tc>
        <w:tc>
          <w:tcPr>
            <w:tcW w:w="745" w:type="dxa"/>
            <w:tcBorders>
              <w:top w:val="single" w:sz="4" w:space="0" w:color="auto"/>
              <w:left w:val="single" w:sz="4" w:space="0" w:color="auto"/>
              <w:bottom w:val="single" w:sz="4" w:space="0" w:color="auto"/>
              <w:right w:val="single" w:sz="4" w:space="0" w:color="auto"/>
            </w:tcBorders>
          </w:tcPr>
          <w:p w14:paraId="7B383EF7" w14:textId="77777777" w:rsidR="00276848" w:rsidRPr="00AC60A7" w:rsidRDefault="00276848" w:rsidP="00A22D4B">
            <w:pPr>
              <w:pStyle w:val="TAC"/>
              <w:rPr>
                <w:ins w:id="2870" w:author="Huawei" w:date="2025-01-23T18:48:00Z"/>
                <w:lang w:eastAsia="zh-CN"/>
              </w:rPr>
            </w:pPr>
            <w:ins w:id="2871" w:author="Huawei" w:date="2025-01-23T18:48: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37D49360" w14:textId="77777777" w:rsidR="00276848" w:rsidRPr="00AC60A7" w:rsidRDefault="00276848" w:rsidP="00A22D4B">
            <w:pPr>
              <w:pStyle w:val="TAC"/>
              <w:rPr>
                <w:ins w:id="2872" w:author="Huawei" w:date="2025-01-23T18:48:00Z"/>
                <w:lang w:eastAsia="zh-CN"/>
              </w:rPr>
            </w:pPr>
            <w:ins w:id="2873" w:author="Huawei" w:date="2025-01-23T18:48:00Z">
              <w:r w:rsidRPr="00AC60A7">
                <w:rPr>
                  <w:lang w:eastAsia="zh-CN"/>
                </w:rPr>
                <w:t>0</w:t>
              </w:r>
            </w:ins>
          </w:p>
        </w:tc>
        <w:tc>
          <w:tcPr>
            <w:tcW w:w="981" w:type="dxa"/>
            <w:tcBorders>
              <w:top w:val="single" w:sz="4" w:space="0" w:color="auto"/>
              <w:left w:val="single" w:sz="4" w:space="0" w:color="auto"/>
              <w:bottom w:val="single" w:sz="4" w:space="0" w:color="auto"/>
              <w:right w:val="single" w:sz="4" w:space="0" w:color="auto"/>
            </w:tcBorders>
          </w:tcPr>
          <w:p w14:paraId="71269746" w14:textId="77777777" w:rsidR="00276848" w:rsidRPr="00AC60A7" w:rsidRDefault="00276848" w:rsidP="00A22D4B">
            <w:pPr>
              <w:pStyle w:val="TAC"/>
              <w:rPr>
                <w:ins w:id="2874" w:author="Huawei" w:date="2025-01-23T18:48:00Z"/>
              </w:rPr>
            </w:pPr>
            <w:ins w:id="2875" w:author="Huawei" w:date="2025-01-23T18:48: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70864A9E" w14:textId="77777777" w:rsidR="00276848" w:rsidRPr="00AC60A7" w:rsidRDefault="00276848" w:rsidP="00A22D4B">
            <w:pPr>
              <w:pStyle w:val="TAC"/>
              <w:rPr>
                <w:ins w:id="2876" w:author="Huawei" w:date="2025-01-23T18:48:00Z"/>
                <w:lang w:eastAsia="zh-CN"/>
              </w:rPr>
            </w:pPr>
            <w:ins w:id="2877" w:author="Huawei" w:date="2025-01-23T18:48: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6AE988B4" w14:textId="77777777" w:rsidR="00276848" w:rsidRPr="00AC60A7" w:rsidRDefault="00276848" w:rsidP="00A22D4B">
            <w:pPr>
              <w:pStyle w:val="TAC"/>
              <w:rPr>
                <w:ins w:id="2878" w:author="Huawei" w:date="2025-01-23T18:48:00Z"/>
                <w:lang w:eastAsia="zh-CN"/>
              </w:rPr>
            </w:pPr>
            <w:ins w:id="2879" w:author="Huawei" w:date="2025-01-23T18:48: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1C2E6498" w14:textId="77777777" w:rsidR="00276848" w:rsidRPr="00AC60A7" w:rsidRDefault="00276848" w:rsidP="00A22D4B">
            <w:pPr>
              <w:pStyle w:val="TAC"/>
              <w:rPr>
                <w:ins w:id="2880" w:author="Huawei" w:date="2025-01-23T18:48:00Z"/>
              </w:rPr>
            </w:pPr>
            <w:ins w:id="2881" w:author="Huawei" w:date="2025-01-23T18:48: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3AD5D0CB" w14:textId="77777777" w:rsidR="00276848" w:rsidRPr="00AC60A7" w:rsidRDefault="00276848" w:rsidP="00A22D4B">
            <w:pPr>
              <w:pStyle w:val="TAC"/>
              <w:rPr>
                <w:ins w:id="2882" w:author="Huawei" w:date="2025-01-23T18:48:00Z"/>
              </w:rPr>
            </w:pPr>
            <w:ins w:id="2883" w:author="Huawei" w:date="2025-01-23T18:48:00Z">
              <w:r w:rsidRPr="00AC60A7">
                <w:t>9-TT</w:t>
              </w:r>
            </w:ins>
          </w:p>
        </w:tc>
      </w:tr>
      <w:tr w:rsidR="00276848" w:rsidRPr="00AC60A7" w14:paraId="47E33A5A" w14:textId="77777777" w:rsidTr="00A22D4B">
        <w:trPr>
          <w:jc w:val="center"/>
          <w:ins w:id="2884" w:author="Huawei" w:date="2025-01-23T18:48: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21CED593" w14:textId="77777777" w:rsidR="00276848" w:rsidRPr="00AC60A7" w:rsidRDefault="00276848" w:rsidP="00A22D4B">
            <w:pPr>
              <w:pStyle w:val="TAN"/>
              <w:rPr>
                <w:ins w:id="2885" w:author="Huawei" w:date="2025-01-23T18:48:00Z"/>
                <w:rFonts w:eastAsia="宋体"/>
              </w:rPr>
            </w:pPr>
            <w:ins w:id="2886" w:author="Huawei" w:date="2025-01-23T18:48:00Z">
              <w:r w:rsidRPr="00AC60A7">
                <w:rPr>
                  <w:rFonts w:eastAsia="宋体"/>
                </w:rPr>
                <w:t>NOTE 1:</w:t>
              </w:r>
              <w:r w:rsidRPr="00AC60A7">
                <w:rPr>
                  <w:rFonts w:eastAsia="宋体"/>
                </w:rPr>
                <w:tab/>
              </w:r>
              <w:proofErr w:type="spellStart"/>
              <w:r w:rsidRPr="00AC60A7">
                <w:rPr>
                  <w:rFonts w:eastAsia="宋体"/>
                </w:rPr>
                <w:t>P</w:t>
              </w:r>
              <w:r w:rsidRPr="00AC60A7">
                <w:rPr>
                  <w:rFonts w:eastAsia="宋体" w:cs="Arial"/>
                  <w:vertAlign w:val="subscript"/>
                </w:rPr>
                <w:t>PowerClass</w:t>
              </w:r>
              <w:proofErr w:type="spellEnd"/>
              <w:r w:rsidRPr="00AC60A7">
                <w:rPr>
                  <w:rFonts w:eastAsia="宋体"/>
                </w:rPr>
                <w:t xml:space="preserve"> is the maximum UE power specified without taking into account the tolerance.</w:t>
              </w:r>
            </w:ins>
          </w:p>
          <w:p w14:paraId="16E41AC2" w14:textId="77777777" w:rsidR="00276848" w:rsidRPr="00AC60A7" w:rsidRDefault="00276848" w:rsidP="00A22D4B">
            <w:pPr>
              <w:pStyle w:val="TAN"/>
              <w:rPr>
                <w:ins w:id="2887" w:author="Huawei" w:date="2025-01-23T18:48:00Z"/>
                <w:rFonts w:eastAsia="宋体" w:cs="Arial"/>
                <w:szCs w:val="18"/>
              </w:rPr>
            </w:pPr>
            <w:ins w:id="2888" w:author="Huawei" w:date="2025-01-23T18:48:00Z">
              <w:r w:rsidRPr="00AC60A7">
                <w:rPr>
                  <w:rFonts w:eastAsia="宋体"/>
                </w:rPr>
                <w:t>NOTE 2:</w:t>
              </w:r>
              <w:r w:rsidRPr="00AC60A7">
                <w:rPr>
                  <w:rFonts w:eastAsia="宋体"/>
                </w:rPr>
                <w:tab/>
                <w:t>TT for each frequency and channel bandwidth is specified in Table 6.2.3.5-0.</w:t>
              </w:r>
            </w:ins>
          </w:p>
        </w:tc>
      </w:tr>
    </w:tbl>
    <w:p w14:paraId="1C1E11C3" w14:textId="77777777" w:rsidR="00F95044" w:rsidRPr="00276848" w:rsidRDefault="00F95044"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34"/>
      <w:bookmarkEnd w:id="3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E131A" w14:textId="77777777" w:rsidR="00CB543B" w:rsidRDefault="00CB543B">
      <w:r>
        <w:separator/>
      </w:r>
    </w:p>
  </w:endnote>
  <w:endnote w:type="continuationSeparator" w:id="0">
    <w:p w14:paraId="100FE5FB" w14:textId="77777777" w:rsidR="00CB543B" w:rsidRDefault="00CB5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91B3C" w14:textId="77777777" w:rsidR="00CB543B" w:rsidRDefault="00CB543B">
      <w:r>
        <w:separator/>
      </w:r>
    </w:p>
  </w:footnote>
  <w:footnote w:type="continuationSeparator" w:id="0">
    <w:p w14:paraId="71B34C92" w14:textId="77777777" w:rsidR="00CB543B" w:rsidRDefault="00CB5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501AE9"/>
    <w:multiLevelType w:val="hybridMultilevel"/>
    <w:tmpl w:val="E29876F6"/>
    <w:lvl w:ilvl="0" w:tplc="F0128D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905FF1"/>
    <w:multiLevelType w:val="hybridMultilevel"/>
    <w:tmpl w:val="F7CE5836"/>
    <w:lvl w:ilvl="0" w:tplc="9A9A7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3"/>
  </w:num>
  <w:num w:numId="3">
    <w:abstractNumId w:val="3"/>
  </w:num>
  <w:num w:numId="4">
    <w:abstractNumId w:val="22"/>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3"/>
  </w:num>
  <w:num w:numId="19">
    <w:abstractNumId w:val="27"/>
  </w:num>
  <w:num w:numId="20">
    <w:abstractNumId w:val="31"/>
  </w:num>
  <w:num w:numId="21">
    <w:abstractNumId w:val="7"/>
  </w:num>
  <w:num w:numId="22">
    <w:abstractNumId w:val="26"/>
  </w:num>
  <w:num w:numId="23">
    <w:abstractNumId w:val="24"/>
  </w:num>
  <w:num w:numId="24">
    <w:abstractNumId w:val="28"/>
  </w:num>
  <w:num w:numId="25">
    <w:abstractNumId w:val="8"/>
  </w:num>
  <w:num w:numId="26">
    <w:abstractNumId w:val="32"/>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6"/>
  </w:num>
  <w:num w:numId="36">
    <w:abstractNumId w:val="25"/>
  </w:num>
  <w:num w:numId="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5650"/>
    <w:rsid w:val="00066DE0"/>
    <w:rsid w:val="00072F95"/>
    <w:rsid w:val="000876E3"/>
    <w:rsid w:val="000920DF"/>
    <w:rsid w:val="000A46C4"/>
    <w:rsid w:val="000A6394"/>
    <w:rsid w:val="000B7FED"/>
    <w:rsid w:val="000C038A"/>
    <w:rsid w:val="000C2214"/>
    <w:rsid w:val="000C6598"/>
    <w:rsid w:val="000D2AB7"/>
    <w:rsid w:val="000D44B3"/>
    <w:rsid w:val="00145D43"/>
    <w:rsid w:val="00155836"/>
    <w:rsid w:val="001558D2"/>
    <w:rsid w:val="001577C5"/>
    <w:rsid w:val="001878F2"/>
    <w:rsid w:val="00192C46"/>
    <w:rsid w:val="001A08B3"/>
    <w:rsid w:val="001A7B60"/>
    <w:rsid w:val="001B52F0"/>
    <w:rsid w:val="001B7A65"/>
    <w:rsid w:val="001C104C"/>
    <w:rsid w:val="001E41F3"/>
    <w:rsid w:val="001E687C"/>
    <w:rsid w:val="001F2579"/>
    <w:rsid w:val="00201BB0"/>
    <w:rsid w:val="00214EAC"/>
    <w:rsid w:val="00216440"/>
    <w:rsid w:val="002254ED"/>
    <w:rsid w:val="002328B9"/>
    <w:rsid w:val="00236A22"/>
    <w:rsid w:val="00253BCB"/>
    <w:rsid w:val="002543E1"/>
    <w:rsid w:val="0026004D"/>
    <w:rsid w:val="0026124E"/>
    <w:rsid w:val="002640DD"/>
    <w:rsid w:val="0026497A"/>
    <w:rsid w:val="00275D12"/>
    <w:rsid w:val="00276848"/>
    <w:rsid w:val="002775C8"/>
    <w:rsid w:val="00282FD4"/>
    <w:rsid w:val="00284FEB"/>
    <w:rsid w:val="00285EDB"/>
    <w:rsid w:val="002860C4"/>
    <w:rsid w:val="00287D6F"/>
    <w:rsid w:val="002A7785"/>
    <w:rsid w:val="002B445D"/>
    <w:rsid w:val="002B5741"/>
    <w:rsid w:val="002E472E"/>
    <w:rsid w:val="00305409"/>
    <w:rsid w:val="00315CDF"/>
    <w:rsid w:val="00321598"/>
    <w:rsid w:val="0033398F"/>
    <w:rsid w:val="003448D2"/>
    <w:rsid w:val="00355FD5"/>
    <w:rsid w:val="003609EF"/>
    <w:rsid w:val="0036231A"/>
    <w:rsid w:val="003640F8"/>
    <w:rsid w:val="003646E4"/>
    <w:rsid w:val="0036572E"/>
    <w:rsid w:val="00374DD4"/>
    <w:rsid w:val="003866D5"/>
    <w:rsid w:val="0039707D"/>
    <w:rsid w:val="003A11CE"/>
    <w:rsid w:val="003A3FB7"/>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C41C6"/>
    <w:rsid w:val="004D1D3D"/>
    <w:rsid w:val="004E0E7D"/>
    <w:rsid w:val="004E1931"/>
    <w:rsid w:val="004E4A75"/>
    <w:rsid w:val="0050293D"/>
    <w:rsid w:val="005045B0"/>
    <w:rsid w:val="0051580D"/>
    <w:rsid w:val="00517AED"/>
    <w:rsid w:val="00517D20"/>
    <w:rsid w:val="00547111"/>
    <w:rsid w:val="00547212"/>
    <w:rsid w:val="005547D5"/>
    <w:rsid w:val="005924E6"/>
    <w:rsid w:val="00592D74"/>
    <w:rsid w:val="00597087"/>
    <w:rsid w:val="005A22E1"/>
    <w:rsid w:val="005B2EE9"/>
    <w:rsid w:val="005B658A"/>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13704"/>
    <w:rsid w:val="007147E3"/>
    <w:rsid w:val="007308F2"/>
    <w:rsid w:val="00732B5A"/>
    <w:rsid w:val="007670AE"/>
    <w:rsid w:val="00767FF0"/>
    <w:rsid w:val="0079179F"/>
    <w:rsid w:val="00792342"/>
    <w:rsid w:val="007977A8"/>
    <w:rsid w:val="007B512A"/>
    <w:rsid w:val="007B51AC"/>
    <w:rsid w:val="007B603F"/>
    <w:rsid w:val="007C049E"/>
    <w:rsid w:val="007C2097"/>
    <w:rsid w:val="007C291A"/>
    <w:rsid w:val="007D6A07"/>
    <w:rsid w:val="007D71C9"/>
    <w:rsid w:val="007E5B81"/>
    <w:rsid w:val="007F7259"/>
    <w:rsid w:val="00801AB9"/>
    <w:rsid w:val="008040A8"/>
    <w:rsid w:val="008179B5"/>
    <w:rsid w:val="00822CF7"/>
    <w:rsid w:val="00824843"/>
    <w:rsid w:val="008279FA"/>
    <w:rsid w:val="0083269E"/>
    <w:rsid w:val="00841149"/>
    <w:rsid w:val="008472D2"/>
    <w:rsid w:val="00852B47"/>
    <w:rsid w:val="008626E7"/>
    <w:rsid w:val="00870EE7"/>
    <w:rsid w:val="00873954"/>
    <w:rsid w:val="00876667"/>
    <w:rsid w:val="008863B9"/>
    <w:rsid w:val="008909E5"/>
    <w:rsid w:val="00891F10"/>
    <w:rsid w:val="0089477F"/>
    <w:rsid w:val="00895EB4"/>
    <w:rsid w:val="008A3863"/>
    <w:rsid w:val="008A45A6"/>
    <w:rsid w:val="008B208B"/>
    <w:rsid w:val="008B6CD3"/>
    <w:rsid w:val="008C0281"/>
    <w:rsid w:val="008C74C9"/>
    <w:rsid w:val="008D0ACF"/>
    <w:rsid w:val="008D7E77"/>
    <w:rsid w:val="008E0320"/>
    <w:rsid w:val="008E48B1"/>
    <w:rsid w:val="008F3789"/>
    <w:rsid w:val="008F507E"/>
    <w:rsid w:val="008F64F3"/>
    <w:rsid w:val="008F686C"/>
    <w:rsid w:val="0091367E"/>
    <w:rsid w:val="009148DE"/>
    <w:rsid w:val="00921371"/>
    <w:rsid w:val="00934799"/>
    <w:rsid w:val="00941E30"/>
    <w:rsid w:val="009777D9"/>
    <w:rsid w:val="00991B88"/>
    <w:rsid w:val="0099776E"/>
    <w:rsid w:val="009A018D"/>
    <w:rsid w:val="009A5753"/>
    <w:rsid w:val="009A579D"/>
    <w:rsid w:val="009B177D"/>
    <w:rsid w:val="009C717F"/>
    <w:rsid w:val="009C7439"/>
    <w:rsid w:val="009D2634"/>
    <w:rsid w:val="009D2FA6"/>
    <w:rsid w:val="009D7427"/>
    <w:rsid w:val="009E1198"/>
    <w:rsid w:val="009E3297"/>
    <w:rsid w:val="009F511B"/>
    <w:rsid w:val="009F734F"/>
    <w:rsid w:val="00A246B6"/>
    <w:rsid w:val="00A26843"/>
    <w:rsid w:val="00A47E70"/>
    <w:rsid w:val="00A50CF0"/>
    <w:rsid w:val="00A51D1D"/>
    <w:rsid w:val="00A52909"/>
    <w:rsid w:val="00A66A9D"/>
    <w:rsid w:val="00A7671C"/>
    <w:rsid w:val="00A769B9"/>
    <w:rsid w:val="00A9681A"/>
    <w:rsid w:val="00AA2CBC"/>
    <w:rsid w:val="00AB6A39"/>
    <w:rsid w:val="00AC5820"/>
    <w:rsid w:val="00AD0398"/>
    <w:rsid w:val="00AD1CD8"/>
    <w:rsid w:val="00AE6E6D"/>
    <w:rsid w:val="00B03388"/>
    <w:rsid w:val="00B051F7"/>
    <w:rsid w:val="00B23CF8"/>
    <w:rsid w:val="00B258BB"/>
    <w:rsid w:val="00B405D4"/>
    <w:rsid w:val="00B554A8"/>
    <w:rsid w:val="00B6008A"/>
    <w:rsid w:val="00B67B97"/>
    <w:rsid w:val="00B71DB9"/>
    <w:rsid w:val="00B85D3C"/>
    <w:rsid w:val="00B968C8"/>
    <w:rsid w:val="00BA3EC5"/>
    <w:rsid w:val="00BA51D9"/>
    <w:rsid w:val="00BA5296"/>
    <w:rsid w:val="00BB5DFC"/>
    <w:rsid w:val="00BD03EA"/>
    <w:rsid w:val="00BD279D"/>
    <w:rsid w:val="00BD31D7"/>
    <w:rsid w:val="00BD6BB8"/>
    <w:rsid w:val="00BE3C9A"/>
    <w:rsid w:val="00BF2BEF"/>
    <w:rsid w:val="00BF70A8"/>
    <w:rsid w:val="00BF7E98"/>
    <w:rsid w:val="00C0007D"/>
    <w:rsid w:val="00C31B4C"/>
    <w:rsid w:val="00C329AF"/>
    <w:rsid w:val="00C46006"/>
    <w:rsid w:val="00C66290"/>
    <w:rsid w:val="00C66BA2"/>
    <w:rsid w:val="00C90DF9"/>
    <w:rsid w:val="00C95985"/>
    <w:rsid w:val="00CA0228"/>
    <w:rsid w:val="00CA2332"/>
    <w:rsid w:val="00CA694C"/>
    <w:rsid w:val="00CB1180"/>
    <w:rsid w:val="00CB543B"/>
    <w:rsid w:val="00CC1014"/>
    <w:rsid w:val="00CC5026"/>
    <w:rsid w:val="00CC580C"/>
    <w:rsid w:val="00CC68D0"/>
    <w:rsid w:val="00CD04C5"/>
    <w:rsid w:val="00CD15A5"/>
    <w:rsid w:val="00CD1E49"/>
    <w:rsid w:val="00CD2F17"/>
    <w:rsid w:val="00CE3DA1"/>
    <w:rsid w:val="00D03F9A"/>
    <w:rsid w:val="00D04359"/>
    <w:rsid w:val="00D0541F"/>
    <w:rsid w:val="00D065EB"/>
    <w:rsid w:val="00D06D51"/>
    <w:rsid w:val="00D15DAA"/>
    <w:rsid w:val="00D24991"/>
    <w:rsid w:val="00D25D59"/>
    <w:rsid w:val="00D33A16"/>
    <w:rsid w:val="00D35060"/>
    <w:rsid w:val="00D50255"/>
    <w:rsid w:val="00D513CF"/>
    <w:rsid w:val="00D61C87"/>
    <w:rsid w:val="00D63465"/>
    <w:rsid w:val="00D63692"/>
    <w:rsid w:val="00D63F8B"/>
    <w:rsid w:val="00D66520"/>
    <w:rsid w:val="00D97E4A"/>
    <w:rsid w:val="00DB139E"/>
    <w:rsid w:val="00DB6C61"/>
    <w:rsid w:val="00DE34CF"/>
    <w:rsid w:val="00E13F3D"/>
    <w:rsid w:val="00E2190B"/>
    <w:rsid w:val="00E34898"/>
    <w:rsid w:val="00E614DE"/>
    <w:rsid w:val="00E71784"/>
    <w:rsid w:val="00E95E35"/>
    <w:rsid w:val="00EB09B7"/>
    <w:rsid w:val="00ED1D3D"/>
    <w:rsid w:val="00ED4A08"/>
    <w:rsid w:val="00EE7B59"/>
    <w:rsid w:val="00EE7D7C"/>
    <w:rsid w:val="00EF2792"/>
    <w:rsid w:val="00EF71BB"/>
    <w:rsid w:val="00F055B3"/>
    <w:rsid w:val="00F079C9"/>
    <w:rsid w:val="00F25D98"/>
    <w:rsid w:val="00F300FB"/>
    <w:rsid w:val="00F35989"/>
    <w:rsid w:val="00F419A4"/>
    <w:rsid w:val="00F6678C"/>
    <w:rsid w:val="00F95044"/>
    <w:rsid w:val="00F978B8"/>
    <w:rsid w:val="00FA295E"/>
    <w:rsid w:val="00FA4B31"/>
    <w:rsid w:val="00FB6386"/>
    <w:rsid w:val="00FD15E2"/>
    <w:rsid w:val="00FE5DCF"/>
    <w:rsid w:val="00FF00DD"/>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tlid-translation">
    <w:name w:val="tlid-translation"/>
    <w:rsid w:val="00B71D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1119</TotalTime>
  <Pages>12</Pages>
  <Words>2913</Words>
  <Characters>16608</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2025-01-22T07:53:00Z</dcterms:created>
  <dcterms:modified xsi:type="dcterms:W3CDTF">2025-02-05T10:06:00Z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1738747498</vt:lpwstr>
  </property>
</Properties>
</file>